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01" w14:textId="4E2F3204" w:rsidR="00394AAE" w:rsidRDefault="00394AAE" w:rsidP="00394AAE">
      <w:pPr>
        <w:pStyle w:val="CRCoverPage"/>
        <w:tabs>
          <w:tab w:val="right" w:pos="9639"/>
        </w:tabs>
        <w:spacing w:after="0"/>
        <w:rPr>
          <w:b/>
          <w:i/>
          <w:noProof/>
          <w:sz w:val="28"/>
        </w:rPr>
      </w:pPr>
      <w:bookmarkStart w:id="0" w:name="_Hlk115336391"/>
      <w:bookmarkStart w:id="1" w:name="_Toc2086435"/>
      <w:r>
        <w:rPr>
          <w:b/>
          <w:noProof/>
          <w:sz w:val="24"/>
        </w:rPr>
        <w:t>3GPP TSG-</w:t>
      </w:r>
      <w:r w:rsidR="00E75FF9">
        <w:fldChar w:fldCharType="begin"/>
      </w:r>
      <w:r w:rsidR="00E75FF9">
        <w:instrText xml:space="preserve"> DOCPROPERTY  TSG/WGRef  \* MERGEFORMAT </w:instrText>
      </w:r>
      <w:r w:rsidR="00E75FF9">
        <w:fldChar w:fldCharType="separate"/>
      </w:r>
      <w:r>
        <w:rPr>
          <w:b/>
          <w:noProof/>
          <w:sz w:val="24"/>
        </w:rPr>
        <w:t>RAN4</w:t>
      </w:r>
      <w:r w:rsidR="00E75FF9">
        <w:rPr>
          <w:b/>
          <w:noProof/>
          <w:sz w:val="24"/>
        </w:rPr>
        <w:fldChar w:fldCharType="end"/>
      </w:r>
      <w:r>
        <w:rPr>
          <w:b/>
          <w:noProof/>
          <w:sz w:val="24"/>
        </w:rPr>
        <w:t xml:space="preserve"> Meeting #</w:t>
      </w:r>
      <w:r w:rsidR="00E75FF9">
        <w:fldChar w:fldCharType="begin"/>
      </w:r>
      <w:r w:rsidR="00E75FF9">
        <w:instrText xml:space="preserve"> DOCPROPERTY  MtgSeq  \* MERGEFORMAT </w:instrText>
      </w:r>
      <w:r w:rsidR="00E75FF9">
        <w:fldChar w:fldCharType="separate"/>
      </w:r>
      <w:r>
        <w:rPr>
          <w:b/>
          <w:noProof/>
          <w:sz w:val="24"/>
        </w:rPr>
        <w:t>10</w:t>
      </w:r>
      <w:r w:rsidR="00246E57">
        <w:rPr>
          <w:b/>
          <w:noProof/>
          <w:sz w:val="24"/>
        </w:rPr>
        <w:t>5</w:t>
      </w:r>
      <w:r w:rsidR="00E75FF9">
        <w:rPr>
          <w:b/>
          <w:noProof/>
          <w:sz w:val="24"/>
        </w:rPr>
        <w:fldChar w:fldCharType="end"/>
      </w:r>
      <w:r>
        <w:rPr>
          <w:b/>
          <w:i/>
          <w:noProof/>
          <w:sz w:val="28"/>
        </w:rPr>
        <w:tab/>
      </w:r>
      <w:r w:rsidR="00E75FF9">
        <w:fldChar w:fldCharType="begin"/>
      </w:r>
      <w:r w:rsidR="00E75FF9">
        <w:instrText xml:space="preserve"> DOCPROPERTY  Tdoc#  \* MERGEFORMAT </w:instrText>
      </w:r>
      <w:r w:rsidR="00E75FF9">
        <w:fldChar w:fldCharType="separate"/>
      </w:r>
      <w:r>
        <w:rPr>
          <w:b/>
          <w:i/>
          <w:noProof/>
          <w:sz w:val="28"/>
        </w:rPr>
        <w:t>R4-</w:t>
      </w:r>
      <w:r w:rsidR="005514F1" w:rsidRPr="005514F1">
        <w:rPr>
          <w:b/>
          <w:i/>
          <w:noProof/>
          <w:sz w:val="28"/>
        </w:rPr>
        <w:t>2218038</w:t>
      </w:r>
      <w:r w:rsidR="00E75FF9">
        <w:rPr>
          <w:b/>
          <w:i/>
          <w:noProof/>
          <w:sz w:val="28"/>
        </w:rPr>
        <w:fldChar w:fldCharType="end"/>
      </w:r>
    </w:p>
    <w:p w14:paraId="642C4281" w14:textId="44023268" w:rsidR="00394AAE" w:rsidRDefault="00E75FF9" w:rsidP="00394AAE">
      <w:pPr>
        <w:pStyle w:val="CRCoverPage"/>
        <w:outlineLvl w:val="0"/>
        <w:rPr>
          <w:b/>
          <w:noProof/>
          <w:sz w:val="24"/>
        </w:rPr>
      </w:pPr>
      <w:r>
        <w:fldChar w:fldCharType="begin"/>
      </w:r>
      <w:r>
        <w:instrText xml:space="preserve"> DOCPROPERTY  Location  \* MERGEFORMAT </w:instrText>
      </w:r>
      <w:r>
        <w:fldChar w:fldCharType="separate"/>
      </w:r>
      <w:r w:rsidR="00246E57">
        <w:rPr>
          <w:b/>
          <w:noProof/>
          <w:sz w:val="24"/>
        </w:rPr>
        <w:t>Toulouse</w:t>
      </w:r>
      <w:r>
        <w:rPr>
          <w:b/>
          <w:noProof/>
          <w:sz w:val="24"/>
        </w:rPr>
        <w:fldChar w:fldCharType="end"/>
      </w:r>
      <w:r w:rsidR="00394AAE">
        <w:rPr>
          <w:b/>
          <w:noProof/>
          <w:sz w:val="24"/>
        </w:rPr>
        <w:t>,</w:t>
      </w:r>
      <w:r w:rsidR="00246E57">
        <w:rPr>
          <w:b/>
          <w:noProof/>
          <w:sz w:val="24"/>
        </w:rPr>
        <w:t xml:space="preserve"> </w:t>
      </w:r>
      <w:r>
        <w:fldChar w:fldCharType="begin"/>
      </w:r>
      <w:r>
        <w:instrText xml:space="preserve"> DOCPROPERTY  Country  \* MERGEFORMAT </w:instrText>
      </w:r>
      <w:r>
        <w:fldChar w:fldCharType="separate"/>
      </w:r>
      <w:r w:rsidR="00246E57">
        <w:rPr>
          <w:b/>
          <w:noProof/>
          <w:sz w:val="24"/>
        </w:rPr>
        <w:t>France</w:t>
      </w:r>
      <w:r>
        <w:rPr>
          <w:b/>
          <w:noProof/>
          <w:sz w:val="24"/>
        </w:rPr>
        <w:fldChar w:fldCharType="end"/>
      </w:r>
      <w:r w:rsidR="00246E57">
        <w:rPr>
          <w:b/>
          <w:noProof/>
          <w:sz w:val="24"/>
        </w:rPr>
        <w:t>,</w:t>
      </w:r>
      <w:r>
        <w:fldChar w:fldCharType="begin"/>
      </w:r>
      <w:r>
        <w:instrText xml:space="preserve"> DOCPROPERTY  Country  \* MERGEFORMAT </w:instrText>
      </w:r>
      <w:r>
        <w:fldChar w:fldCharType="separate"/>
      </w:r>
      <w:r>
        <w:fldChar w:fldCharType="end"/>
      </w:r>
      <w:r w:rsidR="00394AAE">
        <w:rPr>
          <w:b/>
          <w:noProof/>
          <w:sz w:val="24"/>
        </w:rPr>
        <w:t xml:space="preserve"> </w:t>
      </w:r>
      <w:r>
        <w:fldChar w:fldCharType="begin"/>
      </w:r>
      <w:r>
        <w:instrText xml:space="preserve"> DOCPROPERTY  StartDate  \* MERGEFORMAT </w:instrText>
      </w:r>
      <w:r>
        <w:fldChar w:fldCharType="separate"/>
      </w:r>
      <w:r w:rsidR="00394AAE">
        <w:rPr>
          <w:b/>
          <w:noProof/>
          <w:sz w:val="24"/>
        </w:rPr>
        <w:t>1</w:t>
      </w:r>
      <w:r w:rsidR="00B30CA7">
        <w:rPr>
          <w:b/>
          <w:noProof/>
          <w:sz w:val="24"/>
        </w:rPr>
        <w:t>4</w:t>
      </w:r>
      <w:r w:rsidR="00394AAE">
        <w:rPr>
          <w:b/>
          <w:noProof/>
          <w:sz w:val="24"/>
        </w:rPr>
        <w:t xml:space="preserve">th </w:t>
      </w:r>
      <w:r w:rsidR="00B30CA7">
        <w:rPr>
          <w:b/>
          <w:noProof/>
          <w:sz w:val="24"/>
        </w:rPr>
        <w:t>Nov</w:t>
      </w:r>
      <w:r w:rsidR="00394AAE">
        <w:rPr>
          <w:b/>
          <w:noProof/>
          <w:sz w:val="24"/>
        </w:rPr>
        <w:t xml:space="preserve"> 2022</w:t>
      </w:r>
      <w:r>
        <w:rPr>
          <w:b/>
          <w:noProof/>
          <w:sz w:val="24"/>
        </w:rPr>
        <w:fldChar w:fldCharType="end"/>
      </w:r>
      <w:r w:rsidR="00394AAE">
        <w:rPr>
          <w:b/>
          <w:noProof/>
          <w:sz w:val="24"/>
        </w:rPr>
        <w:t xml:space="preserve"> - </w:t>
      </w:r>
      <w:r>
        <w:fldChar w:fldCharType="begin"/>
      </w:r>
      <w:r>
        <w:instrText xml:space="preserve"> DOCPROPERTY  EndDate  \* MERGEFORMAT </w:instrText>
      </w:r>
      <w:r>
        <w:fldChar w:fldCharType="separate"/>
      </w:r>
      <w:r w:rsidR="00394AAE">
        <w:rPr>
          <w:b/>
          <w:noProof/>
          <w:sz w:val="24"/>
        </w:rPr>
        <w:t>1</w:t>
      </w:r>
      <w:r w:rsidR="00B30CA7">
        <w:rPr>
          <w:b/>
          <w:noProof/>
          <w:sz w:val="24"/>
        </w:rPr>
        <w:t>8</w:t>
      </w:r>
      <w:r w:rsidR="00394AAE">
        <w:rPr>
          <w:b/>
          <w:noProof/>
          <w:sz w:val="24"/>
        </w:rPr>
        <w:t xml:space="preserve">th </w:t>
      </w:r>
      <w:r w:rsidR="00B30CA7">
        <w:rPr>
          <w:b/>
          <w:noProof/>
          <w:sz w:val="24"/>
        </w:rPr>
        <w:t>Nov</w:t>
      </w:r>
      <w:r w:rsidR="00394AAE">
        <w:rPr>
          <w:b/>
          <w:noProof/>
          <w:sz w:val="24"/>
        </w:rPr>
        <w:t xml:space="preserve">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4AAE" w14:paraId="4F684494" w14:textId="77777777" w:rsidTr="00B922DB">
        <w:tc>
          <w:tcPr>
            <w:tcW w:w="9641" w:type="dxa"/>
            <w:gridSpan w:val="9"/>
            <w:tcBorders>
              <w:top w:val="single" w:sz="4" w:space="0" w:color="auto"/>
              <w:left w:val="single" w:sz="4" w:space="0" w:color="auto"/>
              <w:bottom w:val="nil"/>
              <w:right w:val="single" w:sz="4" w:space="0" w:color="auto"/>
            </w:tcBorders>
            <w:hideMark/>
          </w:tcPr>
          <w:p w14:paraId="11003119" w14:textId="77777777" w:rsidR="00394AAE" w:rsidRDefault="00394AAE" w:rsidP="00B922DB">
            <w:pPr>
              <w:pStyle w:val="CRCoverPage"/>
              <w:spacing w:after="0"/>
              <w:jc w:val="right"/>
              <w:rPr>
                <w:i/>
                <w:noProof/>
                <w:lang w:eastAsia="fr-FR"/>
              </w:rPr>
            </w:pPr>
            <w:r>
              <w:rPr>
                <w:i/>
                <w:noProof/>
                <w:sz w:val="14"/>
                <w:lang w:eastAsia="fr-FR"/>
              </w:rPr>
              <w:t>CR-Form-v12.2</w:t>
            </w:r>
          </w:p>
        </w:tc>
      </w:tr>
      <w:tr w:rsidR="00394AAE" w14:paraId="38B9BDD4" w14:textId="77777777" w:rsidTr="00B922DB">
        <w:tc>
          <w:tcPr>
            <w:tcW w:w="9641" w:type="dxa"/>
            <w:gridSpan w:val="9"/>
            <w:tcBorders>
              <w:top w:val="nil"/>
              <w:left w:val="single" w:sz="4" w:space="0" w:color="auto"/>
              <w:bottom w:val="nil"/>
              <w:right w:val="single" w:sz="4" w:space="0" w:color="auto"/>
            </w:tcBorders>
            <w:hideMark/>
          </w:tcPr>
          <w:p w14:paraId="6E1BB9F4" w14:textId="77777777" w:rsidR="00394AAE" w:rsidRDefault="00394AAE" w:rsidP="00B922DB">
            <w:pPr>
              <w:pStyle w:val="CRCoverPage"/>
              <w:spacing w:after="0"/>
              <w:jc w:val="center"/>
              <w:rPr>
                <w:noProof/>
                <w:lang w:eastAsia="fr-FR"/>
              </w:rPr>
            </w:pPr>
            <w:r>
              <w:rPr>
                <w:b/>
                <w:noProof/>
                <w:sz w:val="32"/>
                <w:lang w:eastAsia="fr-FR"/>
              </w:rPr>
              <w:t>CHANGE REQUEST</w:t>
            </w:r>
          </w:p>
        </w:tc>
      </w:tr>
      <w:tr w:rsidR="00394AAE" w14:paraId="437B192B" w14:textId="77777777" w:rsidTr="00B922DB">
        <w:tc>
          <w:tcPr>
            <w:tcW w:w="9641" w:type="dxa"/>
            <w:gridSpan w:val="9"/>
            <w:tcBorders>
              <w:top w:val="nil"/>
              <w:left w:val="single" w:sz="4" w:space="0" w:color="auto"/>
              <w:bottom w:val="nil"/>
              <w:right w:val="single" w:sz="4" w:space="0" w:color="auto"/>
            </w:tcBorders>
          </w:tcPr>
          <w:p w14:paraId="48B42EFA" w14:textId="77777777" w:rsidR="00394AAE" w:rsidRDefault="00394AAE" w:rsidP="00B922DB">
            <w:pPr>
              <w:pStyle w:val="CRCoverPage"/>
              <w:spacing w:after="0"/>
              <w:rPr>
                <w:noProof/>
                <w:sz w:val="8"/>
                <w:szCs w:val="8"/>
                <w:lang w:eastAsia="fr-FR"/>
              </w:rPr>
            </w:pPr>
          </w:p>
        </w:tc>
      </w:tr>
      <w:tr w:rsidR="00394AAE" w14:paraId="674E51BE" w14:textId="77777777" w:rsidTr="00B922DB">
        <w:tc>
          <w:tcPr>
            <w:tcW w:w="142" w:type="dxa"/>
            <w:tcBorders>
              <w:top w:val="nil"/>
              <w:left w:val="single" w:sz="4" w:space="0" w:color="auto"/>
              <w:bottom w:val="nil"/>
              <w:right w:val="nil"/>
            </w:tcBorders>
          </w:tcPr>
          <w:p w14:paraId="6481531F" w14:textId="77777777" w:rsidR="00394AAE" w:rsidRDefault="00394AAE" w:rsidP="00B922DB">
            <w:pPr>
              <w:pStyle w:val="CRCoverPage"/>
              <w:spacing w:after="0"/>
              <w:jc w:val="right"/>
              <w:rPr>
                <w:noProof/>
                <w:lang w:eastAsia="fr-FR"/>
              </w:rPr>
            </w:pPr>
          </w:p>
        </w:tc>
        <w:tc>
          <w:tcPr>
            <w:tcW w:w="1559" w:type="dxa"/>
            <w:shd w:val="pct30" w:color="FFFF00" w:fill="auto"/>
            <w:hideMark/>
          </w:tcPr>
          <w:p w14:paraId="505EB78F" w14:textId="3E0F9386" w:rsidR="00394AAE" w:rsidRDefault="00394AAE"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36617D">
              <w:rPr>
                <w:b/>
                <w:noProof/>
                <w:sz w:val="28"/>
                <w:lang w:eastAsia="fr-FR"/>
              </w:rPr>
              <w:t>3</w:t>
            </w:r>
            <w:r>
              <w:rPr>
                <w:b/>
                <w:noProof/>
                <w:sz w:val="28"/>
                <w:lang w:eastAsia="fr-FR"/>
              </w:rPr>
              <w:fldChar w:fldCharType="end"/>
            </w:r>
          </w:p>
        </w:tc>
        <w:tc>
          <w:tcPr>
            <w:tcW w:w="709" w:type="dxa"/>
            <w:hideMark/>
          </w:tcPr>
          <w:p w14:paraId="5CB4C6FC" w14:textId="77777777" w:rsidR="00394AAE" w:rsidRDefault="00394AAE"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1E4289D1" w14:textId="5AD55248" w:rsidR="00394AAE" w:rsidRDefault="00E75FF9" w:rsidP="00B922DB">
            <w:pPr>
              <w:pStyle w:val="CRCoverPage"/>
              <w:spacing w:after="0"/>
              <w:rPr>
                <w:noProof/>
                <w:lang w:eastAsia="fr-FR"/>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FC394E">
              <w:rPr>
                <w:b/>
                <w:noProof/>
                <w:sz w:val="28"/>
              </w:rPr>
              <w:t>0757</w:t>
            </w:r>
            <w:r>
              <w:rPr>
                <w:b/>
                <w:noProof/>
                <w:sz w:val="28"/>
              </w:rPr>
              <w:fldChar w:fldCharType="end"/>
            </w:r>
            <w:r>
              <w:rPr>
                <w:b/>
                <w:noProof/>
                <w:sz w:val="28"/>
              </w:rPr>
              <w:fldChar w:fldCharType="end"/>
            </w:r>
          </w:p>
        </w:tc>
        <w:tc>
          <w:tcPr>
            <w:tcW w:w="709" w:type="dxa"/>
            <w:hideMark/>
          </w:tcPr>
          <w:p w14:paraId="79ADC959" w14:textId="77777777" w:rsidR="00394AAE" w:rsidRDefault="00394AAE"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B1264E7" w14:textId="77777777" w:rsidR="00394AAE" w:rsidRDefault="00394AAE" w:rsidP="00B922DB">
            <w:pPr>
              <w:pStyle w:val="CRCoverPage"/>
              <w:spacing w:after="0"/>
              <w:jc w:val="center"/>
              <w:rPr>
                <w:b/>
                <w:noProof/>
                <w:lang w:eastAsia="fr-FR"/>
              </w:rPr>
            </w:pPr>
            <w:r>
              <w:rPr>
                <w:b/>
                <w:noProof/>
                <w:sz w:val="28"/>
                <w:lang w:eastAsia="fr-FR"/>
              </w:rPr>
              <w:t>-</w:t>
            </w:r>
          </w:p>
        </w:tc>
        <w:tc>
          <w:tcPr>
            <w:tcW w:w="2410" w:type="dxa"/>
            <w:hideMark/>
          </w:tcPr>
          <w:p w14:paraId="2BB5B847" w14:textId="77777777" w:rsidR="00394AAE" w:rsidRDefault="00394AAE"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B44C5" w14:textId="77777777" w:rsidR="00394AAE" w:rsidRDefault="00394AAE"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17.7.0</w:t>
            </w:r>
            <w:r>
              <w:rPr>
                <w:b/>
                <w:noProof/>
                <w:sz w:val="28"/>
                <w:lang w:eastAsia="fr-FR"/>
              </w:rPr>
              <w:fldChar w:fldCharType="end"/>
            </w:r>
          </w:p>
        </w:tc>
        <w:tc>
          <w:tcPr>
            <w:tcW w:w="143" w:type="dxa"/>
            <w:tcBorders>
              <w:top w:val="nil"/>
              <w:left w:val="nil"/>
              <w:bottom w:val="nil"/>
              <w:right w:val="single" w:sz="4" w:space="0" w:color="auto"/>
            </w:tcBorders>
          </w:tcPr>
          <w:p w14:paraId="2F3A36A0" w14:textId="77777777" w:rsidR="00394AAE" w:rsidRDefault="00394AAE" w:rsidP="00B922DB">
            <w:pPr>
              <w:pStyle w:val="CRCoverPage"/>
              <w:spacing w:after="0"/>
              <w:rPr>
                <w:noProof/>
                <w:lang w:eastAsia="fr-FR"/>
              </w:rPr>
            </w:pPr>
          </w:p>
        </w:tc>
      </w:tr>
      <w:tr w:rsidR="00394AAE" w14:paraId="7C9285D2" w14:textId="77777777" w:rsidTr="00B922DB">
        <w:tc>
          <w:tcPr>
            <w:tcW w:w="9641" w:type="dxa"/>
            <w:gridSpan w:val="9"/>
            <w:tcBorders>
              <w:top w:val="nil"/>
              <w:left w:val="single" w:sz="4" w:space="0" w:color="auto"/>
              <w:bottom w:val="nil"/>
              <w:right w:val="single" w:sz="4" w:space="0" w:color="auto"/>
            </w:tcBorders>
          </w:tcPr>
          <w:p w14:paraId="42A2DA03" w14:textId="77777777" w:rsidR="00394AAE" w:rsidRDefault="00394AAE" w:rsidP="00B922DB">
            <w:pPr>
              <w:pStyle w:val="CRCoverPage"/>
              <w:spacing w:after="0"/>
              <w:rPr>
                <w:noProof/>
                <w:lang w:eastAsia="fr-FR"/>
              </w:rPr>
            </w:pPr>
          </w:p>
        </w:tc>
      </w:tr>
      <w:tr w:rsidR="00394AAE" w14:paraId="476FF9D5" w14:textId="77777777" w:rsidTr="00B922DB">
        <w:tc>
          <w:tcPr>
            <w:tcW w:w="9641" w:type="dxa"/>
            <w:gridSpan w:val="9"/>
            <w:tcBorders>
              <w:top w:val="single" w:sz="4" w:space="0" w:color="auto"/>
              <w:left w:val="nil"/>
              <w:bottom w:val="nil"/>
              <w:right w:val="nil"/>
            </w:tcBorders>
            <w:hideMark/>
          </w:tcPr>
          <w:p w14:paraId="1C24B63D" w14:textId="77777777" w:rsidR="00394AAE" w:rsidRDefault="00394AAE"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94AAE" w14:paraId="2819EABC" w14:textId="77777777" w:rsidTr="00B922DB">
        <w:tc>
          <w:tcPr>
            <w:tcW w:w="9641" w:type="dxa"/>
            <w:gridSpan w:val="9"/>
          </w:tcPr>
          <w:p w14:paraId="2DD038A5" w14:textId="77777777" w:rsidR="00394AAE" w:rsidRDefault="00394AAE" w:rsidP="00B922DB">
            <w:pPr>
              <w:pStyle w:val="CRCoverPage"/>
              <w:spacing w:after="0"/>
              <w:rPr>
                <w:noProof/>
                <w:sz w:val="8"/>
                <w:szCs w:val="8"/>
                <w:lang w:eastAsia="fr-FR"/>
              </w:rPr>
            </w:pPr>
          </w:p>
        </w:tc>
      </w:tr>
    </w:tbl>
    <w:p w14:paraId="054EEB2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AAE" w14:paraId="1435B6B5" w14:textId="77777777" w:rsidTr="00B922DB">
        <w:tc>
          <w:tcPr>
            <w:tcW w:w="2835" w:type="dxa"/>
            <w:hideMark/>
          </w:tcPr>
          <w:p w14:paraId="3F9F8A70" w14:textId="77777777" w:rsidR="00394AAE" w:rsidRDefault="00394AAE"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8EB3AA" w14:textId="77777777" w:rsidR="00394AAE" w:rsidRDefault="00394AAE"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F7DD1" w14:textId="77777777" w:rsidR="00394AAE" w:rsidRDefault="00394AAE"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ADA7479" w14:textId="77777777" w:rsidR="00394AAE" w:rsidRDefault="00394AAE"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B30C9D" w14:textId="77777777" w:rsidR="00394AAE" w:rsidRDefault="00394AAE" w:rsidP="00B922DB">
            <w:pPr>
              <w:pStyle w:val="CRCoverPage"/>
              <w:spacing w:after="0"/>
              <w:jc w:val="center"/>
              <w:rPr>
                <w:b/>
                <w:caps/>
                <w:noProof/>
                <w:lang w:eastAsia="fr-FR"/>
              </w:rPr>
            </w:pPr>
            <w:r>
              <w:rPr>
                <w:b/>
                <w:caps/>
                <w:noProof/>
                <w:lang w:eastAsia="fr-FR"/>
              </w:rPr>
              <w:t>X</w:t>
            </w:r>
          </w:p>
        </w:tc>
        <w:tc>
          <w:tcPr>
            <w:tcW w:w="2126" w:type="dxa"/>
            <w:hideMark/>
          </w:tcPr>
          <w:p w14:paraId="74F7C7E3" w14:textId="77777777" w:rsidR="00394AAE" w:rsidRDefault="00394AAE"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C3C09" w14:textId="77777777" w:rsidR="00394AAE" w:rsidRDefault="00394AAE" w:rsidP="00B922DB">
            <w:pPr>
              <w:pStyle w:val="CRCoverPage"/>
              <w:spacing w:after="0"/>
              <w:jc w:val="center"/>
              <w:rPr>
                <w:b/>
                <w:caps/>
                <w:noProof/>
                <w:lang w:eastAsia="fr-FR"/>
              </w:rPr>
            </w:pPr>
          </w:p>
        </w:tc>
        <w:tc>
          <w:tcPr>
            <w:tcW w:w="1418" w:type="dxa"/>
            <w:hideMark/>
          </w:tcPr>
          <w:p w14:paraId="305806C1" w14:textId="77777777" w:rsidR="00394AAE" w:rsidRDefault="00394AAE"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D9A7" w14:textId="77777777" w:rsidR="00394AAE" w:rsidRDefault="00394AAE" w:rsidP="00B922DB">
            <w:pPr>
              <w:pStyle w:val="CRCoverPage"/>
              <w:spacing w:after="0"/>
              <w:jc w:val="center"/>
              <w:rPr>
                <w:b/>
                <w:bCs/>
                <w:caps/>
                <w:noProof/>
                <w:lang w:eastAsia="fr-FR"/>
              </w:rPr>
            </w:pPr>
          </w:p>
        </w:tc>
      </w:tr>
    </w:tbl>
    <w:p w14:paraId="6BAF0BD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4AAE" w14:paraId="17F25A76" w14:textId="77777777" w:rsidTr="00B922DB">
        <w:tc>
          <w:tcPr>
            <w:tcW w:w="9640" w:type="dxa"/>
            <w:gridSpan w:val="11"/>
          </w:tcPr>
          <w:p w14:paraId="3565A832" w14:textId="77777777" w:rsidR="00394AAE" w:rsidRDefault="00394AAE" w:rsidP="00B922DB">
            <w:pPr>
              <w:pStyle w:val="CRCoverPage"/>
              <w:spacing w:after="0"/>
              <w:rPr>
                <w:noProof/>
                <w:sz w:val="8"/>
                <w:szCs w:val="8"/>
                <w:lang w:eastAsia="fr-FR"/>
              </w:rPr>
            </w:pPr>
          </w:p>
        </w:tc>
      </w:tr>
      <w:tr w:rsidR="00394AAE" w14:paraId="61ADB49D" w14:textId="77777777" w:rsidTr="00B922DB">
        <w:tc>
          <w:tcPr>
            <w:tcW w:w="1843" w:type="dxa"/>
            <w:tcBorders>
              <w:top w:val="single" w:sz="4" w:space="0" w:color="auto"/>
              <w:left w:val="single" w:sz="4" w:space="0" w:color="auto"/>
              <w:bottom w:val="nil"/>
              <w:right w:val="nil"/>
            </w:tcBorders>
            <w:hideMark/>
          </w:tcPr>
          <w:p w14:paraId="4785219B" w14:textId="77777777" w:rsidR="00394AAE" w:rsidRDefault="00394AAE"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670EC0" w14:textId="2954FE4F"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4963CF" w:rsidRPr="004963CF">
              <w:rPr>
                <w:lang w:eastAsia="fr-FR"/>
              </w:rPr>
              <w:t>CR for 38.101-3 to Add Missing MSD Items for PC2 EN-DC combos</w:t>
            </w:r>
            <w:r>
              <w:rPr>
                <w:lang w:eastAsia="fr-FR"/>
              </w:rPr>
              <w:fldChar w:fldCharType="end"/>
            </w:r>
          </w:p>
        </w:tc>
      </w:tr>
      <w:tr w:rsidR="00394AAE" w14:paraId="0904ACEB" w14:textId="77777777" w:rsidTr="00B922DB">
        <w:tc>
          <w:tcPr>
            <w:tcW w:w="1843" w:type="dxa"/>
            <w:tcBorders>
              <w:top w:val="nil"/>
              <w:left w:val="single" w:sz="4" w:space="0" w:color="auto"/>
              <w:bottom w:val="nil"/>
              <w:right w:val="nil"/>
            </w:tcBorders>
          </w:tcPr>
          <w:p w14:paraId="5FF6D535"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5E3ADB" w14:textId="77777777" w:rsidR="00394AAE" w:rsidRDefault="00394AAE" w:rsidP="00B922DB">
            <w:pPr>
              <w:pStyle w:val="CRCoverPage"/>
              <w:spacing w:after="0"/>
              <w:rPr>
                <w:noProof/>
                <w:sz w:val="8"/>
                <w:szCs w:val="8"/>
                <w:lang w:eastAsia="fr-FR"/>
              </w:rPr>
            </w:pPr>
          </w:p>
        </w:tc>
      </w:tr>
      <w:tr w:rsidR="00394AAE" w14:paraId="44B9B1FC" w14:textId="77777777" w:rsidTr="00B922DB">
        <w:tc>
          <w:tcPr>
            <w:tcW w:w="1843" w:type="dxa"/>
            <w:tcBorders>
              <w:top w:val="nil"/>
              <w:left w:val="single" w:sz="4" w:space="0" w:color="auto"/>
              <w:bottom w:val="nil"/>
              <w:right w:val="nil"/>
            </w:tcBorders>
            <w:hideMark/>
          </w:tcPr>
          <w:p w14:paraId="136A602E" w14:textId="77777777" w:rsidR="00394AAE" w:rsidRDefault="00394AAE"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F89003" w14:textId="500971BE"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w:t>
            </w:r>
            <w:r w:rsidR="00560AFE">
              <w:rPr>
                <w:noProof/>
                <w:lang w:eastAsia="fr-FR"/>
              </w:rPr>
              <w:t>T, Verizon</w:t>
            </w:r>
            <w:r>
              <w:rPr>
                <w:noProof/>
                <w:lang w:eastAsia="fr-FR"/>
              </w:rPr>
              <w:fldChar w:fldCharType="end"/>
            </w:r>
          </w:p>
        </w:tc>
      </w:tr>
      <w:tr w:rsidR="00394AAE" w14:paraId="4F55453A" w14:textId="77777777" w:rsidTr="00B922DB">
        <w:tc>
          <w:tcPr>
            <w:tcW w:w="1843" w:type="dxa"/>
            <w:tcBorders>
              <w:top w:val="nil"/>
              <w:left w:val="single" w:sz="4" w:space="0" w:color="auto"/>
              <w:bottom w:val="nil"/>
              <w:right w:val="nil"/>
            </w:tcBorders>
            <w:hideMark/>
          </w:tcPr>
          <w:p w14:paraId="22EDE3CB" w14:textId="77777777" w:rsidR="00394AAE" w:rsidRDefault="00394AAE"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B48B505" w14:textId="77777777" w:rsidR="00394AAE" w:rsidRDefault="00394AAE"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E75FF9">
              <w:rPr>
                <w:lang w:eastAsia="fr-FR"/>
              </w:rPr>
              <w:fldChar w:fldCharType="separate"/>
            </w:r>
            <w:r>
              <w:rPr>
                <w:lang w:eastAsia="fr-FR"/>
              </w:rPr>
              <w:fldChar w:fldCharType="end"/>
            </w:r>
          </w:p>
        </w:tc>
      </w:tr>
      <w:tr w:rsidR="00394AAE" w14:paraId="7AE1A6E3" w14:textId="77777777" w:rsidTr="00B922DB">
        <w:tc>
          <w:tcPr>
            <w:tcW w:w="1843" w:type="dxa"/>
            <w:tcBorders>
              <w:top w:val="nil"/>
              <w:left w:val="single" w:sz="4" w:space="0" w:color="auto"/>
              <w:bottom w:val="nil"/>
              <w:right w:val="nil"/>
            </w:tcBorders>
          </w:tcPr>
          <w:p w14:paraId="154D95B1"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74760D" w14:textId="77777777" w:rsidR="00394AAE" w:rsidRDefault="00394AAE" w:rsidP="00B922DB">
            <w:pPr>
              <w:pStyle w:val="CRCoverPage"/>
              <w:spacing w:after="0"/>
              <w:rPr>
                <w:noProof/>
                <w:sz w:val="8"/>
                <w:szCs w:val="8"/>
                <w:lang w:eastAsia="fr-FR"/>
              </w:rPr>
            </w:pPr>
          </w:p>
        </w:tc>
      </w:tr>
      <w:tr w:rsidR="00394AAE" w14:paraId="5AE9C01C" w14:textId="77777777" w:rsidTr="00B922DB">
        <w:tc>
          <w:tcPr>
            <w:tcW w:w="1843" w:type="dxa"/>
            <w:tcBorders>
              <w:top w:val="nil"/>
              <w:left w:val="single" w:sz="4" w:space="0" w:color="auto"/>
              <w:bottom w:val="nil"/>
              <w:right w:val="nil"/>
            </w:tcBorders>
            <w:hideMark/>
          </w:tcPr>
          <w:p w14:paraId="3DCC4E52" w14:textId="77777777" w:rsidR="00394AAE" w:rsidRDefault="00394AAE"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E5835E" w14:textId="320B6C03"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560AFE" w:rsidRPr="00560AFE">
              <w:rPr>
                <w:noProof/>
                <w:lang w:eastAsia="fr-FR"/>
              </w:rPr>
              <w:t>ENDC_UE_PC2_R17_NR_TDD-Core</w:t>
            </w:r>
            <w:r w:rsidRPr="007376B0">
              <w:rPr>
                <w:noProof/>
                <w:lang w:eastAsia="fr-FR"/>
              </w:rPr>
              <w:t xml:space="preserve"> </w:t>
            </w:r>
            <w:r>
              <w:rPr>
                <w:noProof/>
                <w:lang w:eastAsia="fr-FR"/>
              </w:rPr>
              <w:fldChar w:fldCharType="end"/>
            </w:r>
          </w:p>
        </w:tc>
        <w:tc>
          <w:tcPr>
            <w:tcW w:w="567" w:type="dxa"/>
          </w:tcPr>
          <w:p w14:paraId="3CED9659" w14:textId="77777777" w:rsidR="00394AAE" w:rsidRDefault="00394AAE" w:rsidP="00B922DB">
            <w:pPr>
              <w:pStyle w:val="CRCoverPage"/>
              <w:spacing w:after="0"/>
              <w:ind w:right="100"/>
              <w:rPr>
                <w:noProof/>
                <w:lang w:eastAsia="fr-FR"/>
              </w:rPr>
            </w:pPr>
          </w:p>
        </w:tc>
        <w:tc>
          <w:tcPr>
            <w:tcW w:w="1417" w:type="dxa"/>
            <w:gridSpan w:val="3"/>
            <w:hideMark/>
          </w:tcPr>
          <w:p w14:paraId="01ADAF13" w14:textId="77777777" w:rsidR="00394AAE" w:rsidRDefault="00394AAE"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221E1A" w14:textId="79D0447D"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sidR="00520FBE">
              <w:rPr>
                <w:noProof/>
                <w:lang w:eastAsia="fr-FR"/>
              </w:rPr>
              <w:t>11</w:t>
            </w:r>
            <w:r>
              <w:rPr>
                <w:noProof/>
                <w:lang w:eastAsia="fr-FR"/>
              </w:rPr>
              <w:t>-</w:t>
            </w:r>
            <w:r w:rsidR="00520FBE">
              <w:rPr>
                <w:noProof/>
                <w:lang w:eastAsia="fr-FR"/>
              </w:rPr>
              <w:t>0</w:t>
            </w:r>
            <w:r w:rsidR="00D76DEA">
              <w:rPr>
                <w:noProof/>
                <w:lang w:eastAsia="fr-FR"/>
              </w:rPr>
              <w:t>2</w:t>
            </w:r>
            <w:r>
              <w:rPr>
                <w:noProof/>
                <w:lang w:eastAsia="fr-FR"/>
              </w:rPr>
              <w:fldChar w:fldCharType="end"/>
            </w:r>
          </w:p>
        </w:tc>
      </w:tr>
      <w:tr w:rsidR="00394AAE" w14:paraId="5F836FF2" w14:textId="77777777" w:rsidTr="00B922DB">
        <w:tc>
          <w:tcPr>
            <w:tcW w:w="1843" w:type="dxa"/>
            <w:tcBorders>
              <w:top w:val="nil"/>
              <w:left w:val="single" w:sz="4" w:space="0" w:color="auto"/>
              <w:bottom w:val="nil"/>
              <w:right w:val="nil"/>
            </w:tcBorders>
          </w:tcPr>
          <w:p w14:paraId="547BDBE5" w14:textId="77777777" w:rsidR="00394AAE" w:rsidRDefault="00394AAE" w:rsidP="00B922DB">
            <w:pPr>
              <w:pStyle w:val="CRCoverPage"/>
              <w:spacing w:after="0"/>
              <w:rPr>
                <w:b/>
                <w:i/>
                <w:noProof/>
                <w:sz w:val="8"/>
                <w:szCs w:val="8"/>
                <w:lang w:eastAsia="fr-FR"/>
              </w:rPr>
            </w:pPr>
          </w:p>
        </w:tc>
        <w:tc>
          <w:tcPr>
            <w:tcW w:w="1986" w:type="dxa"/>
            <w:gridSpan w:val="4"/>
          </w:tcPr>
          <w:p w14:paraId="2EAFC559" w14:textId="77777777" w:rsidR="00394AAE" w:rsidRDefault="00394AAE" w:rsidP="00B922DB">
            <w:pPr>
              <w:pStyle w:val="CRCoverPage"/>
              <w:spacing w:after="0"/>
              <w:rPr>
                <w:noProof/>
                <w:sz w:val="8"/>
                <w:szCs w:val="8"/>
                <w:lang w:eastAsia="fr-FR"/>
              </w:rPr>
            </w:pPr>
          </w:p>
        </w:tc>
        <w:tc>
          <w:tcPr>
            <w:tcW w:w="2267" w:type="dxa"/>
            <w:gridSpan w:val="2"/>
          </w:tcPr>
          <w:p w14:paraId="2832A30D" w14:textId="77777777" w:rsidR="00394AAE" w:rsidRDefault="00394AAE" w:rsidP="00B922DB">
            <w:pPr>
              <w:pStyle w:val="CRCoverPage"/>
              <w:spacing w:after="0"/>
              <w:rPr>
                <w:noProof/>
                <w:sz w:val="8"/>
                <w:szCs w:val="8"/>
                <w:lang w:eastAsia="fr-FR"/>
              </w:rPr>
            </w:pPr>
          </w:p>
        </w:tc>
        <w:tc>
          <w:tcPr>
            <w:tcW w:w="1417" w:type="dxa"/>
            <w:gridSpan w:val="3"/>
          </w:tcPr>
          <w:p w14:paraId="39A5FAA5" w14:textId="77777777" w:rsidR="00394AAE" w:rsidRDefault="00394AAE"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F8D6C60" w14:textId="77777777" w:rsidR="00394AAE" w:rsidRDefault="00394AAE" w:rsidP="00B922DB">
            <w:pPr>
              <w:pStyle w:val="CRCoverPage"/>
              <w:spacing w:after="0"/>
              <w:rPr>
                <w:noProof/>
                <w:sz w:val="8"/>
                <w:szCs w:val="8"/>
                <w:lang w:eastAsia="fr-FR"/>
              </w:rPr>
            </w:pPr>
          </w:p>
        </w:tc>
      </w:tr>
      <w:tr w:rsidR="00394AAE" w14:paraId="1C5B6FCA" w14:textId="77777777" w:rsidTr="00B922DB">
        <w:trPr>
          <w:cantSplit/>
        </w:trPr>
        <w:tc>
          <w:tcPr>
            <w:tcW w:w="1843" w:type="dxa"/>
            <w:tcBorders>
              <w:top w:val="nil"/>
              <w:left w:val="single" w:sz="4" w:space="0" w:color="auto"/>
              <w:bottom w:val="nil"/>
              <w:right w:val="nil"/>
            </w:tcBorders>
            <w:hideMark/>
          </w:tcPr>
          <w:p w14:paraId="506A8548" w14:textId="77777777" w:rsidR="00394AAE" w:rsidRDefault="00394AAE"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880A5A" w14:textId="088F0BCC" w:rsidR="00394AAE" w:rsidRPr="007376B0" w:rsidRDefault="00560AFE" w:rsidP="00B922DB">
            <w:pPr>
              <w:pStyle w:val="CRCoverPage"/>
              <w:spacing w:after="0"/>
              <w:ind w:left="100" w:right="-609"/>
              <w:rPr>
                <w:b/>
                <w:bCs/>
                <w:noProof/>
                <w:lang w:eastAsia="fr-FR"/>
              </w:rPr>
            </w:pPr>
            <w:r>
              <w:rPr>
                <w:b/>
                <w:bCs/>
                <w:lang w:eastAsia="fr-FR"/>
              </w:rPr>
              <w:t>F</w:t>
            </w:r>
          </w:p>
        </w:tc>
        <w:tc>
          <w:tcPr>
            <w:tcW w:w="3402" w:type="dxa"/>
            <w:gridSpan w:val="5"/>
          </w:tcPr>
          <w:p w14:paraId="7B01E773" w14:textId="77777777" w:rsidR="00394AAE" w:rsidRDefault="00394AAE" w:rsidP="00B922DB">
            <w:pPr>
              <w:pStyle w:val="CRCoverPage"/>
              <w:spacing w:after="0"/>
              <w:rPr>
                <w:noProof/>
                <w:lang w:eastAsia="fr-FR"/>
              </w:rPr>
            </w:pPr>
          </w:p>
        </w:tc>
        <w:tc>
          <w:tcPr>
            <w:tcW w:w="1417" w:type="dxa"/>
            <w:gridSpan w:val="3"/>
            <w:hideMark/>
          </w:tcPr>
          <w:p w14:paraId="13190EEE" w14:textId="77777777" w:rsidR="00394AAE" w:rsidRDefault="00394AAE"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35E8685" w14:textId="6C9F5626"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560AFE">
              <w:rPr>
                <w:noProof/>
                <w:lang w:eastAsia="fr-FR"/>
              </w:rPr>
              <w:t>7</w:t>
            </w:r>
            <w:r>
              <w:rPr>
                <w:noProof/>
                <w:lang w:eastAsia="fr-FR"/>
              </w:rPr>
              <w:fldChar w:fldCharType="end"/>
            </w:r>
          </w:p>
        </w:tc>
      </w:tr>
      <w:tr w:rsidR="00394AAE" w14:paraId="360C60DD" w14:textId="77777777" w:rsidTr="00B922DB">
        <w:tc>
          <w:tcPr>
            <w:tcW w:w="1843" w:type="dxa"/>
            <w:tcBorders>
              <w:top w:val="nil"/>
              <w:left w:val="single" w:sz="4" w:space="0" w:color="auto"/>
              <w:bottom w:val="single" w:sz="4" w:space="0" w:color="auto"/>
              <w:right w:val="nil"/>
            </w:tcBorders>
          </w:tcPr>
          <w:p w14:paraId="7ADC5931" w14:textId="77777777" w:rsidR="00394AAE" w:rsidRDefault="00394AAE"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56B192" w14:textId="77777777" w:rsidR="00394AAE" w:rsidRDefault="00394AAE"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E72926" w14:textId="77777777" w:rsidR="00394AAE" w:rsidRDefault="00394AAE"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225B10" w14:textId="77777777" w:rsidR="00394AAE" w:rsidRDefault="00394AAE"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94AAE" w14:paraId="77A9C475" w14:textId="77777777" w:rsidTr="00B922DB">
        <w:tc>
          <w:tcPr>
            <w:tcW w:w="1843" w:type="dxa"/>
          </w:tcPr>
          <w:p w14:paraId="13ECC5FF" w14:textId="77777777" w:rsidR="00394AAE" w:rsidRDefault="00394AAE" w:rsidP="00B922DB">
            <w:pPr>
              <w:pStyle w:val="CRCoverPage"/>
              <w:spacing w:after="0"/>
              <w:rPr>
                <w:b/>
                <w:i/>
                <w:noProof/>
                <w:sz w:val="8"/>
                <w:szCs w:val="8"/>
                <w:lang w:eastAsia="fr-FR"/>
              </w:rPr>
            </w:pPr>
          </w:p>
        </w:tc>
        <w:tc>
          <w:tcPr>
            <w:tcW w:w="7797" w:type="dxa"/>
            <w:gridSpan w:val="10"/>
          </w:tcPr>
          <w:p w14:paraId="7D747497" w14:textId="77777777" w:rsidR="00394AAE" w:rsidRDefault="00394AAE" w:rsidP="00B922DB">
            <w:pPr>
              <w:pStyle w:val="CRCoverPage"/>
              <w:spacing w:after="0"/>
              <w:rPr>
                <w:noProof/>
                <w:sz w:val="8"/>
                <w:szCs w:val="8"/>
                <w:lang w:eastAsia="fr-FR"/>
              </w:rPr>
            </w:pPr>
          </w:p>
        </w:tc>
      </w:tr>
      <w:tr w:rsidR="00394AAE" w14:paraId="53917FC3" w14:textId="77777777" w:rsidTr="00B922DB">
        <w:tc>
          <w:tcPr>
            <w:tcW w:w="2694" w:type="dxa"/>
            <w:gridSpan w:val="2"/>
            <w:tcBorders>
              <w:top w:val="single" w:sz="4" w:space="0" w:color="auto"/>
              <w:left w:val="single" w:sz="4" w:space="0" w:color="auto"/>
              <w:bottom w:val="nil"/>
              <w:right w:val="nil"/>
            </w:tcBorders>
            <w:hideMark/>
          </w:tcPr>
          <w:p w14:paraId="46E2A33B" w14:textId="77777777" w:rsidR="00394AAE" w:rsidRDefault="00394AAE"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BF3D6F" w14:textId="69EE016B" w:rsidR="00477282" w:rsidRDefault="002828ED" w:rsidP="00B922DB">
            <w:pPr>
              <w:pStyle w:val="CRCoverPage"/>
              <w:spacing w:after="0"/>
              <w:ind w:left="100"/>
            </w:pPr>
            <w:r>
              <w:t xml:space="preserve">In the email </w:t>
            </w:r>
            <w:r w:rsidRPr="00477282">
              <w:t xml:space="preserve">discussion summary for [104-bis-e][113] </w:t>
            </w:r>
            <w:proofErr w:type="spellStart"/>
            <w:r w:rsidRPr="00477282">
              <w:t>HPUE_Basket_EN</w:t>
            </w:r>
            <w:proofErr w:type="spellEnd"/>
            <w:r w:rsidRPr="00477282">
              <w:t>-DC</w:t>
            </w:r>
            <w:r>
              <w:t xml:space="preserve">, it was identified that there were </w:t>
            </w:r>
            <w:r w:rsidR="00477282" w:rsidRPr="00477282">
              <w:t xml:space="preserve">missing MSD </w:t>
            </w:r>
            <w:r w:rsidR="00CE367E">
              <w:rPr>
                <w:noProof/>
              </w:rPr>
              <w:t xml:space="preserve">requirements and test points </w:t>
            </w:r>
            <w:r>
              <w:t xml:space="preserve">for </w:t>
            </w:r>
            <w:r w:rsidR="006431D2">
              <w:t xml:space="preserve">harmonic mixing for PC2 </w:t>
            </w:r>
            <w:r>
              <w:t>DC_2_n77 when reviewing additional higher-order HPUE combinations</w:t>
            </w:r>
            <w:r w:rsidR="00477282" w:rsidRPr="00477282">
              <w:t xml:space="preserve">. This </w:t>
            </w:r>
            <w:r>
              <w:t xml:space="preserve">was determined to be </w:t>
            </w:r>
            <w:r w:rsidR="00477282" w:rsidRPr="00477282">
              <w:t>a general Rel</w:t>
            </w:r>
            <w:r w:rsidR="00395023">
              <w:noBreakHyphen/>
            </w:r>
            <w:r w:rsidR="00477282" w:rsidRPr="00477282">
              <w:t xml:space="preserve">17 issue with the </w:t>
            </w:r>
            <w:r>
              <w:t xml:space="preserve">original </w:t>
            </w:r>
            <w:r w:rsidR="00477282" w:rsidRPr="00477282">
              <w:t xml:space="preserve">big CR </w:t>
            </w:r>
            <w:r w:rsidR="006431D2" w:rsidRPr="00477282">
              <w:t>at RAN4 #98e in R4-2100082</w:t>
            </w:r>
            <w:r w:rsidR="006431D2">
              <w:t xml:space="preserve"> </w:t>
            </w:r>
            <w:r w:rsidR="00477282" w:rsidRPr="00477282">
              <w:t xml:space="preserve">not incorporating </w:t>
            </w:r>
            <w:r w:rsidRPr="00477282">
              <w:t>all</w:t>
            </w:r>
            <w:r w:rsidR="00477282" w:rsidRPr="00477282">
              <w:t xml:space="preserve"> the information from the original TP for the DC_2_n77 case in the PC2 TR 37.826.</w:t>
            </w:r>
          </w:p>
          <w:p w14:paraId="28A3474C" w14:textId="1AF2F87E" w:rsidR="000770D0" w:rsidRDefault="000770D0" w:rsidP="00B922DB">
            <w:pPr>
              <w:pStyle w:val="CRCoverPage"/>
              <w:spacing w:after="0"/>
              <w:ind w:left="100"/>
            </w:pPr>
          </w:p>
          <w:p w14:paraId="3E2EF3EF" w14:textId="39192C0E" w:rsidR="002828ED" w:rsidRDefault="002828ED" w:rsidP="00B922DB">
            <w:pPr>
              <w:pStyle w:val="CRCoverPage"/>
              <w:spacing w:after="0"/>
              <w:ind w:left="100"/>
            </w:pPr>
            <w:r>
              <w:t>In addition, cross-band isolation MSD for PC2 NR CA was confirmed for CA_n2</w:t>
            </w:r>
            <w:r>
              <w:noBreakHyphen/>
              <w:t xml:space="preserve">n77 in Rel-17 </w:t>
            </w:r>
            <w:r w:rsidR="00AA2183">
              <w:t xml:space="preserve">in TR 38.841 </w:t>
            </w:r>
            <w:r>
              <w:t>but the corresponding requirements were missed for PC2 EN</w:t>
            </w:r>
            <w:r>
              <w:noBreakHyphen/>
              <w:t>DC. The necessary cross-band isolation MSD for PC2 EN-DC combination DC_2_n77 needs to be specified.</w:t>
            </w:r>
          </w:p>
          <w:p w14:paraId="50D7F64D" w14:textId="0072AFFA" w:rsidR="00477282" w:rsidRDefault="00477282" w:rsidP="00B922DB">
            <w:pPr>
              <w:pStyle w:val="CRCoverPage"/>
              <w:spacing w:after="0"/>
              <w:ind w:left="100"/>
            </w:pPr>
          </w:p>
          <w:p w14:paraId="069A5238" w14:textId="5F5BB245" w:rsidR="00477282" w:rsidRDefault="006431D2" w:rsidP="00B922DB">
            <w:pPr>
              <w:pStyle w:val="CRCoverPage"/>
              <w:spacing w:after="0"/>
              <w:ind w:left="100"/>
            </w:pPr>
            <w:r>
              <w:t>As an outcome of the email discussion at RAN4#104-bis-e, it was confirmed that a Rel-17 maintenance CR was required to address the missing MSD items for DC_2_n77.</w:t>
            </w:r>
          </w:p>
          <w:p w14:paraId="5BD2EE3C" w14:textId="460A6696" w:rsidR="000770D0" w:rsidRDefault="000770D0" w:rsidP="00B922DB">
            <w:pPr>
              <w:pStyle w:val="CRCoverPage"/>
              <w:spacing w:after="0"/>
              <w:ind w:left="100"/>
            </w:pPr>
          </w:p>
          <w:p w14:paraId="180E6CD3" w14:textId="02B46C40" w:rsidR="000770D0" w:rsidRDefault="000770D0" w:rsidP="00B922DB">
            <w:pPr>
              <w:pStyle w:val="CRCoverPage"/>
              <w:spacing w:after="0"/>
              <w:ind w:left="100"/>
            </w:pPr>
            <w:r>
              <w:t xml:space="preserve">After RAN4 104-bis-e, it was found that there are </w:t>
            </w:r>
            <w:r w:rsidR="00AA2183">
              <w:t xml:space="preserve">additional </w:t>
            </w:r>
            <w:r>
              <w:t xml:space="preserve">missing </w:t>
            </w:r>
            <w:r w:rsidRPr="00477282">
              <w:t xml:space="preserve">MSD </w:t>
            </w:r>
            <w:r>
              <w:rPr>
                <w:noProof/>
              </w:rPr>
              <w:t xml:space="preserve">requirements and test points </w:t>
            </w:r>
            <w:r>
              <w:t>for harmonic mixing for PC2 DC_13_n77 as identified in TR 37.826.</w:t>
            </w:r>
            <w:r w:rsidR="00AA2183">
              <w:t xml:space="preserve"> Also, it was found that there are additional missing MSD </w:t>
            </w:r>
            <w:r w:rsidR="00AA2183">
              <w:rPr>
                <w:noProof/>
              </w:rPr>
              <w:t xml:space="preserve">requirements and test points </w:t>
            </w:r>
            <w:r w:rsidR="00AA2183">
              <w:t>for cross-band isolation for PC2 DC_30_n77 and DC_66_n77</w:t>
            </w:r>
            <w:r w:rsidR="00BE2EF5">
              <w:t>. Cross-band isolation MSD for PC2 NR CA was confirmed for CA_n30</w:t>
            </w:r>
            <w:r w:rsidR="00BE2EF5">
              <w:noBreakHyphen/>
              <w:t>n77 and CA_n66-n77 in Rel-17 in TR 38.841 but the corresponding requirements were missed for PC2 EN</w:t>
            </w:r>
            <w:r w:rsidR="00BE2EF5">
              <w:noBreakHyphen/>
              <w:t>DC. The necessary cross-band isolation MSD for PC2 EN-DC combination DC_30_n77 and DC_66_n77 needs to be specified.</w:t>
            </w:r>
          </w:p>
          <w:p w14:paraId="6AD7EAEE" w14:textId="785C9D73" w:rsidR="00A02A58" w:rsidRDefault="00A02A58" w:rsidP="00B922DB">
            <w:pPr>
              <w:pStyle w:val="CRCoverPage"/>
              <w:spacing w:after="0"/>
              <w:ind w:left="100"/>
            </w:pPr>
          </w:p>
          <w:p w14:paraId="141141B0" w14:textId="64D0CDC0" w:rsidR="00A02A58" w:rsidRDefault="00A02A58" w:rsidP="00B922DB">
            <w:pPr>
              <w:pStyle w:val="CRCoverPage"/>
              <w:spacing w:after="0"/>
              <w:ind w:left="100"/>
            </w:pPr>
            <w:r>
              <w:t xml:space="preserve">The MSD </w:t>
            </w:r>
            <w:r>
              <w:rPr>
                <w:noProof/>
              </w:rPr>
              <w:t xml:space="preserve">requirements and test points </w:t>
            </w:r>
            <w:r>
              <w:t xml:space="preserve">for harmonic mixing for PC2 DC_14_n77 are out of order in Table </w:t>
            </w:r>
            <w:r w:rsidRPr="00A02A58">
              <w:t>7.3B.2.3.2-1a</w:t>
            </w:r>
            <w:r>
              <w:t>.</w:t>
            </w:r>
          </w:p>
          <w:p w14:paraId="7C18841E" w14:textId="59A60EA0" w:rsidR="004E7403" w:rsidRDefault="004E7403" w:rsidP="00477282">
            <w:pPr>
              <w:pStyle w:val="CRCoverPage"/>
              <w:spacing w:after="0"/>
              <w:ind w:left="100"/>
              <w:rPr>
                <w:noProof/>
                <w:lang w:eastAsia="fr-FR"/>
              </w:rPr>
            </w:pPr>
          </w:p>
        </w:tc>
      </w:tr>
      <w:tr w:rsidR="00394AAE" w14:paraId="5DBFBD60" w14:textId="77777777" w:rsidTr="00B922DB">
        <w:tc>
          <w:tcPr>
            <w:tcW w:w="2694" w:type="dxa"/>
            <w:gridSpan w:val="2"/>
            <w:tcBorders>
              <w:top w:val="nil"/>
              <w:left w:val="single" w:sz="4" w:space="0" w:color="auto"/>
              <w:bottom w:val="nil"/>
              <w:right w:val="nil"/>
            </w:tcBorders>
          </w:tcPr>
          <w:p w14:paraId="0FDF4844"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405D0" w14:textId="77777777" w:rsidR="00394AAE" w:rsidRDefault="00394AAE" w:rsidP="00B922DB">
            <w:pPr>
              <w:pStyle w:val="CRCoverPage"/>
              <w:spacing w:after="0"/>
              <w:rPr>
                <w:noProof/>
                <w:sz w:val="8"/>
                <w:szCs w:val="8"/>
                <w:lang w:eastAsia="fr-FR"/>
              </w:rPr>
            </w:pPr>
          </w:p>
        </w:tc>
      </w:tr>
      <w:tr w:rsidR="00394AAE" w14:paraId="5BBCCC8B" w14:textId="77777777" w:rsidTr="00B922DB">
        <w:tc>
          <w:tcPr>
            <w:tcW w:w="2694" w:type="dxa"/>
            <w:gridSpan w:val="2"/>
            <w:tcBorders>
              <w:top w:val="nil"/>
              <w:left w:val="single" w:sz="4" w:space="0" w:color="auto"/>
              <w:bottom w:val="nil"/>
              <w:right w:val="nil"/>
            </w:tcBorders>
            <w:hideMark/>
          </w:tcPr>
          <w:p w14:paraId="1FD0EA49" w14:textId="77777777" w:rsidR="00394AAE" w:rsidRDefault="00394AAE" w:rsidP="00B922DB">
            <w:pPr>
              <w:pStyle w:val="CRCoverPage"/>
              <w:tabs>
                <w:tab w:val="right" w:pos="2184"/>
              </w:tabs>
              <w:spacing w:after="0"/>
              <w:rPr>
                <w:b/>
                <w:i/>
                <w:noProof/>
                <w:lang w:eastAsia="fr-FR"/>
              </w:rPr>
            </w:pPr>
            <w:r>
              <w:rPr>
                <w:b/>
                <w:i/>
                <w:noProof/>
                <w:lang w:eastAsia="fr-FR"/>
              </w:rPr>
              <w:lastRenderedPageBreak/>
              <w:t>Summary of change:</w:t>
            </w:r>
          </w:p>
        </w:tc>
        <w:tc>
          <w:tcPr>
            <w:tcW w:w="6946" w:type="dxa"/>
            <w:gridSpan w:val="9"/>
            <w:tcBorders>
              <w:top w:val="nil"/>
              <w:left w:val="nil"/>
              <w:bottom w:val="nil"/>
              <w:right w:val="single" w:sz="4" w:space="0" w:color="auto"/>
            </w:tcBorders>
            <w:shd w:val="pct30" w:color="FFFF00" w:fill="auto"/>
          </w:tcPr>
          <w:p w14:paraId="4F42C458" w14:textId="61126BB9" w:rsidR="00962463" w:rsidRDefault="00394AAE" w:rsidP="00B922DB">
            <w:pPr>
              <w:pStyle w:val="CRCoverPage"/>
              <w:spacing w:after="0"/>
              <w:ind w:left="100"/>
              <w:rPr>
                <w:noProof/>
                <w:lang w:eastAsia="fr-FR"/>
              </w:rPr>
            </w:pPr>
            <w:r>
              <w:rPr>
                <w:noProof/>
              </w:rPr>
              <w:t xml:space="preserve">Added the </w:t>
            </w:r>
            <w:r w:rsidR="006431D2">
              <w:rPr>
                <w:noProof/>
              </w:rPr>
              <w:t>missing MSD</w:t>
            </w:r>
            <w:r w:rsidR="00CE367E">
              <w:rPr>
                <w:noProof/>
              </w:rPr>
              <w:t xml:space="preserve"> requirements and test points</w:t>
            </w:r>
            <w:r w:rsidR="006431D2">
              <w:rPr>
                <w:noProof/>
              </w:rPr>
              <w:t xml:space="preserve"> for PC2 DC_2_n77 for harmonic mixing and </w:t>
            </w:r>
            <w:r w:rsidR="00E94100">
              <w:rPr>
                <w:noProof/>
              </w:rPr>
              <w:t>cross-band isolation</w:t>
            </w:r>
            <w:r>
              <w:rPr>
                <w:noProof/>
                <w:lang w:eastAsia="fr-FR"/>
              </w:rPr>
              <w:t>.</w:t>
            </w:r>
            <w:r w:rsidR="00E94100">
              <w:rPr>
                <w:noProof/>
                <w:lang w:eastAsia="fr-FR"/>
              </w:rPr>
              <w:t xml:space="preserve"> The harmonic mixing MSD </w:t>
            </w:r>
            <w:r w:rsidR="00CE367E">
              <w:rPr>
                <w:noProof/>
              </w:rPr>
              <w:t xml:space="preserve">requirements and test points </w:t>
            </w:r>
            <w:r w:rsidR="00E94100">
              <w:rPr>
                <w:noProof/>
                <w:lang w:eastAsia="fr-FR"/>
              </w:rPr>
              <w:t xml:space="preserve">are defined based on TR 37.826. The cross-band isolation MSD </w:t>
            </w:r>
            <w:r w:rsidR="00CE367E">
              <w:rPr>
                <w:noProof/>
              </w:rPr>
              <w:t xml:space="preserve">requirements and test points </w:t>
            </w:r>
            <w:r w:rsidR="00E94100">
              <w:rPr>
                <w:noProof/>
                <w:lang w:eastAsia="fr-FR"/>
              </w:rPr>
              <w:t>are defined based on the corresponding PC2 NR CA case.</w:t>
            </w:r>
          </w:p>
          <w:p w14:paraId="1ABB70A0" w14:textId="23DC6A7E" w:rsidR="000770D0" w:rsidRDefault="000770D0" w:rsidP="00B922DB">
            <w:pPr>
              <w:pStyle w:val="CRCoverPage"/>
              <w:spacing w:after="0"/>
              <w:ind w:left="100"/>
              <w:rPr>
                <w:noProof/>
                <w:lang w:eastAsia="fr-FR"/>
              </w:rPr>
            </w:pPr>
          </w:p>
          <w:p w14:paraId="59EE185F" w14:textId="397B52CD" w:rsidR="000770D0" w:rsidRDefault="000770D0" w:rsidP="00B922DB">
            <w:pPr>
              <w:pStyle w:val="CRCoverPage"/>
              <w:spacing w:after="0"/>
              <w:ind w:left="100"/>
              <w:rPr>
                <w:noProof/>
                <w:lang w:eastAsia="fr-FR"/>
              </w:rPr>
            </w:pPr>
            <w:r>
              <w:rPr>
                <w:noProof/>
              </w:rPr>
              <w:t>Added the missing MSD requirements and test points for PC2 DC_13_n77 for harmonic mixing</w:t>
            </w:r>
            <w:r>
              <w:rPr>
                <w:noProof/>
                <w:lang w:eastAsia="fr-FR"/>
              </w:rPr>
              <w:t xml:space="preserve">. The harmonic mixing MSD </w:t>
            </w:r>
            <w:r>
              <w:rPr>
                <w:noProof/>
              </w:rPr>
              <w:t xml:space="preserve">requirements and test points </w:t>
            </w:r>
            <w:r>
              <w:rPr>
                <w:noProof/>
                <w:lang w:eastAsia="fr-FR"/>
              </w:rPr>
              <w:t>are defined based on TR 37.826.</w:t>
            </w:r>
          </w:p>
          <w:p w14:paraId="4B2461EE" w14:textId="4DCDD109" w:rsidR="007E73A2" w:rsidRDefault="007E73A2" w:rsidP="00B922DB">
            <w:pPr>
              <w:pStyle w:val="CRCoverPage"/>
              <w:spacing w:after="0"/>
              <w:ind w:left="100"/>
              <w:rPr>
                <w:noProof/>
                <w:lang w:eastAsia="fr-FR"/>
              </w:rPr>
            </w:pPr>
          </w:p>
          <w:p w14:paraId="6BD91D7C" w14:textId="7ED2FDED" w:rsidR="007E73A2" w:rsidRDefault="007E73A2" w:rsidP="00B922DB">
            <w:pPr>
              <w:pStyle w:val="CRCoverPage"/>
              <w:spacing w:after="0"/>
              <w:ind w:left="100"/>
              <w:rPr>
                <w:noProof/>
                <w:lang w:eastAsia="fr-FR"/>
              </w:rPr>
            </w:pPr>
            <w:r>
              <w:rPr>
                <w:noProof/>
              </w:rPr>
              <w:t xml:space="preserve">Added the missing MSD requirements and test points for </w:t>
            </w:r>
            <w:r>
              <w:t xml:space="preserve">DC_30_n77 and DC_66_n77 </w:t>
            </w:r>
            <w:r>
              <w:rPr>
                <w:noProof/>
              </w:rPr>
              <w:t>for cross-band isolation</w:t>
            </w:r>
            <w:r>
              <w:rPr>
                <w:noProof/>
                <w:lang w:eastAsia="fr-FR"/>
              </w:rPr>
              <w:t xml:space="preserve">. The cross-band isolation MSD </w:t>
            </w:r>
            <w:r>
              <w:rPr>
                <w:noProof/>
              </w:rPr>
              <w:t xml:space="preserve">requirements and test points </w:t>
            </w:r>
            <w:r>
              <w:rPr>
                <w:noProof/>
                <w:lang w:eastAsia="fr-FR"/>
              </w:rPr>
              <w:t xml:space="preserve">are defined based on </w:t>
            </w:r>
            <w:r>
              <w:t>TR 38.841</w:t>
            </w:r>
            <w:r>
              <w:rPr>
                <w:noProof/>
                <w:lang w:eastAsia="fr-FR"/>
              </w:rPr>
              <w:t>.</w:t>
            </w:r>
          </w:p>
          <w:p w14:paraId="6A739B86" w14:textId="702251BF" w:rsidR="00A02A58" w:rsidRDefault="00A02A58" w:rsidP="00B922DB">
            <w:pPr>
              <w:pStyle w:val="CRCoverPage"/>
              <w:spacing w:after="0"/>
              <w:ind w:left="100"/>
              <w:rPr>
                <w:noProof/>
                <w:lang w:eastAsia="fr-FR"/>
              </w:rPr>
            </w:pPr>
          </w:p>
          <w:p w14:paraId="6FA70611" w14:textId="1A400FD2" w:rsidR="00A02A58" w:rsidRDefault="00A02A58" w:rsidP="00B922DB">
            <w:pPr>
              <w:pStyle w:val="CRCoverPage"/>
              <w:spacing w:after="0"/>
              <w:ind w:left="100"/>
              <w:rPr>
                <w:noProof/>
                <w:lang w:eastAsia="fr-FR"/>
              </w:rPr>
            </w:pPr>
            <w:r>
              <w:t xml:space="preserve">Fixed the table order in Table </w:t>
            </w:r>
            <w:r w:rsidRPr="00A02A58">
              <w:t>7.3B.2.3.2-1a</w:t>
            </w:r>
            <w:r>
              <w:t xml:space="preserve"> for the MSD </w:t>
            </w:r>
            <w:r>
              <w:rPr>
                <w:noProof/>
              </w:rPr>
              <w:t xml:space="preserve">requirements and test points </w:t>
            </w:r>
            <w:r>
              <w:t xml:space="preserve">for harmonic mixing for PC2 DC_14_n77. </w:t>
            </w:r>
          </w:p>
          <w:p w14:paraId="47C13FE3" w14:textId="77777777" w:rsidR="00394AAE" w:rsidRDefault="00394AAE" w:rsidP="00B922DB">
            <w:pPr>
              <w:pStyle w:val="CRCoverPage"/>
              <w:spacing w:after="0"/>
              <w:ind w:left="100"/>
              <w:rPr>
                <w:noProof/>
                <w:lang w:eastAsia="fr-FR"/>
              </w:rPr>
            </w:pPr>
          </w:p>
        </w:tc>
      </w:tr>
      <w:tr w:rsidR="00394AAE" w14:paraId="01E2F09E" w14:textId="77777777" w:rsidTr="00B922DB">
        <w:tc>
          <w:tcPr>
            <w:tcW w:w="2694" w:type="dxa"/>
            <w:gridSpan w:val="2"/>
            <w:tcBorders>
              <w:top w:val="nil"/>
              <w:left w:val="single" w:sz="4" w:space="0" w:color="auto"/>
              <w:bottom w:val="nil"/>
              <w:right w:val="nil"/>
            </w:tcBorders>
          </w:tcPr>
          <w:p w14:paraId="74FFCB9B"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32F4B8" w14:textId="77777777" w:rsidR="00394AAE" w:rsidRDefault="00394AAE" w:rsidP="00B922DB">
            <w:pPr>
              <w:pStyle w:val="CRCoverPage"/>
              <w:spacing w:after="0"/>
              <w:rPr>
                <w:noProof/>
                <w:sz w:val="8"/>
                <w:szCs w:val="8"/>
                <w:lang w:eastAsia="fr-FR"/>
              </w:rPr>
            </w:pPr>
          </w:p>
        </w:tc>
      </w:tr>
      <w:tr w:rsidR="00394AAE" w14:paraId="4A55BD03" w14:textId="77777777" w:rsidTr="00B922DB">
        <w:tc>
          <w:tcPr>
            <w:tcW w:w="2694" w:type="dxa"/>
            <w:gridSpan w:val="2"/>
            <w:tcBorders>
              <w:top w:val="nil"/>
              <w:left w:val="single" w:sz="4" w:space="0" w:color="auto"/>
              <w:bottom w:val="single" w:sz="4" w:space="0" w:color="auto"/>
              <w:right w:val="nil"/>
            </w:tcBorders>
            <w:hideMark/>
          </w:tcPr>
          <w:p w14:paraId="7A359298" w14:textId="77777777" w:rsidR="00394AAE" w:rsidRDefault="00394AAE"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45D012" w14:textId="4651D1F1" w:rsidR="00394AAE" w:rsidRDefault="00394AAE" w:rsidP="00B922DB">
            <w:pPr>
              <w:pStyle w:val="CRCoverPage"/>
              <w:spacing w:after="0"/>
              <w:ind w:left="100"/>
              <w:rPr>
                <w:noProof/>
                <w:lang w:eastAsia="fr-FR"/>
              </w:rPr>
            </w:pPr>
            <w:r w:rsidRPr="002B1A53">
              <w:rPr>
                <w:noProof/>
                <w:lang w:eastAsia="fr-FR"/>
              </w:rPr>
              <w:t xml:space="preserve">The core requirements would not contain the needed </w:t>
            </w:r>
            <w:r>
              <w:rPr>
                <w:noProof/>
                <w:lang w:eastAsia="fr-FR"/>
              </w:rPr>
              <w:t xml:space="preserve">PC2 </w:t>
            </w:r>
            <w:r w:rsidR="00FD5F8B">
              <w:rPr>
                <w:noProof/>
                <w:lang w:eastAsia="fr-FR"/>
              </w:rPr>
              <w:t xml:space="preserve">NR </w:t>
            </w:r>
            <w:r w:rsidR="00CE367E">
              <w:rPr>
                <w:noProof/>
                <w:lang w:eastAsia="fr-FR"/>
              </w:rPr>
              <w:t>EN-DC MSD requirements for PC2 DC_2_n77</w:t>
            </w:r>
            <w:r w:rsidR="00AD4718">
              <w:rPr>
                <w:noProof/>
                <w:lang w:eastAsia="fr-FR"/>
              </w:rPr>
              <w:t xml:space="preserve">, </w:t>
            </w:r>
            <w:r w:rsidR="000770D0">
              <w:rPr>
                <w:noProof/>
                <w:lang w:eastAsia="fr-FR"/>
              </w:rPr>
              <w:t>PC2 DC_13_n77</w:t>
            </w:r>
            <w:r w:rsidR="00AD4718">
              <w:rPr>
                <w:noProof/>
                <w:lang w:eastAsia="fr-FR"/>
              </w:rPr>
              <w:t>, PC2 DC_30_n77, and PC2 DC_66_n77</w:t>
            </w:r>
            <w:r>
              <w:rPr>
                <w:noProof/>
                <w:lang w:eastAsia="fr-FR"/>
              </w:rPr>
              <w:t>.</w:t>
            </w:r>
          </w:p>
          <w:p w14:paraId="2443B0DB" w14:textId="53E4849E" w:rsidR="00A02A58" w:rsidRDefault="00A02A58" w:rsidP="00B922DB">
            <w:pPr>
              <w:pStyle w:val="CRCoverPage"/>
              <w:spacing w:after="0"/>
              <w:ind w:left="100"/>
              <w:rPr>
                <w:noProof/>
                <w:lang w:eastAsia="fr-FR"/>
              </w:rPr>
            </w:pPr>
          </w:p>
          <w:p w14:paraId="00C0910C" w14:textId="2269E83F" w:rsidR="00A02A58" w:rsidRDefault="00A02A58" w:rsidP="00B922DB">
            <w:pPr>
              <w:pStyle w:val="CRCoverPage"/>
              <w:spacing w:after="0"/>
              <w:ind w:left="100"/>
              <w:rPr>
                <w:noProof/>
                <w:lang w:eastAsia="fr-FR"/>
              </w:rPr>
            </w:pPr>
            <w:r>
              <w:rPr>
                <w:noProof/>
                <w:lang w:eastAsia="fr-FR"/>
              </w:rPr>
              <w:t xml:space="preserve">The </w:t>
            </w:r>
            <w:r>
              <w:t xml:space="preserve">MSD </w:t>
            </w:r>
            <w:r>
              <w:rPr>
                <w:noProof/>
              </w:rPr>
              <w:t xml:space="preserve">requirements and test points </w:t>
            </w:r>
            <w:r>
              <w:t xml:space="preserve">for harmonic mixing for PC2 DC_14_n77 would remain out of order in Table </w:t>
            </w:r>
            <w:r w:rsidRPr="00A02A58">
              <w:t>7.3B.2.3.2-1a</w:t>
            </w:r>
            <w:r>
              <w:t xml:space="preserve"> which could lead to confusion.</w:t>
            </w:r>
          </w:p>
          <w:p w14:paraId="354C473D" w14:textId="77777777" w:rsidR="00394AAE" w:rsidRDefault="00394AAE" w:rsidP="00B922DB">
            <w:pPr>
              <w:pStyle w:val="CRCoverPage"/>
              <w:spacing w:after="0"/>
              <w:ind w:left="100"/>
              <w:rPr>
                <w:noProof/>
                <w:lang w:eastAsia="fr-FR"/>
              </w:rPr>
            </w:pPr>
          </w:p>
        </w:tc>
      </w:tr>
      <w:tr w:rsidR="00394AAE" w14:paraId="6A300828" w14:textId="77777777" w:rsidTr="00B922DB">
        <w:tc>
          <w:tcPr>
            <w:tcW w:w="2694" w:type="dxa"/>
            <w:gridSpan w:val="2"/>
          </w:tcPr>
          <w:p w14:paraId="5640EB5D" w14:textId="77777777" w:rsidR="00394AAE" w:rsidRDefault="00394AAE" w:rsidP="00B922DB">
            <w:pPr>
              <w:pStyle w:val="CRCoverPage"/>
              <w:spacing w:after="0"/>
              <w:rPr>
                <w:b/>
                <w:i/>
                <w:noProof/>
                <w:sz w:val="8"/>
                <w:szCs w:val="8"/>
                <w:lang w:eastAsia="fr-FR"/>
              </w:rPr>
            </w:pPr>
          </w:p>
        </w:tc>
        <w:tc>
          <w:tcPr>
            <w:tcW w:w="6946" w:type="dxa"/>
            <w:gridSpan w:val="9"/>
          </w:tcPr>
          <w:p w14:paraId="13922F5F" w14:textId="77777777" w:rsidR="00394AAE" w:rsidRDefault="00394AAE" w:rsidP="00B922DB">
            <w:pPr>
              <w:pStyle w:val="CRCoverPage"/>
              <w:spacing w:after="0"/>
              <w:rPr>
                <w:noProof/>
                <w:sz w:val="8"/>
                <w:szCs w:val="8"/>
                <w:lang w:eastAsia="fr-FR"/>
              </w:rPr>
            </w:pPr>
          </w:p>
        </w:tc>
      </w:tr>
      <w:tr w:rsidR="00394AAE" w14:paraId="218B9089" w14:textId="77777777" w:rsidTr="00B922DB">
        <w:tc>
          <w:tcPr>
            <w:tcW w:w="2694" w:type="dxa"/>
            <w:gridSpan w:val="2"/>
            <w:tcBorders>
              <w:top w:val="single" w:sz="4" w:space="0" w:color="auto"/>
              <w:left w:val="single" w:sz="4" w:space="0" w:color="auto"/>
              <w:bottom w:val="nil"/>
              <w:right w:val="nil"/>
            </w:tcBorders>
            <w:hideMark/>
          </w:tcPr>
          <w:p w14:paraId="4FB5CCA8" w14:textId="77777777" w:rsidR="00394AAE" w:rsidRDefault="00394AAE"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7938FA" w14:textId="4B290BFA" w:rsidR="00394AAE" w:rsidRDefault="0030325E" w:rsidP="00B922DB">
            <w:pPr>
              <w:pStyle w:val="CRCoverPage"/>
              <w:spacing w:after="0"/>
              <w:ind w:left="100"/>
              <w:rPr>
                <w:noProof/>
                <w:lang w:eastAsia="fr-FR"/>
              </w:rPr>
            </w:pPr>
            <w:r w:rsidRPr="00EF5447">
              <w:t>7.3B.2.3.2</w:t>
            </w:r>
            <w:r>
              <w:t xml:space="preserve">, </w:t>
            </w:r>
            <w:r w:rsidRPr="00EF5447">
              <w:t>7.3B.2.3.</w:t>
            </w:r>
            <w:r>
              <w:t>4</w:t>
            </w:r>
          </w:p>
        </w:tc>
      </w:tr>
      <w:tr w:rsidR="00394AAE" w14:paraId="62F9AD9C" w14:textId="77777777" w:rsidTr="00B922DB">
        <w:tc>
          <w:tcPr>
            <w:tcW w:w="2694" w:type="dxa"/>
            <w:gridSpan w:val="2"/>
            <w:tcBorders>
              <w:top w:val="nil"/>
              <w:left w:val="single" w:sz="4" w:space="0" w:color="auto"/>
              <w:bottom w:val="nil"/>
              <w:right w:val="nil"/>
            </w:tcBorders>
          </w:tcPr>
          <w:p w14:paraId="023496B7"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868DC6" w14:textId="77777777" w:rsidR="00394AAE" w:rsidRDefault="00394AAE" w:rsidP="00B922DB">
            <w:pPr>
              <w:pStyle w:val="CRCoverPage"/>
              <w:spacing w:after="0"/>
              <w:rPr>
                <w:noProof/>
                <w:sz w:val="8"/>
                <w:szCs w:val="8"/>
                <w:lang w:eastAsia="fr-FR"/>
              </w:rPr>
            </w:pPr>
          </w:p>
        </w:tc>
      </w:tr>
      <w:tr w:rsidR="00394AAE" w14:paraId="6F2EE62B" w14:textId="77777777" w:rsidTr="00B922DB">
        <w:tc>
          <w:tcPr>
            <w:tcW w:w="2694" w:type="dxa"/>
            <w:gridSpan w:val="2"/>
            <w:tcBorders>
              <w:top w:val="nil"/>
              <w:left w:val="single" w:sz="4" w:space="0" w:color="auto"/>
              <w:bottom w:val="nil"/>
              <w:right w:val="nil"/>
            </w:tcBorders>
          </w:tcPr>
          <w:p w14:paraId="1F8631DC" w14:textId="77777777" w:rsidR="00394AAE" w:rsidRDefault="00394AAE"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3385E2" w14:textId="77777777" w:rsidR="00394AAE" w:rsidRDefault="00394AAE"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5A41B73" w14:textId="77777777" w:rsidR="00394AAE" w:rsidRDefault="00394AAE" w:rsidP="00B922DB">
            <w:pPr>
              <w:pStyle w:val="CRCoverPage"/>
              <w:spacing w:after="0"/>
              <w:jc w:val="center"/>
              <w:rPr>
                <w:b/>
                <w:caps/>
                <w:noProof/>
                <w:lang w:eastAsia="fr-FR"/>
              </w:rPr>
            </w:pPr>
            <w:r>
              <w:rPr>
                <w:b/>
                <w:caps/>
                <w:noProof/>
                <w:lang w:eastAsia="fr-FR"/>
              </w:rPr>
              <w:t>N</w:t>
            </w:r>
          </w:p>
        </w:tc>
        <w:tc>
          <w:tcPr>
            <w:tcW w:w="2977" w:type="dxa"/>
            <w:gridSpan w:val="4"/>
          </w:tcPr>
          <w:p w14:paraId="23BDD76E" w14:textId="77777777" w:rsidR="00394AAE" w:rsidRDefault="00394AAE"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FE69D5" w14:textId="77777777" w:rsidR="00394AAE" w:rsidRDefault="00394AAE" w:rsidP="00B922DB">
            <w:pPr>
              <w:pStyle w:val="CRCoverPage"/>
              <w:spacing w:after="0"/>
              <w:ind w:left="99"/>
              <w:rPr>
                <w:noProof/>
                <w:lang w:eastAsia="fr-FR"/>
              </w:rPr>
            </w:pPr>
          </w:p>
        </w:tc>
      </w:tr>
      <w:tr w:rsidR="00394AAE" w14:paraId="01B92F95" w14:textId="77777777" w:rsidTr="00B922DB">
        <w:tc>
          <w:tcPr>
            <w:tcW w:w="2694" w:type="dxa"/>
            <w:gridSpan w:val="2"/>
            <w:tcBorders>
              <w:top w:val="nil"/>
              <w:left w:val="single" w:sz="4" w:space="0" w:color="auto"/>
              <w:bottom w:val="nil"/>
              <w:right w:val="nil"/>
            </w:tcBorders>
            <w:hideMark/>
          </w:tcPr>
          <w:p w14:paraId="7540FEFF" w14:textId="77777777" w:rsidR="00394AAE" w:rsidRDefault="00394AAE"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374BF"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22A3D2"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02F3805E" w14:textId="77777777" w:rsidR="00394AAE" w:rsidRDefault="00394AAE"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9037CA"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15123E5D" w14:textId="77777777" w:rsidTr="00B922DB">
        <w:tc>
          <w:tcPr>
            <w:tcW w:w="2694" w:type="dxa"/>
            <w:gridSpan w:val="2"/>
            <w:tcBorders>
              <w:top w:val="nil"/>
              <w:left w:val="single" w:sz="4" w:space="0" w:color="auto"/>
              <w:bottom w:val="nil"/>
              <w:right w:val="nil"/>
            </w:tcBorders>
            <w:hideMark/>
          </w:tcPr>
          <w:p w14:paraId="38632086" w14:textId="77777777" w:rsidR="00394AAE" w:rsidRDefault="00394AAE"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E393C4" w14:textId="77777777" w:rsidR="00394AAE" w:rsidRDefault="00394AAE"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A3F1" w14:textId="77777777" w:rsidR="00394AAE" w:rsidRDefault="00394AAE" w:rsidP="00B922DB">
            <w:pPr>
              <w:pStyle w:val="CRCoverPage"/>
              <w:spacing w:after="0"/>
              <w:jc w:val="center"/>
              <w:rPr>
                <w:b/>
                <w:caps/>
                <w:noProof/>
                <w:lang w:eastAsia="fr-FR"/>
              </w:rPr>
            </w:pPr>
          </w:p>
        </w:tc>
        <w:tc>
          <w:tcPr>
            <w:tcW w:w="2977" w:type="dxa"/>
            <w:gridSpan w:val="4"/>
            <w:hideMark/>
          </w:tcPr>
          <w:p w14:paraId="16A610F2" w14:textId="77777777" w:rsidR="00394AAE" w:rsidRDefault="00394AAE"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E4D6D2" w14:textId="21FB7786" w:rsidR="00394AAE" w:rsidRDefault="00394AAE" w:rsidP="00B922DB">
            <w:pPr>
              <w:pStyle w:val="CRCoverPage"/>
              <w:spacing w:after="0"/>
              <w:ind w:left="99"/>
              <w:rPr>
                <w:noProof/>
                <w:lang w:eastAsia="fr-FR"/>
              </w:rPr>
            </w:pPr>
            <w:r>
              <w:rPr>
                <w:noProof/>
                <w:lang w:eastAsia="fr-FR"/>
              </w:rPr>
              <w:t>TS 38.521-</w:t>
            </w:r>
            <w:r w:rsidR="00C25011">
              <w:rPr>
                <w:noProof/>
                <w:lang w:eastAsia="fr-FR"/>
              </w:rPr>
              <w:t>3</w:t>
            </w:r>
            <w:r>
              <w:rPr>
                <w:noProof/>
                <w:lang w:eastAsia="fr-FR"/>
              </w:rPr>
              <w:t xml:space="preserve"> CR ... </w:t>
            </w:r>
          </w:p>
        </w:tc>
      </w:tr>
      <w:tr w:rsidR="00394AAE" w14:paraId="40722B2D" w14:textId="77777777" w:rsidTr="00B922DB">
        <w:tc>
          <w:tcPr>
            <w:tcW w:w="2694" w:type="dxa"/>
            <w:gridSpan w:val="2"/>
            <w:tcBorders>
              <w:top w:val="nil"/>
              <w:left w:val="single" w:sz="4" w:space="0" w:color="auto"/>
              <w:bottom w:val="nil"/>
              <w:right w:val="nil"/>
            </w:tcBorders>
            <w:hideMark/>
          </w:tcPr>
          <w:p w14:paraId="77EF23DD" w14:textId="77777777" w:rsidR="00394AAE" w:rsidRDefault="00394AAE"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FCA53"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1A181"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3EDD930D" w14:textId="77777777" w:rsidR="00394AAE" w:rsidRDefault="00394AAE"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5F349C"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37981E94" w14:textId="77777777" w:rsidTr="00B922DB">
        <w:tc>
          <w:tcPr>
            <w:tcW w:w="2694" w:type="dxa"/>
            <w:gridSpan w:val="2"/>
            <w:tcBorders>
              <w:top w:val="nil"/>
              <w:left w:val="single" w:sz="4" w:space="0" w:color="auto"/>
              <w:bottom w:val="nil"/>
              <w:right w:val="nil"/>
            </w:tcBorders>
          </w:tcPr>
          <w:p w14:paraId="76EF2367" w14:textId="77777777" w:rsidR="00394AAE" w:rsidRDefault="00394AAE"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F2E2040" w14:textId="77777777" w:rsidR="00394AAE" w:rsidRDefault="00394AAE" w:rsidP="00B922DB">
            <w:pPr>
              <w:pStyle w:val="CRCoverPage"/>
              <w:spacing w:after="0"/>
              <w:rPr>
                <w:noProof/>
                <w:lang w:eastAsia="fr-FR"/>
              </w:rPr>
            </w:pPr>
          </w:p>
        </w:tc>
      </w:tr>
      <w:tr w:rsidR="00394AAE" w14:paraId="67197F4B" w14:textId="77777777" w:rsidTr="00B922DB">
        <w:tc>
          <w:tcPr>
            <w:tcW w:w="2694" w:type="dxa"/>
            <w:gridSpan w:val="2"/>
            <w:tcBorders>
              <w:top w:val="nil"/>
              <w:left w:val="single" w:sz="4" w:space="0" w:color="auto"/>
              <w:bottom w:val="single" w:sz="4" w:space="0" w:color="auto"/>
              <w:right w:val="nil"/>
            </w:tcBorders>
            <w:hideMark/>
          </w:tcPr>
          <w:p w14:paraId="61D9D9BF" w14:textId="77777777" w:rsidR="00394AAE" w:rsidRDefault="00394AAE"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39B675" w14:textId="77777777" w:rsidR="00394AAE" w:rsidRDefault="00394AAE" w:rsidP="00361282">
            <w:pPr>
              <w:pStyle w:val="CRCoverPage"/>
              <w:spacing w:after="0"/>
              <w:ind w:left="100"/>
              <w:rPr>
                <w:noProof/>
                <w:lang w:eastAsia="fr-FR"/>
              </w:rPr>
            </w:pPr>
          </w:p>
        </w:tc>
      </w:tr>
      <w:tr w:rsidR="00394AAE" w14:paraId="004D1A7C" w14:textId="77777777" w:rsidTr="00B922DB">
        <w:tc>
          <w:tcPr>
            <w:tcW w:w="2694" w:type="dxa"/>
            <w:gridSpan w:val="2"/>
            <w:tcBorders>
              <w:top w:val="single" w:sz="4" w:space="0" w:color="auto"/>
              <w:left w:val="nil"/>
              <w:bottom w:val="single" w:sz="4" w:space="0" w:color="auto"/>
              <w:right w:val="nil"/>
            </w:tcBorders>
          </w:tcPr>
          <w:p w14:paraId="58354373" w14:textId="77777777" w:rsidR="00394AAE" w:rsidRDefault="00394AAE"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697F80" w14:textId="77777777" w:rsidR="00394AAE" w:rsidRDefault="00394AAE" w:rsidP="00B922DB">
            <w:pPr>
              <w:pStyle w:val="CRCoverPage"/>
              <w:spacing w:after="0"/>
              <w:ind w:left="100"/>
              <w:rPr>
                <w:noProof/>
                <w:sz w:val="8"/>
                <w:szCs w:val="8"/>
                <w:lang w:eastAsia="fr-FR"/>
              </w:rPr>
            </w:pPr>
          </w:p>
        </w:tc>
      </w:tr>
      <w:tr w:rsidR="00394AAE" w14:paraId="082D9D11" w14:textId="77777777" w:rsidTr="00B922DB">
        <w:tc>
          <w:tcPr>
            <w:tcW w:w="2694" w:type="dxa"/>
            <w:gridSpan w:val="2"/>
            <w:tcBorders>
              <w:top w:val="single" w:sz="4" w:space="0" w:color="auto"/>
              <w:left w:val="single" w:sz="4" w:space="0" w:color="auto"/>
              <w:bottom w:val="single" w:sz="4" w:space="0" w:color="auto"/>
              <w:right w:val="nil"/>
            </w:tcBorders>
            <w:hideMark/>
          </w:tcPr>
          <w:p w14:paraId="28FDB761" w14:textId="77777777" w:rsidR="00394AAE" w:rsidRDefault="00394AAE"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70BDC9" w14:textId="77777777" w:rsidR="00394AAE" w:rsidRDefault="00394AAE" w:rsidP="00B922DB">
            <w:pPr>
              <w:pStyle w:val="CRCoverPage"/>
              <w:spacing w:after="0"/>
              <w:ind w:left="100"/>
              <w:rPr>
                <w:noProof/>
                <w:lang w:eastAsia="fr-FR"/>
              </w:rPr>
            </w:pPr>
          </w:p>
        </w:tc>
      </w:tr>
    </w:tbl>
    <w:p w14:paraId="58EF4EDF" w14:textId="77777777" w:rsidR="00394AAE" w:rsidRDefault="00394AAE" w:rsidP="00394AAE">
      <w:pPr>
        <w:rPr>
          <w:lang w:val="en-US"/>
        </w:rPr>
        <w:sectPr w:rsidR="00394AAE"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FB1959A" w14:textId="77777777" w:rsidR="00394AAE" w:rsidRDefault="00394AAE" w:rsidP="00394AAE">
      <w:pPr>
        <w:rPr>
          <w:lang w:val="en-US"/>
        </w:rPr>
      </w:pPr>
    </w:p>
    <w:bookmarkEnd w:id="0"/>
    <w:p w14:paraId="67645172" w14:textId="77777777" w:rsidR="00394AAE" w:rsidRPr="007615D1" w:rsidRDefault="00394AAE" w:rsidP="00394AAE">
      <w:pPr>
        <w:rPr>
          <w:lang w:val="en-US"/>
        </w:rPr>
      </w:pPr>
    </w:p>
    <w:p w14:paraId="0E956878" w14:textId="77777777" w:rsidR="00394AAE" w:rsidRPr="007615D1" w:rsidRDefault="00394AAE" w:rsidP="00394AA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D58635" w14:textId="45692257" w:rsidR="00394AAE" w:rsidRDefault="00394AAE" w:rsidP="00394AAE"/>
    <w:p w14:paraId="6D573221" w14:textId="1E367FF8" w:rsidR="0030325E" w:rsidRDefault="0030325E" w:rsidP="00394AAE"/>
    <w:p w14:paraId="0B2083C9" w14:textId="77777777" w:rsidR="0030325E" w:rsidRPr="00EF5447" w:rsidRDefault="0030325E" w:rsidP="0030325E">
      <w:pPr>
        <w:pStyle w:val="Heading5"/>
      </w:pPr>
      <w:bookmarkStart w:id="3" w:name="_Toc52353221"/>
      <w:bookmarkStart w:id="4" w:name="_Toc53175044"/>
      <w:bookmarkStart w:id="5" w:name="_Toc61378383"/>
      <w:bookmarkStart w:id="6" w:name="_Toc61378858"/>
      <w:bookmarkStart w:id="7" w:name="_Toc67954051"/>
      <w:bookmarkStart w:id="8" w:name="_Toc68733718"/>
      <w:bookmarkStart w:id="9" w:name="_Toc68785034"/>
      <w:bookmarkStart w:id="10" w:name="_Toc76736994"/>
      <w:bookmarkStart w:id="11" w:name="_Toc77241406"/>
      <w:bookmarkStart w:id="12" w:name="_Toc77241911"/>
      <w:bookmarkStart w:id="13" w:name="_Toc83743287"/>
      <w:bookmarkStart w:id="14" w:name="_Toc83909808"/>
      <w:bookmarkStart w:id="15" w:name="_Toc91071775"/>
      <w:r w:rsidRPr="00EF5447">
        <w:t>7.3B.2.3.2</w:t>
      </w:r>
      <w:r w:rsidRPr="00EF5447">
        <w:tab/>
        <w:t>Reference sensitivity exceptions due to receiver harmonic mixing for EN-DC in NR FR1</w:t>
      </w:r>
      <w:bookmarkEnd w:id="3"/>
      <w:bookmarkEnd w:id="4"/>
      <w:bookmarkEnd w:id="5"/>
      <w:bookmarkEnd w:id="6"/>
      <w:bookmarkEnd w:id="7"/>
      <w:bookmarkEnd w:id="8"/>
      <w:bookmarkEnd w:id="9"/>
      <w:bookmarkEnd w:id="10"/>
      <w:bookmarkEnd w:id="11"/>
      <w:bookmarkEnd w:id="12"/>
      <w:bookmarkEnd w:id="13"/>
      <w:bookmarkEnd w:id="14"/>
      <w:bookmarkEnd w:id="15"/>
    </w:p>
    <w:p w14:paraId="796C7FBF" w14:textId="77777777" w:rsidR="0030325E" w:rsidRPr="00EF5447" w:rsidRDefault="0030325E" w:rsidP="0030325E">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F5447">
        <w:t>agressor</w:t>
      </w:r>
      <w:proofErr w:type="spellEnd"/>
      <w:r w:rsidRPr="00EF5447">
        <w:t xml:space="preserve"> band (high) specified in Table 7.3B.2.3.2-2.</w:t>
      </w:r>
    </w:p>
    <w:p w14:paraId="526DC3E6" w14:textId="77777777" w:rsidR="0030325E" w:rsidRPr="00EF5447" w:rsidRDefault="0030325E" w:rsidP="0030325E">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0"/>
        <w:gridCol w:w="674"/>
        <w:gridCol w:w="731"/>
        <w:gridCol w:w="731"/>
        <w:gridCol w:w="731"/>
        <w:gridCol w:w="731"/>
        <w:gridCol w:w="731"/>
        <w:gridCol w:w="731"/>
        <w:gridCol w:w="731"/>
        <w:gridCol w:w="731"/>
        <w:gridCol w:w="731"/>
        <w:gridCol w:w="754"/>
      </w:tblGrid>
      <w:tr w:rsidR="0030325E" w:rsidRPr="00EF5447" w14:paraId="42295D53" w14:textId="77777777" w:rsidTr="00B118FF">
        <w:trPr>
          <w:trHeight w:val="187"/>
          <w:jc w:val="center"/>
        </w:trPr>
        <w:tc>
          <w:tcPr>
            <w:tcW w:w="0" w:type="auto"/>
            <w:gridSpan w:val="13"/>
            <w:shd w:val="clear" w:color="auto" w:fill="auto"/>
          </w:tcPr>
          <w:p w14:paraId="58013A60" w14:textId="77777777" w:rsidR="0030325E" w:rsidRPr="00EF5447" w:rsidRDefault="0030325E" w:rsidP="00B118FF">
            <w:pPr>
              <w:pStyle w:val="TAH"/>
            </w:pPr>
            <w:r w:rsidRPr="00EF5447">
              <w:t xml:space="preserve">E-UTRA or NR Band / Channel bandwidth of the </w:t>
            </w:r>
            <w:r w:rsidRPr="00EF5447">
              <w:rPr>
                <w:lang w:eastAsia="zh-CN"/>
              </w:rPr>
              <w:t>affected DL</w:t>
            </w:r>
            <w:r w:rsidRPr="00EF5447">
              <w:t xml:space="preserve"> band / MSD</w:t>
            </w:r>
          </w:p>
        </w:tc>
      </w:tr>
      <w:tr w:rsidR="0030325E" w:rsidRPr="00EF5447" w14:paraId="509C1D5F" w14:textId="77777777" w:rsidTr="00B118FF">
        <w:trPr>
          <w:trHeight w:val="187"/>
          <w:jc w:val="center"/>
        </w:trPr>
        <w:tc>
          <w:tcPr>
            <w:tcW w:w="0" w:type="auto"/>
            <w:shd w:val="clear" w:color="auto" w:fill="auto"/>
          </w:tcPr>
          <w:p w14:paraId="47EE1AEF" w14:textId="77777777" w:rsidR="0030325E" w:rsidRPr="00EF5447" w:rsidRDefault="0030325E" w:rsidP="00B118FF">
            <w:pPr>
              <w:pStyle w:val="TAH"/>
            </w:pPr>
            <w:r w:rsidRPr="00EF5447">
              <w:t>UL band</w:t>
            </w:r>
          </w:p>
        </w:tc>
        <w:tc>
          <w:tcPr>
            <w:tcW w:w="0" w:type="auto"/>
            <w:shd w:val="clear" w:color="auto" w:fill="auto"/>
          </w:tcPr>
          <w:p w14:paraId="148C1E3D" w14:textId="77777777" w:rsidR="0030325E" w:rsidRPr="00EF5447" w:rsidRDefault="0030325E" w:rsidP="00B118FF">
            <w:pPr>
              <w:pStyle w:val="TAH"/>
            </w:pPr>
            <w:r w:rsidRPr="00EF5447">
              <w:t>DL band</w:t>
            </w:r>
          </w:p>
        </w:tc>
        <w:tc>
          <w:tcPr>
            <w:tcW w:w="0" w:type="auto"/>
            <w:shd w:val="clear" w:color="auto" w:fill="auto"/>
          </w:tcPr>
          <w:p w14:paraId="5E70D4B6" w14:textId="77777777" w:rsidR="0030325E" w:rsidRPr="00EF5447" w:rsidRDefault="0030325E" w:rsidP="00B118FF">
            <w:pPr>
              <w:pStyle w:val="TAH"/>
            </w:pPr>
            <w:r w:rsidRPr="00EF5447">
              <w:t>5</w:t>
            </w:r>
          </w:p>
          <w:p w14:paraId="299D400E" w14:textId="77777777" w:rsidR="0030325E" w:rsidRPr="00EF5447" w:rsidRDefault="0030325E" w:rsidP="00B118FF">
            <w:pPr>
              <w:pStyle w:val="TAH"/>
            </w:pPr>
            <w:r w:rsidRPr="00EF5447">
              <w:t>MHz</w:t>
            </w:r>
          </w:p>
          <w:p w14:paraId="10AF2F2F" w14:textId="77777777" w:rsidR="0030325E" w:rsidRPr="00EF5447" w:rsidRDefault="0030325E" w:rsidP="00B118FF">
            <w:pPr>
              <w:pStyle w:val="TAH"/>
            </w:pPr>
            <w:r w:rsidRPr="00EF5447">
              <w:t>(dB)</w:t>
            </w:r>
          </w:p>
        </w:tc>
        <w:tc>
          <w:tcPr>
            <w:tcW w:w="0" w:type="auto"/>
            <w:shd w:val="clear" w:color="auto" w:fill="auto"/>
          </w:tcPr>
          <w:p w14:paraId="2BB1C63D" w14:textId="77777777" w:rsidR="0030325E" w:rsidRPr="00EF5447" w:rsidRDefault="0030325E" w:rsidP="00B118FF">
            <w:pPr>
              <w:pStyle w:val="TAH"/>
            </w:pPr>
            <w:r w:rsidRPr="00EF5447">
              <w:t>10 MHz</w:t>
            </w:r>
          </w:p>
          <w:p w14:paraId="5E0ED36C" w14:textId="77777777" w:rsidR="0030325E" w:rsidRPr="00EF5447" w:rsidRDefault="0030325E" w:rsidP="00B118FF">
            <w:pPr>
              <w:pStyle w:val="TAH"/>
            </w:pPr>
            <w:r w:rsidRPr="00EF5447">
              <w:t>(dB)</w:t>
            </w:r>
          </w:p>
        </w:tc>
        <w:tc>
          <w:tcPr>
            <w:tcW w:w="0" w:type="auto"/>
            <w:shd w:val="clear" w:color="auto" w:fill="auto"/>
          </w:tcPr>
          <w:p w14:paraId="79D1B816" w14:textId="77777777" w:rsidR="0030325E" w:rsidRPr="00EF5447" w:rsidRDefault="0030325E" w:rsidP="00B118FF">
            <w:pPr>
              <w:pStyle w:val="TAH"/>
            </w:pPr>
            <w:r w:rsidRPr="00EF5447">
              <w:t>15 MHz</w:t>
            </w:r>
          </w:p>
          <w:p w14:paraId="7D902CBC" w14:textId="77777777" w:rsidR="0030325E" w:rsidRPr="00EF5447" w:rsidRDefault="0030325E" w:rsidP="00B118FF">
            <w:pPr>
              <w:pStyle w:val="TAH"/>
            </w:pPr>
            <w:r w:rsidRPr="00EF5447">
              <w:t>(dB)</w:t>
            </w:r>
          </w:p>
        </w:tc>
        <w:tc>
          <w:tcPr>
            <w:tcW w:w="0" w:type="auto"/>
            <w:shd w:val="clear" w:color="auto" w:fill="auto"/>
          </w:tcPr>
          <w:p w14:paraId="1F11152C" w14:textId="77777777" w:rsidR="0030325E" w:rsidRPr="00EF5447" w:rsidRDefault="0030325E" w:rsidP="00B118FF">
            <w:pPr>
              <w:pStyle w:val="TAH"/>
            </w:pPr>
            <w:r w:rsidRPr="00EF5447">
              <w:t>20 MHz</w:t>
            </w:r>
          </w:p>
          <w:p w14:paraId="6D65E99C" w14:textId="77777777" w:rsidR="0030325E" w:rsidRPr="00EF5447" w:rsidRDefault="0030325E" w:rsidP="00B118FF">
            <w:pPr>
              <w:pStyle w:val="TAH"/>
            </w:pPr>
            <w:r w:rsidRPr="00EF5447">
              <w:t>(dB)</w:t>
            </w:r>
          </w:p>
        </w:tc>
        <w:tc>
          <w:tcPr>
            <w:tcW w:w="0" w:type="auto"/>
            <w:shd w:val="clear" w:color="auto" w:fill="auto"/>
          </w:tcPr>
          <w:p w14:paraId="79C00173" w14:textId="77777777" w:rsidR="0030325E" w:rsidRPr="00EF5447" w:rsidRDefault="0030325E" w:rsidP="00B118FF">
            <w:pPr>
              <w:pStyle w:val="TAH"/>
            </w:pPr>
            <w:r w:rsidRPr="00EF5447">
              <w:t>25 MHz</w:t>
            </w:r>
          </w:p>
          <w:p w14:paraId="56049BAD" w14:textId="77777777" w:rsidR="0030325E" w:rsidRPr="00EF5447" w:rsidRDefault="0030325E" w:rsidP="00B118FF">
            <w:pPr>
              <w:pStyle w:val="TAH"/>
            </w:pPr>
            <w:r w:rsidRPr="00EF5447">
              <w:t>(dB)</w:t>
            </w:r>
          </w:p>
        </w:tc>
        <w:tc>
          <w:tcPr>
            <w:tcW w:w="0" w:type="auto"/>
            <w:shd w:val="clear" w:color="auto" w:fill="auto"/>
          </w:tcPr>
          <w:p w14:paraId="09D52247" w14:textId="77777777" w:rsidR="0030325E" w:rsidRPr="00EF5447" w:rsidRDefault="0030325E" w:rsidP="00B118FF">
            <w:pPr>
              <w:pStyle w:val="TAH"/>
            </w:pPr>
            <w:r w:rsidRPr="00EF5447">
              <w:t>40 MHz</w:t>
            </w:r>
          </w:p>
          <w:p w14:paraId="5090BCE2" w14:textId="77777777" w:rsidR="0030325E" w:rsidRPr="00EF5447" w:rsidRDefault="0030325E" w:rsidP="00B118FF">
            <w:pPr>
              <w:pStyle w:val="TAH"/>
            </w:pPr>
            <w:r w:rsidRPr="00EF5447">
              <w:t>(dB)</w:t>
            </w:r>
          </w:p>
        </w:tc>
        <w:tc>
          <w:tcPr>
            <w:tcW w:w="0" w:type="auto"/>
            <w:shd w:val="clear" w:color="auto" w:fill="auto"/>
          </w:tcPr>
          <w:p w14:paraId="5BAB01B1" w14:textId="77777777" w:rsidR="0030325E" w:rsidRPr="00EF5447" w:rsidRDefault="0030325E" w:rsidP="00B118FF">
            <w:pPr>
              <w:pStyle w:val="TAH"/>
            </w:pPr>
            <w:r w:rsidRPr="00EF5447">
              <w:t>50 MHz</w:t>
            </w:r>
          </w:p>
          <w:p w14:paraId="4A6CCA1A" w14:textId="77777777" w:rsidR="0030325E" w:rsidRPr="00EF5447" w:rsidRDefault="0030325E" w:rsidP="00B118FF">
            <w:pPr>
              <w:pStyle w:val="TAH"/>
            </w:pPr>
            <w:r w:rsidRPr="00EF5447">
              <w:t>(dB)</w:t>
            </w:r>
          </w:p>
        </w:tc>
        <w:tc>
          <w:tcPr>
            <w:tcW w:w="0" w:type="auto"/>
            <w:shd w:val="clear" w:color="auto" w:fill="auto"/>
          </w:tcPr>
          <w:p w14:paraId="4A922960" w14:textId="77777777" w:rsidR="0030325E" w:rsidRPr="00EF5447" w:rsidRDefault="0030325E" w:rsidP="00B118FF">
            <w:pPr>
              <w:pStyle w:val="TAH"/>
            </w:pPr>
            <w:r w:rsidRPr="00EF5447">
              <w:t>60 MHz</w:t>
            </w:r>
          </w:p>
          <w:p w14:paraId="644A3139" w14:textId="77777777" w:rsidR="0030325E" w:rsidRPr="00EF5447" w:rsidRDefault="0030325E" w:rsidP="00B118FF">
            <w:pPr>
              <w:pStyle w:val="TAH"/>
            </w:pPr>
            <w:r w:rsidRPr="00EF5447">
              <w:t>(dB)</w:t>
            </w:r>
          </w:p>
        </w:tc>
        <w:tc>
          <w:tcPr>
            <w:tcW w:w="0" w:type="auto"/>
            <w:shd w:val="clear" w:color="auto" w:fill="auto"/>
          </w:tcPr>
          <w:p w14:paraId="0D4F4063" w14:textId="77777777" w:rsidR="0030325E" w:rsidRPr="00EF5447" w:rsidRDefault="0030325E" w:rsidP="00B118FF">
            <w:pPr>
              <w:pStyle w:val="TAH"/>
            </w:pPr>
            <w:r w:rsidRPr="00EF5447">
              <w:t>80 MHz</w:t>
            </w:r>
          </w:p>
          <w:p w14:paraId="3465BFED" w14:textId="77777777" w:rsidR="0030325E" w:rsidRPr="00EF5447" w:rsidRDefault="0030325E" w:rsidP="00B118FF">
            <w:pPr>
              <w:pStyle w:val="TAH"/>
            </w:pPr>
            <w:r w:rsidRPr="00EF5447">
              <w:t>(dB)</w:t>
            </w:r>
          </w:p>
        </w:tc>
        <w:tc>
          <w:tcPr>
            <w:tcW w:w="0" w:type="auto"/>
          </w:tcPr>
          <w:p w14:paraId="3E80B626" w14:textId="77777777" w:rsidR="0030325E" w:rsidRPr="00EF5447" w:rsidRDefault="0030325E" w:rsidP="00B118FF">
            <w:pPr>
              <w:pStyle w:val="TAH"/>
            </w:pPr>
            <w:r w:rsidRPr="00EF5447">
              <w:t>90 MHz</w:t>
            </w:r>
          </w:p>
          <w:p w14:paraId="6AD89B7B" w14:textId="77777777" w:rsidR="0030325E" w:rsidRPr="00EF5447" w:rsidRDefault="0030325E" w:rsidP="00B118FF">
            <w:pPr>
              <w:pStyle w:val="TAH"/>
            </w:pPr>
            <w:r w:rsidRPr="00EF5447">
              <w:t>(dB)</w:t>
            </w:r>
          </w:p>
        </w:tc>
        <w:tc>
          <w:tcPr>
            <w:tcW w:w="0" w:type="auto"/>
            <w:shd w:val="clear" w:color="auto" w:fill="auto"/>
          </w:tcPr>
          <w:p w14:paraId="12D1A90F" w14:textId="77777777" w:rsidR="0030325E" w:rsidRPr="00EF5447" w:rsidRDefault="0030325E" w:rsidP="00B118FF">
            <w:pPr>
              <w:pStyle w:val="TAH"/>
            </w:pPr>
            <w:r w:rsidRPr="00EF5447">
              <w:t>100 MHz</w:t>
            </w:r>
          </w:p>
          <w:p w14:paraId="104F632B" w14:textId="77777777" w:rsidR="0030325E" w:rsidRPr="00EF5447" w:rsidRDefault="0030325E" w:rsidP="00B118FF">
            <w:pPr>
              <w:pStyle w:val="TAH"/>
            </w:pPr>
            <w:r w:rsidRPr="00EF5447">
              <w:t>(dB)</w:t>
            </w:r>
          </w:p>
        </w:tc>
      </w:tr>
      <w:tr w:rsidR="0030325E" w:rsidRPr="00EF5447" w14:paraId="4FFD7474" w14:textId="77777777" w:rsidTr="00B118FF">
        <w:trPr>
          <w:trHeight w:val="187"/>
          <w:jc w:val="center"/>
        </w:trPr>
        <w:tc>
          <w:tcPr>
            <w:tcW w:w="0" w:type="auto"/>
            <w:shd w:val="clear" w:color="auto" w:fill="auto"/>
            <w:vAlign w:val="center"/>
          </w:tcPr>
          <w:p w14:paraId="101F9A8F" w14:textId="77777777" w:rsidR="0030325E" w:rsidRPr="00EF5447" w:rsidRDefault="0030325E" w:rsidP="00B118FF">
            <w:pPr>
              <w:pStyle w:val="TAC"/>
            </w:pPr>
            <w:r w:rsidRPr="00EF5447">
              <w:t>1</w:t>
            </w:r>
          </w:p>
        </w:tc>
        <w:tc>
          <w:tcPr>
            <w:tcW w:w="0" w:type="auto"/>
            <w:shd w:val="clear" w:color="auto" w:fill="auto"/>
            <w:vAlign w:val="center"/>
          </w:tcPr>
          <w:p w14:paraId="277919A5" w14:textId="77777777" w:rsidR="0030325E" w:rsidRPr="00EF5447" w:rsidRDefault="0030325E" w:rsidP="00B118FF">
            <w:pPr>
              <w:pStyle w:val="TAC"/>
            </w:pPr>
            <w:r w:rsidRPr="00EF5447">
              <w:t>n71</w:t>
            </w:r>
            <w:r w:rsidRPr="00EF5447">
              <w:rPr>
                <w:vertAlign w:val="superscript"/>
              </w:rPr>
              <w:t>4</w:t>
            </w:r>
          </w:p>
        </w:tc>
        <w:tc>
          <w:tcPr>
            <w:tcW w:w="0" w:type="auto"/>
            <w:shd w:val="clear" w:color="auto" w:fill="auto"/>
            <w:vAlign w:val="center"/>
          </w:tcPr>
          <w:p w14:paraId="6BD9A388" w14:textId="77777777" w:rsidR="0030325E" w:rsidRPr="00EF5447" w:rsidRDefault="0030325E" w:rsidP="00B118FF">
            <w:pPr>
              <w:pStyle w:val="TAC"/>
              <w:rPr>
                <w:rFonts w:eastAsia="Yu Gothic"/>
              </w:rPr>
            </w:pPr>
            <w:r w:rsidRPr="00EF5447">
              <w:rPr>
                <w:rFonts w:eastAsia="Yu Gothic"/>
              </w:rPr>
              <w:t>26.8</w:t>
            </w:r>
          </w:p>
        </w:tc>
        <w:tc>
          <w:tcPr>
            <w:tcW w:w="0" w:type="auto"/>
            <w:shd w:val="clear" w:color="auto" w:fill="auto"/>
            <w:vAlign w:val="center"/>
          </w:tcPr>
          <w:p w14:paraId="17639B62" w14:textId="77777777" w:rsidR="0030325E" w:rsidRPr="00EF5447" w:rsidRDefault="0030325E" w:rsidP="00B118FF">
            <w:pPr>
              <w:pStyle w:val="TAC"/>
              <w:rPr>
                <w:rFonts w:eastAsia="Yu Gothic"/>
              </w:rPr>
            </w:pPr>
            <w:r w:rsidRPr="00EF5447">
              <w:rPr>
                <w:rFonts w:eastAsia="Yu Gothic"/>
              </w:rPr>
              <w:t>23.6</w:t>
            </w:r>
          </w:p>
        </w:tc>
        <w:tc>
          <w:tcPr>
            <w:tcW w:w="0" w:type="auto"/>
            <w:shd w:val="clear" w:color="auto" w:fill="auto"/>
            <w:vAlign w:val="center"/>
          </w:tcPr>
          <w:p w14:paraId="634CC58F" w14:textId="77777777" w:rsidR="0030325E" w:rsidRPr="00EF5447" w:rsidRDefault="0030325E" w:rsidP="00B118FF">
            <w:pPr>
              <w:pStyle w:val="TAC"/>
              <w:rPr>
                <w:rFonts w:eastAsia="Yu Gothic"/>
              </w:rPr>
            </w:pPr>
            <w:r w:rsidRPr="00EF5447">
              <w:rPr>
                <w:rFonts w:eastAsia="Yu Gothic"/>
              </w:rPr>
              <w:t>21.2</w:t>
            </w:r>
          </w:p>
        </w:tc>
        <w:tc>
          <w:tcPr>
            <w:tcW w:w="0" w:type="auto"/>
            <w:shd w:val="clear" w:color="auto" w:fill="auto"/>
            <w:vAlign w:val="center"/>
          </w:tcPr>
          <w:p w14:paraId="1343D951" w14:textId="77777777" w:rsidR="0030325E" w:rsidRPr="00EF5447" w:rsidRDefault="0030325E" w:rsidP="00B118FF">
            <w:pPr>
              <w:pStyle w:val="TAC"/>
              <w:rPr>
                <w:rFonts w:eastAsia="Yu Gothic"/>
              </w:rPr>
            </w:pPr>
            <w:r w:rsidRPr="00EF5447">
              <w:rPr>
                <w:rFonts w:eastAsia="Yu Gothic"/>
              </w:rPr>
              <w:t>15.6</w:t>
            </w:r>
          </w:p>
        </w:tc>
        <w:tc>
          <w:tcPr>
            <w:tcW w:w="0" w:type="auto"/>
            <w:shd w:val="clear" w:color="auto" w:fill="auto"/>
          </w:tcPr>
          <w:p w14:paraId="2CF4AE27" w14:textId="77777777" w:rsidR="0030325E" w:rsidRPr="00EF5447" w:rsidRDefault="0030325E" w:rsidP="00B118FF">
            <w:pPr>
              <w:pStyle w:val="TAC"/>
            </w:pPr>
          </w:p>
        </w:tc>
        <w:tc>
          <w:tcPr>
            <w:tcW w:w="0" w:type="auto"/>
            <w:shd w:val="clear" w:color="auto" w:fill="auto"/>
          </w:tcPr>
          <w:p w14:paraId="41C9CAB6" w14:textId="77777777" w:rsidR="0030325E" w:rsidRPr="00EF5447" w:rsidRDefault="0030325E" w:rsidP="00B118FF">
            <w:pPr>
              <w:pStyle w:val="TAC"/>
            </w:pPr>
          </w:p>
        </w:tc>
        <w:tc>
          <w:tcPr>
            <w:tcW w:w="0" w:type="auto"/>
            <w:shd w:val="clear" w:color="auto" w:fill="auto"/>
          </w:tcPr>
          <w:p w14:paraId="757278F6" w14:textId="77777777" w:rsidR="0030325E" w:rsidRPr="00EF5447" w:rsidRDefault="0030325E" w:rsidP="00B118FF">
            <w:pPr>
              <w:pStyle w:val="TAC"/>
            </w:pPr>
          </w:p>
        </w:tc>
        <w:tc>
          <w:tcPr>
            <w:tcW w:w="0" w:type="auto"/>
            <w:shd w:val="clear" w:color="auto" w:fill="auto"/>
          </w:tcPr>
          <w:p w14:paraId="43977532" w14:textId="77777777" w:rsidR="0030325E" w:rsidRPr="00EF5447" w:rsidRDefault="0030325E" w:rsidP="00B118FF">
            <w:pPr>
              <w:pStyle w:val="TAC"/>
            </w:pPr>
          </w:p>
        </w:tc>
        <w:tc>
          <w:tcPr>
            <w:tcW w:w="0" w:type="auto"/>
            <w:shd w:val="clear" w:color="auto" w:fill="auto"/>
          </w:tcPr>
          <w:p w14:paraId="2477D482" w14:textId="77777777" w:rsidR="0030325E" w:rsidRPr="00EF5447" w:rsidRDefault="0030325E" w:rsidP="00B118FF">
            <w:pPr>
              <w:pStyle w:val="TAC"/>
            </w:pPr>
          </w:p>
        </w:tc>
        <w:tc>
          <w:tcPr>
            <w:tcW w:w="0" w:type="auto"/>
          </w:tcPr>
          <w:p w14:paraId="242054CC" w14:textId="77777777" w:rsidR="0030325E" w:rsidRPr="00EF5447" w:rsidRDefault="0030325E" w:rsidP="00B118FF">
            <w:pPr>
              <w:pStyle w:val="TAC"/>
            </w:pPr>
          </w:p>
        </w:tc>
        <w:tc>
          <w:tcPr>
            <w:tcW w:w="0" w:type="auto"/>
            <w:shd w:val="clear" w:color="auto" w:fill="auto"/>
          </w:tcPr>
          <w:p w14:paraId="0761DA39" w14:textId="77777777" w:rsidR="0030325E" w:rsidRPr="00EF5447" w:rsidRDefault="0030325E" w:rsidP="00B118FF">
            <w:pPr>
              <w:pStyle w:val="TAC"/>
            </w:pPr>
          </w:p>
        </w:tc>
      </w:tr>
      <w:tr w:rsidR="0030325E" w:rsidRPr="00EF5447" w14:paraId="27EF5740" w14:textId="77777777" w:rsidTr="00B118FF">
        <w:trPr>
          <w:trHeight w:val="187"/>
          <w:jc w:val="center"/>
        </w:trPr>
        <w:tc>
          <w:tcPr>
            <w:tcW w:w="0" w:type="auto"/>
            <w:shd w:val="clear" w:color="auto" w:fill="auto"/>
            <w:vAlign w:val="center"/>
          </w:tcPr>
          <w:p w14:paraId="49696560" w14:textId="77777777" w:rsidR="0030325E" w:rsidRPr="00EF5447" w:rsidRDefault="0030325E" w:rsidP="00B118FF">
            <w:pPr>
              <w:pStyle w:val="TAC"/>
            </w:pPr>
            <w:r w:rsidRPr="00EF5447">
              <w:t>2</w:t>
            </w:r>
          </w:p>
        </w:tc>
        <w:tc>
          <w:tcPr>
            <w:tcW w:w="0" w:type="auto"/>
            <w:shd w:val="clear" w:color="auto" w:fill="auto"/>
            <w:vAlign w:val="center"/>
          </w:tcPr>
          <w:p w14:paraId="6B62E88B" w14:textId="77777777" w:rsidR="0030325E" w:rsidRPr="00EF5447" w:rsidRDefault="0030325E" w:rsidP="00B118FF">
            <w:pPr>
              <w:pStyle w:val="TAC"/>
            </w:pPr>
            <w:r w:rsidRPr="00EF5447">
              <w:t>n71</w:t>
            </w:r>
            <w:r w:rsidRPr="00EF5447">
              <w:rPr>
                <w:vertAlign w:val="superscript"/>
              </w:rPr>
              <w:t>4</w:t>
            </w:r>
          </w:p>
        </w:tc>
        <w:tc>
          <w:tcPr>
            <w:tcW w:w="0" w:type="auto"/>
            <w:shd w:val="clear" w:color="auto" w:fill="auto"/>
            <w:vAlign w:val="center"/>
          </w:tcPr>
          <w:p w14:paraId="4C800013" w14:textId="77777777" w:rsidR="0030325E" w:rsidRPr="00EF5447" w:rsidRDefault="0030325E" w:rsidP="00B118FF">
            <w:pPr>
              <w:pStyle w:val="TAC"/>
            </w:pPr>
            <w:r w:rsidRPr="00EF5447">
              <w:rPr>
                <w:rFonts w:eastAsia="Yu Gothic"/>
              </w:rPr>
              <w:t>26.8</w:t>
            </w:r>
          </w:p>
        </w:tc>
        <w:tc>
          <w:tcPr>
            <w:tcW w:w="0" w:type="auto"/>
            <w:shd w:val="clear" w:color="auto" w:fill="auto"/>
            <w:vAlign w:val="center"/>
          </w:tcPr>
          <w:p w14:paraId="658FC22D" w14:textId="77777777" w:rsidR="0030325E" w:rsidRPr="00EF5447" w:rsidRDefault="0030325E" w:rsidP="00B118FF">
            <w:pPr>
              <w:pStyle w:val="TAC"/>
            </w:pPr>
            <w:r w:rsidRPr="00EF5447">
              <w:rPr>
                <w:rFonts w:eastAsia="Yu Gothic"/>
              </w:rPr>
              <w:t>23.6</w:t>
            </w:r>
          </w:p>
        </w:tc>
        <w:tc>
          <w:tcPr>
            <w:tcW w:w="0" w:type="auto"/>
            <w:shd w:val="clear" w:color="auto" w:fill="auto"/>
            <w:vAlign w:val="center"/>
          </w:tcPr>
          <w:p w14:paraId="57191A0E" w14:textId="77777777" w:rsidR="0030325E" w:rsidRPr="00EF5447" w:rsidRDefault="0030325E" w:rsidP="00B118FF">
            <w:pPr>
              <w:pStyle w:val="TAC"/>
            </w:pPr>
            <w:r w:rsidRPr="00EF5447">
              <w:rPr>
                <w:rFonts w:eastAsia="Yu Gothic"/>
              </w:rPr>
              <w:t>21.2</w:t>
            </w:r>
          </w:p>
        </w:tc>
        <w:tc>
          <w:tcPr>
            <w:tcW w:w="0" w:type="auto"/>
            <w:shd w:val="clear" w:color="auto" w:fill="auto"/>
            <w:vAlign w:val="center"/>
          </w:tcPr>
          <w:p w14:paraId="79095F87" w14:textId="77777777" w:rsidR="0030325E" w:rsidRPr="00EF5447" w:rsidRDefault="0030325E" w:rsidP="00B118FF">
            <w:pPr>
              <w:pStyle w:val="TAC"/>
            </w:pPr>
            <w:r w:rsidRPr="00EF5447">
              <w:rPr>
                <w:rFonts w:eastAsia="Yu Gothic"/>
              </w:rPr>
              <w:t>15.6</w:t>
            </w:r>
          </w:p>
        </w:tc>
        <w:tc>
          <w:tcPr>
            <w:tcW w:w="0" w:type="auto"/>
            <w:shd w:val="clear" w:color="auto" w:fill="auto"/>
          </w:tcPr>
          <w:p w14:paraId="77A2B314" w14:textId="77777777" w:rsidR="0030325E" w:rsidRPr="00EF5447" w:rsidRDefault="0030325E" w:rsidP="00B118FF">
            <w:pPr>
              <w:pStyle w:val="TAC"/>
            </w:pPr>
          </w:p>
        </w:tc>
        <w:tc>
          <w:tcPr>
            <w:tcW w:w="0" w:type="auto"/>
            <w:shd w:val="clear" w:color="auto" w:fill="auto"/>
          </w:tcPr>
          <w:p w14:paraId="37BCFBFB" w14:textId="77777777" w:rsidR="0030325E" w:rsidRPr="00EF5447" w:rsidRDefault="0030325E" w:rsidP="00B118FF">
            <w:pPr>
              <w:pStyle w:val="TAC"/>
            </w:pPr>
          </w:p>
        </w:tc>
        <w:tc>
          <w:tcPr>
            <w:tcW w:w="0" w:type="auto"/>
            <w:shd w:val="clear" w:color="auto" w:fill="auto"/>
          </w:tcPr>
          <w:p w14:paraId="681B8D72" w14:textId="77777777" w:rsidR="0030325E" w:rsidRPr="00EF5447" w:rsidRDefault="0030325E" w:rsidP="00B118FF">
            <w:pPr>
              <w:pStyle w:val="TAC"/>
            </w:pPr>
          </w:p>
        </w:tc>
        <w:tc>
          <w:tcPr>
            <w:tcW w:w="0" w:type="auto"/>
            <w:shd w:val="clear" w:color="auto" w:fill="auto"/>
          </w:tcPr>
          <w:p w14:paraId="040E3046" w14:textId="77777777" w:rsidR="0030325E" w:rsidRPr="00EF5447" w:rsidRDefault="0030325E" w:rsidP="00B118FF">
            <w:pPr>
              <w:pStyle w:val="TAC"/>
            </w:pPr>
          </w:p>
        </w:tc>
        <w:tc>
          <w:tcPr>
            <w:tcW w:w="0" w:type="auto"/>
            <w:shd w:val="clear" w:color="auto" w:fill="auto"/>
          </w:tcPr>
          <w:p w14:paraId="2F5EA973" w14:textId="77777777" w:rsidR="0030325E" w:rsidRPr="00EF5447" w:rsidRDefault="0030325E" w:rsidP="00B118FF">
            <w:pPr>
              <w:pStyle w:val="TAC"/>
            </w:pPr>
          </w:p>
        </w:tc>
        <w:tc>
          <w:tcPr>
            <w:tcW w:w="0" w:type="auto"/>
          </w:tcPr>
          <w:p w14:paraId="5D976735" w14:textId="77777777" w:rsidR="0030325E" w:rsidRPr="00EF5447" w:rsidRDefault="0030325E" w:rsidP="00B118FF">
            <w:pPr>
              <w:pStyle w:val="TAC"/>
            </w:pPr>
          </w:p>
        </w:tc>
        <w:tc>
          <w:tcPr>
            <w:tcW w:w="0" w:type="auto"/>
            <w:shd w:val="clear" w:color="auto" w:fill="auto"/>
          </w:tcPr>
          <w:p w14:paraId="145F5292" w14:textId="77777777" w:rsidR="0030325E" w:rsidRPr="00EF5447" w:rsidRDefault="0030325E" w:rsidP="00B118FF">
            <w:pPr>
              <w:pStyle w:val="TAC"/>
            </w:pPr>
          </w:p>
        </w:tc>
      </w:tr>
      <w:tr w:rsidR="0030325E" w:rsidRPr="00EF5447" w14:paraId="19B7E9FD" w14:textId="77777777" w:rsidTr="00B118FF">
        <w:trPr>
          <w:trHeight w:val="187"/>
          <w:jc w:val="center"/>
        </w:trPr>
        <w:tc>
          <w:tcPr>
            <w:tcW w:w="0" w:type="auto"/>
            <w:shd w:val="clear" w:color="auto" w:fill="auto"/>
            <w:vAlign w:val="center"/>
          </w:tcPr>
          <w:p w14:paraId="23F2EC2C" w14:textId="77777777" w:rsidR="0030325E" w:rsidRPr="00EF5447" w:rsidRDefault="0030325E" w:rsidP="00B118FF">
            <w:pPr>
              <w:pStyle w:val="TAC"/>
            </w:pPr>
            <w:r>
              <w:t>n</w:t>
            </w:r>
            <w:r w:rsidRPr="00EF5447">
              <w:t>2</w:t>
            </w:r>
          </w:p>
        </w:tc>
        <w:tc>
          <w:tcPr>
            <w:tcW w:w="0" w:type="auto"/>
            <w:shd w:val="clear" w:color="auto" w:fill="auto"/>
            <w:vAlign w:val="center"/>
          </w:tcPr>
          <w:p w14:paraId="395B171F" w14:textId="77777777" w:rsidR="0030325E" w:rsidRPr="00EF5447" w:rsidRDefault="0030325E" w:rsidP="00B118FF">
            <w:pPr>
              <w:pStyle w:val="TAC"/>
              <w:rPr>
                <w:lang w:eastAsia="ja-JP"/>
              </w:rPr>
            </w:pPr>
            <w:r w:rsidRPr="00EF5447">
              <w:t>71</w:t>
            </w:r>
            <w:r w:rsidRPr="00EF5447">
              <w:rPr>
                <w:vertAlign w:val="superscript"/>
              </w:rPr>
              <w:t>4</w:t>
            </w:r>
          </w:p>
        </w:tc>
        <w:tc>
          <w:tcPr>
            <w:tcW w:w="0" w:type="auto"/>
            <w:shd w:val="clear" w:color="auto" w:fill="auto"/>
            <w:vAlign w:val="center"/>
          </w:tcPr>
          <w:p w14:paraId="7692D082" w14:textId="77777777" w:rsidR="0030325E" w:rsidRPr="00EF5447" w:rsidRDefault="0030325E" w:rsidP="00B118FF">
            <w:pPr>
              <w:pStyle w:val="TAC"/>
              <w:rPr>
                <w:rFonts w:cs="Arial"/>
                <w:lang w:eastAsia="zh-CN"/>
              </w:rPr>
            </w:pPr>
            <w:r w:rsidRPr="00EF5447">
              <w:rPr>
                <w:rFonts w:eastAsia="Yu Gothic"/>
              </w:rPr>
              <w:t>26.8</w:t>
            </w:r>
          </w:p>
        </w:tc>
        <w:tc>
          <w:tcPr>
            <w:tcW w:w="0" w:type="auto"/>
            <w:shd w:val="clear" w:color="auto" w:fill="auto"/>
            <w:vAlign w:val="center"/>
          </w:tcPr>
          <w:p w14:paraId="7955F9AB" w14:textId="77777777" w:rsidR="0030325E" w:rsidRPr="00EF5447" w:rsidRDefault="0030325E" w:rsidP="00B118FF">
            <w:pPr>
              <w:pStyle w:val="TAC"/>
              <w:rPr>
                <w:rFonts w:cs="Arial"/>
                <w:lang w:eastAsia="zh-CN"/>
              </w:rPr>
            </w:pPr>
            <w:r w:rsidRPr="00EF5447">
              <w:rPr>
                <w:rFonts w:eastAsia="Yu Gothic"/>
              </w:rPr>
              <w:t>23.6</w:t>
            </w:r>
          </w:p>
        </w:tc>
        <w:tc>
          <w:tcPr>
            <w:tcW w:w="0" w:type="auto"/>
            <w:shd w:val="clear" w:color="auto" w:fill="auto"/>
            <w:vAlign w:val="center"/>
          </w:tcPr>
          <w:p w14:paraId="72580B6E" w14:textId="77777777" w:rsidR="0030325E" w:rsidRPr="00EF5447" w:rsidRDefault="0030325E" w:rsidP="00B118FF">
            <w:pPr>
              <w:pStyle w:val="TAC"/>
              <w:rPr>
                <w:rFonts w:eastAsia="Yu Gothic"/>
              </w:rPr>
            </w:pPr>
            <w:r w:rsidRPr="00EF5447">
              <w:rPr>
                <w:rFonts w:eastAsia="Yu Gothic"/>
              </w:rPr>
              <w:t>21.2</w:t>
            </w:r>
          </w:p>
        </w:tc>
        <w:tc>
          <w:tcPr>
            <w:tcW w:w="0" w:type="auto"/>
            <w:shd w:val="clear" w:color="auto" w:fill="auto"/>
            <w:vAlign w:val="center"/>
          </w:tcPr>
          <w:p w14:paraId="36BB73F9" w14:textId="77777777" w:rsidR="0030325E" w:rsidRPr="00EF5447" w:rsidRDefault="0030325E" w:rsidP="00B118FF">
            <w:pPr>
              <w:pStyle w:val="TAC"/>
              <w:rPr>
                <w:rFonts w:eastAsia="Yu Gothic"/>
              </w:rPr>
            </w:pPr>
            <w:r w:rsidRPr="00EF5447">
              <w:rPr>
                <w:rFonts w:eastAsia="Yu Gothic"/>
              </w:rPr>
              <w:t>15.6</w:t>
            </w:r>
          </w:p>
        </w:tc>
        <w:tc>
          <w:tcPr>
            <w:tcW w:w="0" w:type="auto"/>
            <w:shd w:val="clear" w:color="auto" w:fill="auto"/>
            <w:vAlign w:val="center"/>
          </w:tcPr>
          <w:p w14:paraId="505CD86B" w14:textId="77777777" w:rsidR="0030325E" w:rsidRPr="00EF5447" w:rsidRDefault="0030325E" w:rsidP="00B118FF">
            <w:pPr>
              <w:pStyle w:val="TAC"/>
            </w:pPr>
          </w:p>
        </w:tc>
        <w:tc>
          <w:tcPr>
            <w:tcW w:w="0" w:type="auto"/>
            <w:shd w:val="clear" w:color="auto" w:fill="auto"/>
            <w:vAlign w:val="center"/>
          </w:tcPr>
          <w:p w14:paraId="14E76D38" w14:textId="77777777" w:rsidR="0030325E" w:rsidRPr="00EF5447" w:rsidRDefault="0030325E" w:rsidP="00B118FF">
            <w:pPr>
              <w:pStyle w:val="TAC"/>
            </w:pPr>
          </w:p>
        </w:tc>
        <w:tc>
          <w:tcPr>
            <w:tcW w:w="0" w:type="auto"/>
            <w:shd w:val="clear" w:color="auto" w:fill="auto"/>
            <w:vAlign w:val="center"/>
          </w:tcPr>
          <w:p w14:paraId="0D55C9D9" w14:textId="77777777" w:rsidR="0030325E" w:rsidRPr="00EF5447" w:rsidRDefault="0030325E" w:rsidP="00B118FF">
            <w:pPr>
              <w:pStyle w:val="TAC"/>
            </w:pPr>
          </w:p>
        </w:tc>
        <w:tc>
          <w:tcPr>
            <w:tcW w:w="0" w:type="auto"/>
            <w:shd w:val="clear" w:color="auto" w:fill="auto"/>
            <w:vAlign w:val="center"/>
          </w:tcPr>
          <w:p w14:paraId="2F2D4EC4" w14:textId="77777777" w:rsidR="0030325E" w:rsidRPr="00EF5447" w:rsidRDefault="0030325E" w:rsidP="00B118FF">
            <w:pPr>
              <w:pStyle w:val="TAC"/>
            </w:pPr>
          </w:p>
        </w:tc>
        <w:tc>
          <w:tcPr>
            <w:tcW w:w="0" w:type="auto"/>
            <w:shd w:val="clear" w:color="auto" w:fill="auto"/>
            <w:vAlign w:val="center"/>
          </w:tcPr>
          <w:p w14:paraId="7833933C" w14:textId="77777777" w:rsidR="0030325E" w:rsidRPr="00EF5447" w:rsidRDefault="0030325E" w:rsidP="00B118FF">
            <w:pPr>
              <w:pStyle w:val="TAC"/>
            </w:pPr>
          </w:p>
        </w:tc>
        <w:tc>
          <w:tcPr>
            <w:tcW w:w="0" w:type="auto"/>
            <w:vAlign w:val="center"/>
          </w:tcPr>
          <w:p w14:paraId="6DA4636C" w14:textId="77777777" w:rsidR="0030325E" w:rsidRPr="00EF5447" w:rsidRDefault="0030325E" w:rsidP="00B118FF">
            <w:pPr>
              <w:pStyle w:val="TAC"/>
            </w:pPr>
          </w:p>
        </w:tc>
        <w:tc>
          <w:tcPr>
            <w:tcW w:w="0" w:type="auto"/>
            <w:shd w:val="clear" w:color="auto" w:fill="auto"/>
            <w:vAlign w:val="center"/>
          </w:tcPr>
          <w:p w14:paraId="56872589" w14:textId="77777777" w:rsidR="0030325E" w:rsidRPr="00EF5447" w:rsidRDefault="0030325E" w:rsidP="00B118FF">
            <w:pPr>
              <w:pStyle w:val="TAC"/>
            </w:pPr>
          </w:p>
        </w:tc>
      </w:tr>
      <w:tr w:rsidR="0030325E" w:rsidRPr="00EF5447" w14:paraId="695155D3" w14:textId="77777777" w:rsidTr="00B118FF">
        <w:trPr>
          <w:trHeight w:val="187"/>
          <w:jc w:val="center"/>
        </w:trPr>
        <w:tc>
          <w:tcPr>
            <w:tcW w:w="0" w:type="auto"/>
            <w:shd w:val="clear" w:color="auto" w:fill="auto"/>
            <w:vAlign w:val="center"/>
          </w:tcPr>
          <w:p w14:paraId="3F9853FF" w14:textId="77777777" w:rsidR="0030325E" w:rsidRPr="00EF5447" w:rsidRDefault="0030325E" w:rsidP="00B118FF">
            <w:pPr>
              <w:pStyle w:val="TAC"/>
            </w:pPr>
            <w:r w:rsidRPr="00EF5447">
              <w:t>n38</w:t>
            </w:r>
          </w:p>
        </w:tc>
        <w:tc>
          <w:tcPr>
            <w:tcW w:w="0" w:type="auto"/>
            <w:shd w:val="clear" w:color="auto" w:fill="auto"/>
            <w:vAlign w:val="center"/>
          </w:tcPr>
          <w:p w14:paraId="51DB233F" w14:textId="77777777" w:rsidR="0030325E" w:rsidRPr="00EF5447" w:rsidRDefault="0030325E" w:rsidP="00B118FF">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5EE3F7E9" w14:textId="77777777" w:rsidR="0030325E" w:rsidRPr="00EF5447" w:rsidRDefault="0030325E" w:rsidP="00B118FF">
            <w:pPr>
              <w:pStyle w:val="TAC"/>
              <w:rPr>
                <w:rFonts w:eastAsia="Yu Gothic"/>
              </w:rPr>
            </w:pPr>
            <w:r w:rsidRPr="00EF5447">
              <w:rPr>
                <w:rFonts w:cs="Arial"/>
                <w:lang w:eastAsia="zh-CN"/>
              </w:rPr>
              <w:t>N/A</w:t>
            </w:r>
          </w:p>
        </w:tc>
        <w:tc>
          <w:tcPr>
            <w:tcW w:w="0" w:type="auto"/>
            <w:shd w:val="clear" w:color="auto" w:fill="auto"/>
            <w:vAlign w:val="center"/>
          </w:tcPr>
          <w:p w14:paraId="6AAA7F2E" w14:textId="77777777" w:rsidR="0030325E" w:rsidRPr="00EF5447" w:rsidRDefault="0030325E" w:rsidP="00B118FF">
            <w:pPr>
              <w:pStyle w:val="TAC"/>
              <w:rPr>
                <w:rFonts w:eastAsia="Yu Gothic"/>
              </w:rPr>
            </w:pPr>
            <w:r w:rsidRPr="00EF5447">
              <w:rPr>
                <w:rFonts w:cs="Arial"/>
                <w:lang w:eastAsia="zh-CN"/>
              </w:rPr>
              <w:t>N/A</w:t>
            </w:r>
          </w:p>
        </w:tc>
        <w:tc>
          <w:tcPr>
            <w:tcW w:w="0" w:type="auto"/>
            <w:shd w:val="clear" w:color="auto" w:fill="auto"/>
            <w:vAlign w:val="center"/>
          </w:tcPr>
          <w:p w14:paraId="29DE0A3D" w14:textId="77777777" w:rsidR="0030325E" w:rsidRPr="00EF5447" w:rsidRDefault="0030325E" w:rsidP="00B118FF">
            <w:pPr>
              <w:pStyle w:val="TAC"/>
              <w:rPr>
                <w:rFonts w:eastAsia="Yu Gothic"/>
              </w:rPr>
            </w:pPr>
          </w:p>
        </w:tc>
        <w:tc>
          <w:tcPr>
            <w:tcW w:w="0" w:type="auto"/>
            <w:shd w:val="clear" w:color="auto" w:fill="auto"/>
            <w:vAlign w:val="center"/>
          </w:tcPr>
          <w:p w14:paraId="463B89AC" w14:textId="77777777" w:rsidR="0030325E" w:rsidRPr="00EF5447" w:rsidRDefault="0030325E" w:rsidP="00B118FF">
            <w:pPr>
              <w:pStyle w:val="TAC"/>
              <w:rPr>
                <w:rFonts w:eastAsia="Yu Gothic"/>
              </w:rPr>
            </w:pPr>
          </w:p>
        </w:tc>
        <w:tc>
          <w:tcPr>
            <w:tcW w:w="0" w:type="auto"/>
            <w:shd w:val="clear" w:color="auto" w:fill="auto"/>
            <w:vAlign w:val="center"/>
          </w:tcPr>
          <w:p w14:paraId="751D5835" w14:textId="77777777" w:rsidR="0030325E" w:rsidRPr="00EF5447" w:rsidRDefault="0030325E" w:rsidP="00B118FF">
            <w:pPr>
              <w:pStyle w:val="TAC"/>
            </w:pPr>
          </w:p>
        </w:tc>
        <w:tc>
          <w:tcPr>
            <w:tcW w:w="0" w:type="auto"/>
            <w:shd w:val="clear" w:color="auto" w:fill="auto"/>
            <w:vAlign w:val="center"/>
          </w:tcPr>
          <w:p w14:paraId="01CDE976" w14:textId="77777777" w:rsidR="0030325E" w:rsidRPr="00EF5447" w:rsidRDefault="0030325E" w:rsidP="00B118FF">
            <w:pPr>
              <w:pStyle w:val="TAC"/>
            </w:pPr>
          </w:p>
        </w:tc>
        <w:tc>
          <w:tcPr>
            <w:tcW w:w="0" w:type="auto"/>
            <w:shd w:val="clear" w:color="auto" w:fill="auto"/>
            <w:vAlign w:val="center"/>
          </w:tcPr>
          <w:p w14:paraId="5381FF40" w14:textId="77777777" w:rsidR="0030325E" w:rsidRPr="00EF5447" w:rsidRDefault="0030325E" w:rsidP="00B118FF">
            <w:pPr>
              <w:pStyle w:val="TAC"/>
            </w:pPr>
          </w:p>
        </w:tc>
        <w:tc>
          <w:tcPr>
            <w:tcW w:w="0" w:type="auto"/>
            <w:shd w:val="clear" w:color="auto" w:fill="auto"/>
            <w:vAlign w:val="center"/>
          </w:tcPr>
          <w:p w14:paraId="3D2A1A9C" w14:textId="77777777" w:rsidR="0030325E" w:rsidRPr="00EF5447" w:rsidRDefault="0030325E" w:rsidP="00B118FF">
            <w:pPr>
              <w:pStyle w:val="TAC"/>
            </w:pPr>
          </w:p>
        </w:tc>
        <w:tc>
          <w:tcPr>
            <w:tcW w:w="0" w:type="auto"/>
            <w:shd w:val="clear" w:color="auto" w:fill="auto"/>
            <w:vAlign w:val="center"/>
          </w:tcPr>
          <w:p w14:paraId="134BB3C8" w14:textId="77777777" w:rsidR="0030325E" w:rsidRPr="00EF5447" w:rsidRDefault="0030325E" w:rsidP="00B118FF">
            <w:pPr>
              <w:pStyle w:val="TAC"/>
            </w:pPr>
          </w:p>
        </w:tc>
        <w:tc>
          <w:tcPr>
            <w:tcW w:w="0" w:type="auto"/>
            <w:vAlign w:val="center"/>
          </w:tcPr>
          <w:p w14:paraId="5A3CC2B7" w14:textId="77777777" w:rsidR="0030325E" w:rsidRPr="00EF5447" w:rsidRDefault="0030325E" w:rsidP="00B118FF">
            <w:pPr>
              <w:pStyle w:val="TAC"/>
            </w:pPr>
          </w:p>
        </w:tc>
        <w:tc>
          <w:tcPr>
            <w:tcW w:w="0" w:type="auto"/>
            <w:shd w:val="clear" w:color="auto" w:fill="auto"/>
            <w:vAlign w:val="center"/>
          </w:tcPr>
          <w:p w14:paraId="6806D61F" w14:textId="77777777" w:rsidR="0030325E" w:rsidRPr="00EF5447" w:rsidRDefault="0030325E" w:rsidP="00B118FF">
            <w:pPr>
              <w:pStyle w:val="TAC"/>
            </w:pPr>
          </w:p>
        </w:tc>
      </w:tr>
      <w:tr w:rsidR="0030325E" w:rsidRPr="00EF5447" w14:paraId="13785EEE" w14:textId="77777777" w:rsidTr="00B118FF">
        <w:trPr>
          <w:trHeight w:val="187"/>
          <w:jc w:val="center"/>
        </w:trPr>
        <w:tc>
          <w:tcPr>
            <w:tcW w:w="0" w:type="auto"/>
            <w:shd w:val="clear" w:color="auto" w:fill="auto"/>
            <w:vAlign w:val="center"/>
          </w:tcPr>
          <w:p w14:paraId="70567570" w14:textId="77777777" w:rsidR="0030325E" w:rsidRPr="00EF5447" w:rsidRDefault="0030325E" w:rsidP="00B118FF">
            <w:pPr>
              <w:pStyle w:val="TAC"/>
            </w:pPr>
            <w:r w:rsidRPr="00EF5447">
              <w:rPr>
                <w:lang w:eastAsia="zh-CN"/>
              </w:rPr>
              <w:t>n40</w:t>
            </w:r>
          </w:p>
        </w:tc>
        <w:tc>
          <w:tcPr>
            <w:tcW w:w="0" w:type="auto"/>
            <w:shd w:val="clear" w:color="auto" w:fill="auto"/>
            <w:vAlign w:val="center"/>
          </w:tcPr>
          <w:p w14:paraId="3FE43835" w14:textId="77777777" w:rsidR="0030325E" w:rsidRPr="00EF5447" w:rsidRDefault="0030325E" w:rsidP="00B118FF">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314D2019" w14:textId="77777777" w:rsidR="0030325E" w:rsidRPr="00EF5447" w:rsidRDefault="0030325E" w:rsidP="00B118FF">
            <w:pPr>
              <w:pStyle w:val="TAC"/>
              <w:rPr>
                <w:rFonts w:cs="Arial"/>
                <w:lang w:eastAsia="zh-CN"/>
              </w:rPr>
            </w:pPr>
            <w:r w:rsidRPr="00EF5447">
              <w:t>37.8</w:t>
            </w:r>
          </w:p>
        </w:tc>
        <w:tc>
          <w:tcPr>
            <w:tcW w:w="0" w:type="auto"/>
            <w:shd w:val="clear" w:color="auto" w:fill="auto"/>
            <w:vAlign w:val="center"/>
          </w:tcPr>
          <w:p w14:paraId="76D52690" w14:textId="77777777" w:rsidR="0030325E" w:rsidRPr="00EF5447" w:rsidRDefault="0030325E" w:rsidP="00B118FF">
            <w:pPr>
              <w:pStyle w:val="TAC"/>
              <w:rPr>
                <w:rFonts w:cs="Arial"/>
                <w:lang w:eastAsia="zh-CN"/>
              </w:rPr>
            </w:pPr>
            <w:r w:rsidRPr="00EF5447">
              <w:t>34.8</w:t>
            </w:r>
          </w:p>
        </w:tc>
        <w:tc>
          <w:tcPr>
            <w:tcW w:w="0" w:type="auto"/>
            <w:shd w:val="clear" w:color="auto" w:fill="auto"/>
            <w:vAlign w:val="center"/>
          </w:tcPr>
          <w:p w14:paraId="6A354717" w14:textId="77777777" w:rsidR="0030325E" w:rsidRPr="00EF5447" w:rsidRDefault="0030325E" w:rsidP="00B118FF">
            <w:pPr>
              <w:pStyle w:val="TAC"/>
              <w:rPr>
                <w:rFonts w:eastAsia="Yu Gothic"/>
              </w:rPr>
            </w:pPr>
            <w:r w:rsidRPr="00EF5447">
              <w:t>33</w:t>
            </w:r>
          </w:p>
        </w:tc>
        <w:tc>
          <w:tcPr>
            <w:tcW w:w="0" w:type="auto"/>
            <w:shd w:val="clear" w:color="auto" w:fill="auto"/>
            <w:vAlign w:val="center"/>
          </w:tcPr>
          <w:p w14:paraId="18F52309" w14:textId="77777777" w:rsidR="0030325E" w:rsidRPr="00EF5447" w:rsidRDefault="0030325E" w:rsidP="00B118FF">
            <w:pPr>
              <w:pStyle w:val="TAC"/>
              <w:rPr>
                <w:rFonts w:eastAsia="Yu Gothic"/>
              </w:rPr>
            </w:pPr>
            <w:r w:rsidRPr="00EF5447">
              <w:t>30.3</w:t>
            </w:r>
          </w:p>
        </w:tc>
        <w:tc>
          <w:tcPr>
            <w:tcW w:w="0" w:type="auto"/>
            <w:shd w:val="clear" w:color="auto" w:fill="auto"/>
            <w:vAlign w:val="center"/>
          </w:tcPr>
          <w:p w14:paraId="0F4DD668" w14:textId="77777777" w:rsidR="0030325E" w:rsidRPr="00EF5447" w:rsidRDefault="0030325E" w:rsidP="00B118FF">
            <w:pPr>
              <w:pStyle w:val="TAC"/>
            </w:pPr>
          </w:p>
        </w:tc>
        <w:tc>
          <w:tcPr>
            <w:tcW w:w="0" w:type="auto"/>
            <w:shd w:val="clear" w:color="auto" w:fill="auto"/>
            <w:vAlign w:val="center"/>
          </w:tcPr>
          <w:p w14:paraId="382707DB" w14:textId="77777777" w:rsidR="0030325E" w:rsidRPr="00EF5447" w:rsidRDefault="0030325E" w:rsidP="00B118FF">
            <w:pPr>
              <w:pStyle w:val="TAC"/>
            </w:pPr>
          </w:p>
        </w:tc>
        <w:tc>
          <w:tcPr>
            <w:tcW w:w="0" w:type="auto"/>
            <w:shd w:val="clear" w:color="auto" w:fill="auto"/>
            <w:vAlign w:val="center"/>
          </w:tcPr>
          <w:p w14:paraId="4C653F9D" w14:textId="77777777" w:rsidR="0030325E" w:rsidRPr="00EF5447" w:rsidRDefault="0030325E" w:rsidP="00B118FF">
            <w:pPr>
              <w:pStyle w:val="TAC"/>
            </w:pPr>
          </w:p>
        </w:tc>
        <w:tc>
          <w:tcPr>
            <w:tcW w:w="0" w:type="auto"/>
            <w:shd w:val="clear" w:color="auto" w:fill="auto"/>
            <w:vAlign w:val="center"/>
          </w:tcPr>
          <w:p w14:paraId="634648D1" w14:textId="77777777" w:rsidR="0030325E" w:rsidRPr="00EF5447" w:rsidRDefault="0030325E" w:rsidP="00B118FF">
            <w:pPr>
              <w:pStyle w:val="TAC"/>
            </w:pPr>
          </w:p>
        </w:tc>
        <w:tc>
          <w:tcPr>
            <w:tcW w:w="0" w:type="auto"/>
            <w:shd w:val="clear" w:color="auto" w:fill="auto"/>
            <w:vAlign w:val="center"/>
          </w:tcPr>
          <w:p w14:paraId="1A647184" w14:textId="77777777" w:rsidR="0030325E" w:rsidRPr="00EF5447" w:rsidRDefault="0030325E" w:rsidP="00B118FF">
            <w:pPr>
              <w:pStyle w:val="TAC"/>
            </w:pPr>
          </w:p>
        </w:tc>
        <w:tc>
          <w:tcPr>
            <w:tcW w:w="0" w:type="auto"/>
            <w:vAlign w:val="center"/>
          </w:tcPr>
          <w:p w14:paraId="1A638489" w14:textId="77777777" w:rsidR="0030325E" w:rsidRPr="00EF5447" w:rsidRDefault="0030325E" w:rsidP="00B118FF">
            <w:pPr>
              <w:pStyle w:val="TAC"/>
            </w:pPr>
          </w:p>
        </w:tc>
        <w:tc>
          <w:tcPr>
            <w:tcW w:w="0" w:type="auto"/>
            <w:shd w:val="clear" w:color="auto" w:fill="auto"/>
            <w:vAlign w:val="center"/>
          </w:tcPr>
          <w:p w14:paraId="76E03C5B" w14:textId="77777777" w:rsidR="0030325E" w:rsidRPr="00EF5447" w:rsidRDefault="0030325E" w:rsidP="00B118FF">
            <w:pPr>
              <w:pStyle w:val="TAC"/>
            </w:pPr>
          </w:p>
        </w:tc>
      </w:tr>
      <w:tr w:rsidR="0030325E" w:rsidRPr="00EF5447" w14:paraId="48B35A0D" w14:textId="77777777" w:rsidTr="00B118FF">
        <w:trPr>
          <w:trHeight w:val="187"/>
          <w:jc w:val="center"/>
        </w:trPr>
        <w:tc>
          <w:tcPr>
            <w:tcW w:w="0" w:type="auto"/>
            <w:shd w:val="clear" w:color="auto" w:fill="auto"/>
          </w:tcPr>
          <w:p w14:paraId="0BDE8B48" w14:textId="77777777" w:rsidR="0030325E" w:rsidRPr="00EF5447" w:rsidRDefault="0030325E" w:rsidP="00B118FF">
            <w:pPr>
              <w:pStyle w:val="TAC"/>
              <w:rPr>
                <w:lang w:eastAsia="zh-CN"/>
              </w:rPr>
            </w:pPr>
            <w:r w:rsidRPr="00EF5447">
              <w:rPr>
                <w:lang w:eastAsia="zh-CN"/>
              </w:rPr>
              <w:t>n41</w:t>
            </w:r>
          </w:p>
        </w:tc>
        <w:tc>
          <w:tcPr>
            <w:tcW w:w="0" w:type="auto"/>
            <w:shd w:val="clear" w:color="auto" w:fill="auto"/>
          </w:tcPr>
          <w:p w14:paraId="7392132F" w14:textId="77777777" w:rsidR="0030325E" w:rsidRPr="00EF5447" w:rsidRDefault="0030325E" w:rsidP="00B118FF">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45F6DD99" w14:textId="77777777" w:rsidR="0030325E" w:rsidRPr="00EF5447" w:rsidRDefault="0030325E" w:rsidP="00B118FF">
            <w:pPr>
              <w:pStyle w:val="TAC"/>
            </w:pPr>
            <w:r w:rsidRPr="00EF5447">
              <w:t>N/A</w:t>
            </w:r>
          </w:p>
        </w:tc>
        <w:tc>
          <w:tcPr>
            <w:tcW w:w="0" w:type="auto"/>
            <w:shd w:val="clear" w:color="auto" w:fill="auto"/>
          </w:tcPr>
          <w:p w14:paraId="2AA0033C" w14:textId="77777777" w:rsidR="0030325E" w:rsidRPr="00EF5447" w:rsidRDefault="0030325E" w:rsidP="00B118FF">
            <w:pPr>
              <w:pStyle w:val="TAC"/>
            </w:pPr>
            <w:r w:rsidRPr="00EF5447">
              <w:t>N/A</w:t>
            </w:r>
          </w:p>
        </w:tc>
        <w:tc>
          <w:tcPr>
            <w:tcW w:w="0" w:type="auto"/>
            <w:shd w:val="clear" w:color="auto" w:fill="auto"/>
          </w:tcPr>
          <w:p w14:paraId="57A8E7AB" w14:textId="77777777" w:rsidR="0030325E" w:rsidRPr="00EF5447" w:rsidRDefault="0030325E" w:rsidP="00B118FF">
            <w:pPr>
              <w:pStyle w:val="TAC"/>
            </w:pPr>
            <w:r w:rsidRPr="00EF5447">
              <w:t>N/A</w:t>
            </w:r>
          </w:p>
        </w:tc>
        <w:tc>
          <w:tcPr>
            <w:tcW w:w="0" w:type="auto"/>
            <w:shd w:val="clear" w:color="auto" w:fill="auto"/>
          </w:tcPr>
          <w:p w14:paraId="05CC60EB" w14:textId="77777777" w:rsidR="0030325E" w:rsidRPr="00EF5447" w:rsidRDefault="0030325E" w:rsidP="00B118FF">
            <w:pPr>
              <w:pStyle w:val="TAC"/>
            </w:pPr>
          </w:p>
        </w:tc>
        <w:tc>
          <w:tcPr>
            <w:tcW w:w="0" w:type="auto"/>
            <w:shd w:val="clear" w:color="auto" w:fill="auto"/>
          </w:tcPr>
          <w:p w14:paraId="0CAECA07" w14:textId="77777777" w:rsidR="0030325E" w:rsidRPr="00EF5447" w:rsidRDefault="0030325E" w:rsidP="00B118FF">
            <w:pPr>
              <w:pStyle w:val="TAC"/>
            </w:pPr>
          </w:p>
        </w:tc>
        <w:tc>
          <w:tcPr>
            <w:tcW w:w="0" w:type="auto"/>
            <w:shd w:val="clear" w:color="auto" w:fill="auto"/>
          </w:tcPr>
          <w:p w14:paraId="288919EE" w14:textId="77777777" w:rsidR="0030325E" w:rsidRPr="00EF5447" w:rsidRDefault="0030325E" w:rsidP="00B118FF">
            <w:pPr>
              <w:pStyle w:val="TAC"/>
            </w:pPr>
          </w:p>
        </w:tc>
        <w:tc>
          <w:tcPr>
            <w:tcW w:w="0" w:type="auto"/>
            <w:shd w:val="clear" w:color="auto" w:fill="auto"/>
          </w:tcPr>
          <w:p w14:paraId="2EB47975" w14:textId="77777777" w:rsidR="0030325E" w:rsidRPr="00EF5447" w:rsidRDefault="0030325E" w:rsidP="00B118FF">
            <w:pPr>
              <w:pStyle w:val="TAC"/>
            </w:pPr>
          </w:p>
        </w:tc>
        <w:tc>
          <w:tcPr>
            <w:tcW w:w="0" w:type="auto"/>
            <w:shd w:val="clear" w:color="auto" w:fill="auto"/>
          </w:tcPr>
          <w:p w14:paraId="5CA4479B" w14:textId="77777777" w:rsidR="0030325E" w:rsidRPr="00EF5447" w:rsidRDefault="0030325E" w:rsidP="00B118FF">
            <w:pPr>
              <w:pStyle w:val="TAC"/>
            </w:pPr>
          </w:p>
        </w:tc>
        <w:tc>
          <w:tcPr>
            <w:tcW w:w="0" w:type="auto"/>
            <w:shd w:val="clear" w:color="auto" w:fill="auto"/>
          </w:tcPr>
          <w:p w14:paraId="255BF7CD" w14:textId="77777777" w:rsidR="0030325E" w:rsidRPr="00EF5447" w:rsidRDefault="0030325E" w:rsidP="00B118FF">
            <w:pPr>
              <w:pStyle w:val="TAC"/>
            </w:pPr>
          </w:p>
        </w:tc>
        <w:tc>
          <w:tcPr>
            <w:tcW w:w="0" w:type="auto"/>
          </w:tcPr>
          <w:p w14:paraId="543E3BED" w14:textId="77777777" w:rsidR="0030325E" w:rsidRPr="00EF5447" w:rsidRDefault="0030325E" w:rsidP="00B118FF">
            <w:pPr>
              <w:pStyle w:val="TAC"/>
            </w:pPr>
          </w:p>
        </w:tc>
        <w:tc>
          <w:tcPr>
            <w:tcW w:w="0" w:type="auto"/>
            <w:shd w:val="clear" w:color="auto" w:fill="auto"/>
          </w:tcPr>
          <w:p w14:paraId="728DE5BC" w14:textId="77777777" w:rsidR="0030325E" w:rsidRPr="00EF5447" w:rsidRDefault="0030325E" w:rsidP="00B118FF">
            <w:pPr>
              <w:pStyle w:val="TAC"/>
            </w:pPr>
          </w:p>
        </w:tc>
      </w:tr>
      <w:tr w:rsidR="0030325E" w:rsidRPr="00EF5447" w14:paraId="4817FD2B" w14:textId="77777777" w:rsidTr="00B118FF">
        <w:trPr>
          <w:trHeight w:val="187"/>
          <w:jc w:val="center"/>
        </w:trPr>
        <w:tc>
          <w:tcPr>
            <w:tcW w:w="0" w:type="auto"/>
            <w:shd w:val="clear" w:color="auto" w:fill="auto"/>
          </w:tcPr>
          <w:p w14:paraId="23928F33" w14:textId="77777777" w:rsidR="0030325E" w:rsidRPr="00EF5447" w:rsidRDefault="0030325E" w:rsidP="00B118FF">
            <w:pPr>
              <w:pStyle w:val="TAC"/>
            </w:pPr>
            <w:r w:rsidRPr="00EF5447">
              <w:rPr>
                <w:lang w:eastAsia="zh-CN"/>
              </w:rPr>
              <w:t>n41</w:t>
            </w:r>
          </w:p>
        </w:tc>
        <w:tc>
          <w:tcPr>
            <w:tcW w:w="0" w:type="auto"/>
            <w:shd w:val="clear" w:color="auto" w:fill="auto"/>
          </w:tcPr>
          <w:p w14:paraId="488C4F46" w14:textId="77777777" w:rsidR="0030325E" w:rsidRPr="00EF5447" w:rsidRDefault="0030325E" w:rsidP="00B118FF">
            <w:pPr>
              <w:pStyle w:val="TAC"/>
            </w:pPr>
            <w:r w:rsidRPr="00EF5447">
              <w:rPr>
                <w:lang w:eastAsia="zh-CN"/>
              </w:rPr>
              <w:t>26</w:t>
            </w:r>
            <w:r w:rsidRPr="00EF5447">
              <w:rPr>
                <w:vertAlign w:val="superscript"/>
              </w:rPr>
              <w:t>4</w:t>
            </w:r>
          </w:p>
        </w:tc>
        <w:tc>
          <w:tcPr>
            <w:tcW w:w="0" w:type="auto"/>
            <w:shd w:val="clear" w:color="auto" w:fill="auto"/>
          </w:tcPr>
          <w:p w14:paraId="49CA0FAA" w14:textId="77777777" w:rsidR="0030325E" w:rsidRPr="00EF5447" w:rsidRDefault="0030325E" w:rsidP="00B118FF">
            <w:pPr>
              <w:pStyle w:val="TAC"/>
              <w:rPr>
                <w:lang w:eastAsia="zh-CN"/>
              </w:rPr>
            </w:pPr>
            <w:r w:rsidRPr="00EF5447">
              <w:t>24.3</w:t>
            </w:r>
          </w:p>
        </w:tc>
        <w:tc>
          <w:tcPr>
            <w:tcW w:w="0" w:type="auto"/>
            <w:shd w:val="clear" w:color="auto" w:fill="auto"/>
          </w:tcPr>
          <w:p w14:paraId="67C7C16D" w14:textId="77777777" w:rsidR="0030325E" w:rsidRPr="00EF5447" w:rsidRDefault="0030325E" w:rsidP="00B118FF">
            <w:pPr>
              <w:pStyle w:val="TAC"/>
              <w:rPr>
                <w:lang w:eastAsia="zh-CN"/>
              </w:rPr>
            </w:pPr>
            <w:r w:rsidRPr="00EF5447">
              <w:t>24.3</w:t>
            </w:r>
          </w:p>
        </w:tc>
        <w:tc>
          <w:tcPr>
            <w:tcW w:w="0" w:type="auto"/>
            <w:shd w:val="clear" w:color="auto" w:fill="auto"/>
          </w:tcPr>
          <w:p w14:paraId="7554562D" w14:textId="77777777" w:rsidR="0030325E" w:rsidRPr="00EF5447" w:rsidRDefault="0030325E" w:rsidP="00B118FF">
            <w:pPr>
              <w:pStyle w:val="TAC"/>
              <w:rPr>
                <w:lang w:eastAsia="zh-CN"/>
              </w:rPr>
            </w:pPr>
            <w:r w:rsidRPr="00EF5447">
              <w:t>22.5</w:t>
            </w:r>
          </w:p>
        </w:tc>
        <w:tc>
          <w:tcPr>
            <w:tcW w:w="0" w:type="auto"/>
            <w:shd w:val="clear" w:color="auto" w:fill="auto"/>
          </w:tcPr>
          <w:p w14:paraId="3F7AE58C" w14:textId="77777777" w:rsidR="0030325E" w:rsidRPr="00EF5447" w:rsidRDefault="0030325E" w:rsidP="00B118FF">
            <w:pPr>
              <w:pStyle w:val="TAC"/>
              <w:rPr>
                <w:lang w:eastAsia="zh-CN"/>
              </w:rPr>
            </w:pPr>
            <w:r w:rsidRPr="00EF5447">
              <w:t>N/A</w:t>
            </w:r>
          </w:p>
        </w:tc>
        <w:tc>
          <w:tcPr>
            <w:tcW w:w="0" w:type="auto"/>
            <w:shd w:val="clear" w:color="auto" w:fill="auto"/>
          </w:tcPr>
          <w:p w14:paraId="68C50698" w14:textId="77777777" w:rsidR="0030325E" w:rsidRPr="00EF5447" w:rsidRDefault="0030325E" w:rsidP="00B118FF">
            <w:pPr>
              <w:pStyle w:val="TAC"/>
            </w:pPr>
          </w:p>
        </w:tc>
        <w:tc>
          <w:tcPr>
            <w:tcW w:w="0" w:type="auto"/>
            <w:shd w:val="clear" w:color="auto" w:fill="auto"/>
          </w:tcPr>
          <w:p w14:paraId="699AF425" w14:textId="77777777" w:rsidR="0030325E" w:rsidRPr="00EF5447" w:rsidRDefault="0030325E" w:rsidP="00B118FF">
            <w:pPr>
              <w:pStyle w:val="TAC"/>
            </w:pPr>
          </w:p>
        </w:tc>
        <w:tc>
          <w:tcPr>
            <w:tcW w:w="0" w:type="auto"/>
            <w:shd w:val="clear" w:color="auto" w:fill="auto"/>
          </w:tcPr>
          <w:p w14:paraId="7895241A" w14:textId="77777777" w:rsidR="0030325E" w:rsidRPr="00EF5447" w:rsidRDefault="0030325E" w:rsidP="00B118FF">
            <w:pPr>
              <w:pStyle w:val="TAC"/>
            </w:pPr>
          </w:p>
        </w:tc>
        <w:tc>
          <w:tcPr>
            <w:tcW w:w="0" w:type="auto"/>
            <w:shd w:val="clear" w:color="auto" w:fill="auto"/>
          </w:tcPr>
          <w:p w14:paraId="0C96F288" w14:textId="77777777" w:rsidR="0030325E" w:rsidRPr="00EF5447" w:rsidRDefault="0030325E" w:rsidP="00B118FF">
            <w:pPr>
              <w:pStyle w:val="TAC"/>
            </w:pPr>
          </w:p>
        </w:tc>
        <w:tc>
          <w:tcPr>
            <w:tcW w:w="0" w:type="auto"/>
            <w:shd w:val="clear" w:color="auto" w:fill="auto"/>
          </w:tcPr>
          <w:p w14:paraId="15E31344" w14:textId="77777777" w:rsidR="0030325E" w:rsidRPr="00EF5447" w:rsidRDefault="0030325E" w:rsidP="00B118FF">
            <w:pPr>
              <w:pStyle w:val="TAC"/>
            </w:pPr>
          </w:p>
        </w:tc>
        <w:tc>
          <w:tcPr>
            <w:tcW w:w="0" w:type="auto"/>
          </w:tcPr>
          <w:p w14:paraId="4366D299" w14:textId="77777777" w:rsidR="0030325E" w:rsidRPr="00EF5447" w:rsidRDefault="0030325E" w:rsidP="00B118FF">
            <w:pPr>
              <w:pStyle w:val="TAC"/>
            </w:pPr>
          </w:p>
        </w:tc>
        <w:tc>
          <w:tcPr>
            <w:tcW w:w="0" w:type="auto"/>
            <w:shd w:val="clear" w:color="auto" w:fill="auto"/>
          </w:tcPr>
          <w:p w14:paraId="5AAA0894" w14:textId="77777777" w:rsidR="0030325E" w:rsidRPr="00EF5447" w:rsidRDefault="0030325E" w:rsidP="00B118FF">
            <w:pPr>
              <w:pStyle w:val="TAC"/>
            </w:pPr>
          </w:p>
        </w:tc>
      </w:tr>
      <w:tr w:rsidR="0030325E" w:rsidRPr="00EF5447" w14:paraId="7EC13A82" w14:textId="77777777" w:rsidTr="00B118FF">
        <w:trPr>
          <w:trHeight w:val="187"/>
          <w:jc w:val="center"/>
        </w:trPr>
        <w:tc>
          <w:tcPr>
            <w:tcW w:w="0" w:type="auto"/>
            <w:shd w:val="clear" w:color="auto" w:fill="auto"/>
          </w:tcPr>
          <w:p w14:paraId="5B582792" w14:textId="77777777" w:rsidR="0030325E" w:rsidRPr="00EF5447" w:rsidRDefault="0030325E" w:rsidP="00B118FF">
            <w:pPr>
              <w:pStyle w:val="TAC"/>
              <w:rPr>
                <w:lang w:eastAsia="zh-CN"/>
              </w:rPr>
            </w:pPr>
            <w:r w:rsidRPr="00EF5447">
              <w:rPr>
                <w:rFonts w:cs="Arial"/>
                <w:szCs w:val="16"/>
                <w:lang w:eastAsia="ja-JP"/>
              </w:rPr>
              <w:t>n77</w:t>
            </w:r>
          </w:p>
        </w:tc>
        <w:tc>
          <w:tcPr>
            <w:tcW w:w="0" w:type="auto"/>
            <w:shd w:val="clear" w:color="auto" w:fill="auto"/>
          </w:tcPr>
          <w:p w14:paraId="5FF2FAC8" w14:textId="77777777" w:rsidR="0030325E" w:rsidRPr="00EF5447" w:rsidRDefault="0030325E" w:rsidP="00B118FF">
            <w:pPr>
              <w:pStyle w:val="TAC"/>
              <w:rPr>
                <w:lang w:eastAsia="zh-CN"/>
              </w:rPr>
            </w:pPr>
            <w:r w:rsidRPr="00EF5447">
              <w:rPr>
                <w:rFonts w:cs="Arial"/>
                <w:szCs w:val="16"/>
                <w:lang w:eastAsia="ja-JP"/>
              </w:rPr>
              <w:t>2</w:t>
            </w:r>
          </w:p>
        </w:tc>
        <w:tc>
          <w:tcPr>
            <w:tcW w:w="0" w:type="auto"/>
            <w:shd w:val="clear" w:color="auto" w:fill="auto"/>
          </w:tcPr>
          <w:p w14:paraId="078BB655" w14:textId="77777777" w:rsidR="0030325E" w:rsidRPr="00EF5447" w:rsidRDefault="0030325E" w:rsidP="00B118FF">
            <w:pPr>
              <w:pStyle w:val="TAC"/>
            </w:pPr>
            <w:r w:rsidRPr="00EF5447">
              <w:rPr>
                <w:rFonts w:cs="Arial"/>
                <w:szCs w:val="16"/>
                <w:lang w:eastAsia="zh-CN"/>
              </w:rPr>
              <w:t>6.1</w:t>
            </w:r>
          </w:p>
        </w:tc>
        <w:tc>
          <w:tcPr>
            <w:tcW w:w="0" w:type="auto"/>
            <w:shd w:val="clear" w:color="auto" w:fill="auto"/>
          </w:tcPr>
          <w:p w14:paraId="15DE8F08" w14:textId="77777777" w:rsidR="0030325E" w:rsidRPr="00EF5447" w:rsidRDefault="0030325E" w:rsidP="00B118FF">
            <w:pPr>
              <w:pStyle w:val="TAC"/>
            </w:pPr>
            <w:r w:rsidRPr="00EF5447">
              <w:rPr>
                <w:rFonts w:cs="Arial"/>
                <w:szCs w:val="16"/>
                <w:lang w:eastAsia="zh-CN"/>
              </w:rPr>
              <w:t>5.0</w:t>
            </w:r>
          </w:p>
        </w:tc>
        <w:tc>
          <w:tcPr>
            <w:tcW w:w="0" w:type="auto"/>
            <w:shd w:val="clear" w:color="auto" w:fill="auto"/>
          </w:tcPr>
          <w:p w14:paraId="1621E992" w14:textId="77777777" w:rsidR="0030325E" w:rsidRPr="00EF5447" w:rsidRDefault="0030325E" w:rsidP="00B118FF">
            <w:pPr>
              <w:pStyle w:val="TAC"/>
            </w:pPr>
            <w:r w:rsidRPr="00EF5447">
              <w:rPr>
                <w:rFonts w:cs="Arial"/>
                <w:szCs w:val="16"/>
                <w:lang w:eastAsia="zh-CN"/>
              </w:rPr>
              <w:t>4.0</w:t>
            </w:r>
          </w:p>
        </w:tc>
        <w:tc>
          <w:tcPr>
            <w:tcW w:w="0" w:type="auto"/>
            <w:shd w:val="clear" w:color="auto" w:fill="auto"/>
          </w:tcPr>
          <w:p w14:paraId="2E0A3A57" w14:textId="77777777" w:rsidR="0030325E" w:rsidRPr="00EF5447" w:rsidRDefault="0030325E" w:rsidP="00B118FF">
            <w:pPr>
              <w:pStyle w:val="TAC"/>
            </w:pPr>
            <w:r w:rsidRPr="00EF5447">
              <w:rPr>
                <w:rFonts w:cs="Arial"/>
                <w:szCs w:val="16"/>
                <w:lang w:eastAsia="zh-CN"/>
              </w:rPr>
              <w:t>3.7</w:t>
            </w:r>
          </w:p>
        </w:tc>
        <w:tc>
          <w:tcPr>
            <w:tcW w:w="0" w:type="auto"/>
            <w:shd w:val="clear" w:color="auto" w:fill="auto"/>
          </w:tcPr>
          <w:p w14:paraId="596CED33" w14:textId="77777777" w:rsidR="0030325E" w:rsidRPr="00EF5447" w:rsidRDefault="0030325E" w:rsidP="00B118FF">
            <w:pPr>
              <w:pStyle w:val="TAC"/>
            </w:pPr>
          </w:p>
        </w:tc>
        <w:tc>
          <w:tcPr>
            <w:tcW w:w="0" w:type="auto"/>
            <w:shd w:val="clear" w:color="auto" w:fill="auto"/>
          </w:tcPr>
          <w:p w14:paraId="42D4B650" w14:textId="77777777" w:rsidR="0030325E" w:rsidRPr="00EF5447" w:rsidRDefault="0030325E" w:rsidP="00B118FF">
            <w:pPr>
              <w:pStyle w:val="TAC"/>
            </w:pPr>
          </w:p>
        </w:tc>
        <w:tc>
          <w:tcPr>
            <w:tcW w:w="0" w:type="auto"/>
            <w:shd w:val="clear" w:color="auto" w:fill="auto"/>
          </w:tcPr>
          <w:p w14:paraId="7562ED68" w14:textId="77777777" w:rsidR="0030325E" w:rsidRPr="00EF5447" w:rsidRDefault="0030325E" w:rsidP="00B118FF">
            <w:pPr>
              <w:pStyle w:val="TAC"/>
            </w:pPr>
          </w:p>
        </w:tc>
        <w:tc>
          <w:tcPr>
            <w:tcW w:w="0" w:type="auto"/>
            <w:shd w:val="clear" w:color="auto" w:fill="auto"/>
          </w:tcPr>
          <w:p w14:paraId="6F3AA085" w14:textId="77777777" w:rsidR="0030325E" w:rsidRPr="00EF5447" w:rsidRDefault="0030325E" w:rsidP="00B118FF">
            <w:pPr>
              <w:pStyle w:val="TAC"/>
            </w:pPr>
          </w:p>
        </w:tc>
        <w:tc>
          <w:tcPr>
            <w:tcW w:w="0" w:type="auto"/>
            <w:shd w:val="clear" w:color="auto" w:fill="auto"/>
          </w:tcPr>
          <w:p w14:paraId="372D0454" w14:textId="77777777" w:rsidR="0030325E" w:rsidRPr="00EF5447" w:rsidRDefault="0030325E" w:rsidP="00B118FF">
            <w:pPr>
              <w:pStyle w:val="TAC"/>
            </w:pPr>
          </w:p>
        </w:tc>
        <w:tc>
          <w:tcPr>
            <w:tcW w:w="0" w:type="auto"/>
          </w:tcPr>
          <w:p w14:paraId="550BE7A7" w14:textId="77777777" w:rsidR="0030325E" w:rsidRPr="00EF5447" w:rsidRDefault="0030325E" w:rsidP="00B118FF">
            <w:pPr>
              <w:pStyle w:val="TAC"/>
            </w:pPr>
          </w:p>
        </w:tc>
        <w:tc>
          <w:tcPr>
            <w:tcW w:w="0" w:type="auto"/>
            <w:shd w:val="clear" w:color="auto" w:fill="auto"/>
          </w:tcPr>
          <w:p w14:paraId="44C2C30A" w14:textId="77777777" w:rsidR="0030325E" w:rsidRPr="00EF5447" w:rsidRDefault="0030325E" w:rsidP="00B118FF">
            <w:pPr>
              <w:pStyle w:val="TAC"/>
            </w:pPr>
          </w:p>
        </w:tc>
      </w:tr>
      <w:tr w:rsidR="0030325E" w:rsidRPr="00EF5447" w14:paraId="52C42441" w14:textId="77777777" w:rsidTr="00B118FF">
        <w:trPr>
          <w:trHeight w:val="187"/>
          <w:jc w:val="center"/>
        </w:trPr>
        <w:tc>
          <w:tcPr>
            <w:tcW w:w="0" w:type="auto"/>
            <w:shd w:val="clear" w:color="auto" w:fill="auto"/>
          </w:tcPr>
          <w:p w14:paraId="55EE924C" w14:textId="77777777" w:rsidR="0030325E" w:rsidRPr="00EF5447" w:rsidRDefault="0030325E" w:rsidP="00B118FF">
            <w:pPr>
              <w:pStyle w:val="TAC"/>
              <w:rPr>
                <w:lang w:eastAsia="zh-CN"/>
              </w:rPr>
            </w:pPr>
            <w:r w:rsidRPr="00EF5447">
              <w:rPr>
                <w:lang w:eastAsia="ja-JP"/>
              </w:rPr>
              <w:t>n77</w:t>
            </w:r>
          </w:p>
        </w:tc>
        <w:tc>
          <w:tcPr>
            <w:tcW w:w="0" w:type="auto"/>
            <w:shd w:val="clear" w:color="auto" w:fill="auto"/>
          </w:tcPr>
          <w:p w14:paraId="3C6F5E3A" w14:textId="77777777" w:rsidR="0030325E" w:rsidRPr="00EF5447" w:rsidRDefault="0030325E" w:rsidP="00B118FF">
            <w:pPr>
              <w:pStyle w:val="TAC"/>
              <w:rPr>
                <w:lang w:eastAsia="zh-CN"/>
              </w:rPr>
            </w:pPr>
            <w:r w:rsidRPr="00EF5447">
              <w:rPr>
                <w:lang w:eastAsia="ja-JP"/>
              </w:rPr>
              <w:t>3</w:t>
            </w:r>
          </w:p>
        </w:tc>
        <w:tc>
          <w:tcPr>
            <w:tcW w:w="0" w:type="auto"/>
            <w:shd w:val="clear" w:color="auto" w:fill="auto"/>
          </w:tcPr>
          <w:p w14:paraId="177EB123" w14:textId="77777777" w:rsidR="0030325E" w:rsidRPr="00EF5447" w:rsidRDefault="0030325E" w:rsidP="00B118FF">
            <w:pPr>
              <w:pStyle w:val="TAC"/>
              <w:rPr>
                <w:lang w:eastAsia="zh-CN"/>
              </w:rPr>
            </w:pPr>
            <w:r w:rsidRPr="00EF5447">
              <w:rPr>
                <w:lang w:eastAsia="zh-CN"/>
              </w:rPr>
              <w:t>5.7</w:t>
            </w:r>
          </w:p>
        </w:tc>
        <w:tc>
          <w:tcPr>
            <w:tcW w:w="0" w:type="auto"/>
            <w:shd w:val="clear" w:color="auto" w:fill="auto"/>
          </w:tcPr>
          <w:p w14:paraId="725E4BED" w14:textId="77777777" w:rsidR="0030325E" w:rsidRPr="00EF5447" w:rsidRDefault="0030325E" w:rsidP="00B118FF">
            <w:pPr>
              <w:pStyle w:val="TAC"/>
              <w:rPr>
                <w:lang w:eastAsia="zh-CN"/>
              </w:rPr>
            </w:pPr>
            <w:r w:rsidRPr="00EF5447">
              <w:rPr>
                <w:lang w:eastAsia="zh-CN"/>
              </w:rPr>
              <w:t>4.0</w:t>
            </w:r>
          </w:p>
        </w:tc>
        <w:tc>
          <w:tcPr>
            <w:tcW w:w="0" w:type="auto"/>
            <w:shd w:val="clear" w:color="auto" w:fill="auto"/>
          </w:tcPr>
          <w:p w14:paraId="2693B67D" w14:textId="77777777" w:rsidR="0030325E" w:rsidRPr="00EF5447" w:rsidRDefault="0030325E" w:rsidP="00B118FF">
            <w:pPr>
              <w:pStyle w:val="TAC"/>
              <w:rPr>
                <w:lang w:eastAsia="zh-CN"/>
              </w:rPr>
            </w:pPr>
            <w:r w:rsidRPr="00EF5447">
              <w:rPr>
                <w:lang w:eastAsia="zh-CN"/>
              </w:rPr>
              <w:t>3.0</w:t>
            </w:r>
          </w:p>
        </w:tc>
        <w:tc>
          <w:tcPr>
            <w:tcW w:w="0" w:type="auto"/>
            <w:shd w:val="clear" w:color="auto" w:fill="auto"/>
          </w:tcPr>
          <w:p w14:paraId="0BCCA8C3" w14:textId="77777777" w:rsidR="0030325E" w:rsidRPr="00EF5447" w:rsidRDefault="0030325E" w:rsidP="00B118FF">
            <w:pPr>
              <w:pStyle w:val="TAC"/>
              <w:rPr>
                <w:lang w:eastAsia="zh-CN"/>
              </w:rPr>
            </w:pPr>
            <w:r w:rsidRPr="00EF5447">
              <w:rPr>
                <w:lang w:eastAsia="zh-CN"/>
              </w:rPr>
              <w:t>2.7</w:t>
            </w:r>
          </w:p>
        </w:tc>
        <w:tc>
          <w:tcPr>
            <w:tcW w:w="0" w:type="auto"/>
            <w:shd w:val="clear" w:color="auto" w:fill="auto"/>
          </w:tcPr>
          <w:p w14:paraId="45730207" w14:textId="77777777" w:rsidR="0030325E" w:rsidRPr="00EF5447" w:rsidRDefault="0030325E" w:rsidP="00B118FF">
            <w:pPr>
              <w:pStyle w:val="TAC"/>
            </w:pPr>
          </w:p>
        </w:tc>
        <w:tc>
          <w:tcPr>
            <w:tcW w:w="0" w:type="auto"/>
            <w:shd w:val="clear" w:color="auto" w:fill="auto"/>
          </w:tcPr>
          <w:p w14:paraId="6821A16E" w14:textId="77777777" w:rsidR="0030325E" w:rsidRPr="00EF5447" w:rsidRDefault="0030325E" w:rsidP="00B118FF">
            <w:pPr>
              <w:pStyle w:val="TAC"/>
            </w:pPr>
          </w:p>
        </w:tc>
        <w:tc>
          <w:tcPr>
            <w:tcW w:w="0" w:type="auto"/>
            <w:shd w:val="clear" w:color="auto" w:fill="auto"/>
          </w:tcPr>
          <w:p w14:paraId="6D3ADF76" w14:textId="77777777" w:rsidR="0030325E" w:rsidRPr="00EF5447" w:rsidRDefault="0030325E" w:rsidP="00B118FF">
            <w:pPr>
              <w:pStyle w:val="TAC"/>
            </w:pPr>
          </w:p>
        </w:tc>
        <w:tc>
          <w:tcPr>
            <w:tcW w:w="0" w:type="auto"/>
            <w:shd w:val="clear" w:color="auto" w:fill="auto"/>
          </w:tcPr>
          <w:p w14:paraId="069B9E4B" w14:textId="77777777" w:rsidR="0030325E" w:rsidRPr="00EF5447" w:rsidRDefault="0030325E" w:rsidP="00B118FF">
            <w:pPr>
              <w:pStyle w:val="TAC"/>
            </w:pPr>
          </w:p>
        </w:tc>
        <w:tc>
          <w:tcPr>
            <w:tcW w:w="0" w:type="auto"/>
            <w:shd w:val="clear" w:color="auto" w:fill="auto"/>
          </w:tcPr>
          <w:p w14:paraId="1B14506E" w14:textId="77777777" w:rsidR="0030325E" w:rsidRPr="00EF5447" w:rsidRDefault="0030325E" w:rsidP="00B118FF">
            <w:pPr>
              <w:pStyle w:val="TAC"/>
            </w:pPr>
          </w:p>
        </w:tc>
        <w:tc>
          <w:tcPr>
            <w:tcW w:w="0" w:type="auto"/>
          </w:tcPr>
          <w:p w14:paraId="755E53BD" w14:textId="77777777" w:rsidR="0030325E" w:rsidRPr="00EF5447" w:rsidRDefault="0030325E" w:rsidP="00B118FF">
            <w:pPr>
              <w:pStyle w:val="TAC"/>
            </w:pPr>
          </w:p>
        </w:tc>
        <w:tc>
          <w:tcPr>
            <w:tcW w:w="0" w:type="auto"/>
            <w:shd w:val="clear" w:color="auto" w:fill="auto"/>
          </w:tcPr>
          <w:p w14:paraId="3EBF7A50" w14:textId="77777777" w:rsidR="0030325E" w:rsidRPr="00EF5447" w:rsidRDefault="0030325E" w:rsidP="00B118FF">
            <w:pPr>
              <w:pStyle w:val="TAC"/>
            </w:pPr>
          </w:p>
        </w:tc>
      </w:tr>
      <w:tr w:rsidR="0030325E" w:rsidRPr="00EF5447" w14:paraId="4B96B952" w14:textId="77777777" w:rsidTr="00B118FF">
        <w:trPr>
          <w:trHeight w:val="187"/>
          <w:jc w:val="center"/>
        </w:trPr>
        <w:tc>
          <w:tcPr>
            <w:tcW w:w="0" w:type="auto"/>
            <w:shd w:val="clear" w:color="auto" w:fill="auto"/>
          </w:tcPr>
          <w:p w14:paraId="49AFBF9C" w14:textId="77777777" w:rsidR="0030325E" w:rsidRPr="00EF5447" w:rsidRDefault="0030325E" w:rsidP="00B118FF">
            <w:pPr>
              <w:pStyle w:val="TAC"/>
              <w:rPr>
                <w:lang w:eastAsia="zh-CN"/>
              </w:rPr>
            </w:pPr>
            <w:r w:rsidRPr="00EF5447">
              <w:rPr>
                <w:lang w:eastAsia="ja-JP"/>
              </w:rPr>
              <w:t>n78</w:t>
            </w:r>
          </w:p>
        </w:tc>
        <w:tc>
          <w:tcPr>
            <w:tcW w:w="0" w:type="auto"/>
            <w:shd w:val="clear" w:color="auto" w:fill="auto"/>
          </w:tcPr>
          <w:p w14:paraId="76569005" w14:textId="77777777" w:rsidR="0030325E" w:rsidRPr="00EF5447" w:rsidRDefault="0030325E" w:rsidP="00B118FF">
            <w:pPr>
              <w:pStyle w:val="TAC"/>
              <w:rPr>
                <w:lang w:eastAsia="zh-CN"/>
              </w:rPr>
            </w:pPr>
            <w:r w:rsidRPr="00EF5447">
              <w:rPr>
                <w:lang w:eastAsia="ja-JP"/>
              </w:rPr>
              <w:t>3</w:t>
            </w:r>
          </w:p>
        </w:tc>
        <w:tc>
          <w:tcPr>
            <w:tcW w:w="0" w:type="auto"/>
            <w:shd w:val="clear" w:color="auto" w:fill="auto"/>
          </w:tcPr>
          <w:p w14:paraId="71E0138A" w14:textId="77777777" w:rsidR="0030325E" w:rsidRPr="00EF5447" w:rsidRDefault="0030325E" w:rsidP="00B118FF">
            <w:pPr>
              <w:pStyle w:val="TAC"/>
              <w:rPr>
                <w:lang w:eastAsia="zh-CN"/>
              </w:rPr>
            </w:pPr>
            <w:r w:rsidRPr="00EF5447">
              <w:rPr>
                <w:lang w:eastAsia="zh-CN"/>
              </w:rPr>
              <w:t>5.7</w:t>
            </w:r>
          </w:p>
        </w:tc>
        <w:tc>
          <w:tcPr>
            <w:tcW w:w="0" w:type="auto"/>
            <w:shd w:val="clear" w:color="auto" w:fill="auto"/>
          </w:tcPr>
          <w:p w14:paraId="3C5A7B8F" w14:textId="77777777" w:rsidR="0030325E" w:rsidRPr="00EF5447" w:rsidRDefault="0030325E" w:rsidP="00B118FF">
            <w:pPr>
              <w:pStyle w:val="TAC"/>
              <w:rPr>
                <w:lang w:eastAsia="zh-CN"/>
              </w:rPr>
            </w:pPr>
            <w:r w:rsidRPr="00EF5447">
              <w:rPr>
                <w:lang w:eastAsia="zh-CN"/>
              </w:rPr>
              <w:t>4.0</w:t>
            </w:r>
          </w:p>
        </w:tc>
        <w:tc>
          <w:tcPr>
            <w:tcW w:w="0" w:type="auto"/>
            <w:shd w:val="clear" w:color="auto" w:fill="auto"/>
          </w:tcPr>
          <w:p w14:paraId="76430279" w14:textId="77777777" w:rsidR="0030325E" w:rsidRPr="00EF5447" w:rsidRDefault="0030325E" w:rsidP="00B118FF">
            <w:pPr>
              <w:pStyle w:val="TAC"/>
              <w:rPr>
                <w:lang w:eastAsia="zh-CN"/>
              </w:rPr>
            </w:pPr>
            <w:r w:rsidRPr="00EF5447">
              <w:rPr>
                <w:lang w:eastAsia="zh-CN"/>
              </w:rPr>
              <w:t>3.0</w:t>
            </w:r>
          </w:p>
        </w:tc>
        <w:tc>
          <w:tcPr>
            <w:tcW w:w="0" w:type="auto"/>
            <w:shd w:val="clear" w:color="auto" w:fill="auto"/>
          </w:tcPr>
          <w:p w14:paraId="03C2E0E2" w14:textId="77777777" w:rsidR="0030325E" w:rsidRPr="00EF5447" w:rsidRDefault="0030325E" w:rsidP="00B118FF">
            <w:pPr>
              <w:pStyle w:val="TAC"/>
              <w:rPr>
                <w:lang w:eastAsia="zh-CN"/>
              </w:rPr>
            </w:pPr>
            <w:r w:rsidRPr="00EF5447">
              <w:rPr>
                <w:lang w:eastAsia="zh-CN"/>
              </w:rPr>
              <w:t>2.7</w:t>
            </w:r>
          </w:p>
        </w:tc>
        <w:tc>
          <w:tcPr>
            <w:tcW w:w="0" w:type="auto"/>
            <w:shd w:val="clear" w:color="auto" w:fill="auto"/>
          </w:tcPr>
          <w:p w14:paraId="6639FA91" w14:textId="77777777" w:rsidR="0030325E" w:rsidRPr="00EF5447" w:rsidRDefault="0030325E" w:rsidP="00B118FF">
            <w:pPr>
              <w:pStyle w:val="TAC"/>
            </w:pPr>
          </w:p>
        </w:tc>
        <w:tc>
          <w:tcPr>
            <w:tcW w:w="0" w:type="auto"/>
            <w:shd w:val="clear" w:color="auto" w:fill="auto"/>
          </w:tcPr>
          <w:p w14:paraId="594E7CEB" w14:textId="77777777" w:rsidR="0030325E" w:rsidRPr="00EF5447" w:rsidRDefault="0030325E" w:rsidP="00B118FF">
            <w:pPr>
              <w:pStyle w:val="TAC"/>
            </w:pPr>
          </w:p>
        </w:tc>
        <w:tc>
          <w:tcPr>
            <w:tcW w:w="0" w:type="auto"/>
            <w:shd w:val="clear" w:color="auto" w:fill="auto"/>
          </w:tcPr>
          <w:p w14:paraId="331B20F5" w14:textId="77777777" w:rsidR="0030325E" w:rsidRPr="00EF5447" w:rsidRDefault="0030325E" w:rsidP="00B118FF">
            <w:pPr>
              <w:pStyle w:val="TAC"/>
            </w:pPr>
          </w:p>
        </w:tc>
        <w:tc>
          <w:tcPr>
            <w:tcW w:w="0" w:type="auto"/>
            <w:shd w:val="clear" w:color="auto" w:fill="auto"/>
          </w:tcPr>
          <w:p w14:paraId="32CC2BD3" w14:textId="77777777" w:rsidR="0030325E" w:rsidRPr="00EF5447" w:rsidRDefault="0030325E" w:rsidP="00B118FF">
            <w:pPr>
              <w:pStyle w:val="TAC"/>
            </w:pPr>
          </w:p>
        </w:tc>
        <w:tc>
          <w:tcPr>
            <w:tcW w:w="0" w:type="auto"/>
            <w:shd w:val="clear" w:color="auto" w:fill="auto"/>
          </w:tcPr>
          <w:p w14:paraId="5DBA08CE" w14:textId="77777777" w:rsidR="0030325E" w:rsidRPr="00EF5447" w:rsidRDefault="0030325E" w:rsidP="00B118FF">
            <w:pPr>
              <w:pStyle w:val="TAC"/>
            </w:pPr>
          </w:p>
        </w:tc>
        <w:tc>
          <w:tcPr>
            <w:tcW w:w="0" w:type="auto"/>
          </w:tcPr>
          <w:p w14:paraId="44F0A7CB" w14:textId="77777777" w:rsidR="0030325E" w:rsidRPr="00EF5447" w:rsidRDefault="0030325E" w:rsidP="00B118FF">
            <w:pPr>
              <w:pStyle w:val="TAC"/>
            </w:pPr>
          </w:p>
        </w:tc>
        <w:tc>
          <w:tcPr>
            <w:tcW w:w="0" w:type="auto"/>
            <w:shd w:val="clear" w:color="auto" w:fill="auto"/>
          </w:tcPr>
          <w:p w14:paraId="5F61F23B" w14:textId="77777777" w:rsidR="0030325E" w:rsidRPr="00EF5447" w:rsidRDefault="0030325E" w:rsidP="00B118FF">
            <w:pPr>
              <w:pStyle w:val="TAC"/>
            </w:pPr>
          </w:p>
        </w:tc>
      </w:tr>
      <w:tr w:rsidR="0030325E" w:rsidRPr="00EF5447" w14:paraId="33C4B145" w14:textId="77777777" w:rsidTr="00B118FF">
        <w:trPr>
          <w:trHeight w:val="187"/>
          <w:jc w:val="center"/>
        </w:trPr>
        <w:tc>
          <w:tcPr>
            <w:tcW w:w="0" w:type="auto"/>
            <w:shd w:val="clear" w:color="auto" w:fill="auto"/>
          </w:tcPr>
          <w:p w14:paraId="70504A3D" w14:textId="77777777" w:rsidR="0030325E" w:rsidRPr="00EF5447" w:rsidRDefault="0030325E" w:rsidP="00B118FF">
            <w:pPr>
              <w:pStyle w:val="TAC"/>
            </w:pPr>
            <w:r w:rsidRPr="00EF5447">
              <w:rPr>
                <w:lang w:eastAsia="zh-CN"/>
              </w:rPr>
              <w:t>n77</w:t>
            </w:r>
          </w:p>
        </w:tc>
        <w:tc>
          <w:tcPr>
            <w:tcW w:w="0" w:type="auto"/>
            <w:shd w:val="clear" w:color="auto" w:fill="auto"/>
          </w:tcPr>
          <w:p w14:paraId="533D02FD" w14:textId="77777777" w:rsidR="0030325E" w:rsidRPr="00EF5447" w:rsidRDefault="0030325E" w:rsidP="00B118FF">
            <w:pPr>
              <w:pStyle w:val="TAC"/>
            </w:pPr>
            <w:r w:rsidRPr="00EF5447">
              <w:rPr>
                <w:lang w:eastAsia="zh-CN"/>
              </w:rPr>
              <w:t>7</w:t>
            </w:r>
            <w:r w:rsidRPr="00EF5447">
              <w:rPr>
                <w:vertAlign w:val="superscript"/>
                <w:lang w:eastAsia="zh-CN"/>
              </w:rPr>
              <w:t>8</w:t>
            </w:r>
          </w:p>
        </w:tc>
        <w:tc>
          <w:tcPr>
            <w:tcW w:w="0" w:type="auto"/>
            <w:shd w:val="clear" w:color="auto" w:fill="auto"/>
          </w:tcPr>
          <w:p w14:paraId="66A8956D" w14:textId="77777777" w:rsidR="0030325E" w:rsidRPr="00EF5447" w:rsidRDefault="0030325E" w:rsidP="00B118FF">
            <w:pPr>
              <w:pStyle w:val="TAC"/>
            </w:pPr>
            <w:r w:rsidRPr="00EF5447">
              <w:rPr>
                <w:lang w:eastAsia="zh-CN"/>
              </w:rPr>
              <w:t>10.4</w:t>
            </w:r>
          </w:p>
        </w:tc>
        <w:tc>
          <w:tcPr>
            <w:tcW w:w="0" w:type="auto"/>
            <w:shd w:val="clear" w:color="auto" w:fill="auto"/>
          </w:tcPr>
          <w:p w14:paraId="6C79578D" w14:textId="77777777" w:rsidR="0030325E" w:rsidRPr="00EF5447" w:rsidRDefault="0030325E" w:rsidP="00B118FF">
            <w:pPr>
              <w:pStyle w:val="TAC"/>
              <w:rPr>
                <w:lang w:eastAsia="zh-CN"/>
              </w:rPr>
            </w:pPr>
            <w:r w:rsidRPr="00EF5447">
              <w:rPr>
                <w:lang w:eastAsia="zh-CN"/>
              </w:rPr>
              <w:t>10.4</w:t>
            </w:r>
          </w:p>
        </w:tc>
        <w:tc>
          <w:tcPr>
            <w:tcW w:w="0" w:type="auto"/>
            <w:shd w:val="clear" w:color="auto" w:fill="auto"/>
          </w:tcPr>
          <w:p w14:paraId="0620BE14" w14:textId="77777777" w:rsidR="0030325E" w:rsidRPr="00EF5447" w:rsidRDefault="0030325E" w:rsidP="00B118FF">
            <w:pPr>
              <w:pStyle w:val="TAC"/>
              <w:rPr>
                <w:lang w:eastAsia="zh-CN"/>
              </w:rPr>
            </w:pPr>
            <w:r w:rsidRPr="00EF5447">
              <w:rPr>
                <w:lang w:eastAsia="zh-CN"/>
              </w:rPr>
              <w:t>10.4</w:t>
            </w:r>
          </w:p>
        </w:tc>
        <w:tc>
          <w:tcPr>
            <w:tcW w:w="0" w:type="auto"/>
            <w:shd w:val="clear" w:color="auto" w:fill="auto"/>
          </w:tcPr>
          <w:p w14:paraId="3128B080" w14:textId="77777777" w:rsidR="0030325E" w:rsidRPr="00EF5447" w:rsidRDefault="0030325E" w:rsidP="00B118FF">
            <w:pPr>
              <w:pStyle w:val="TAC"/>
              <w:rPr>
                <w:lang w:eastAsia="zh-CN"/>
              </w:rPr>
            </w:pPr>
            <w:r w:rsidRPr="00EF5447">
              <w:rPr>
                <w:lang w:eastAsia="zh-CN"/>
              </w:rPr>
              <w:t>10.4</w:t>
            </w:r>
          </w:p>
        </w:tc>
        <w:tc>
          <w:tcPr>
            <w:tcW w:w="0" w:type="auto"/>
            <w:shd w:val="clear" w:color="auto" w:fill="auto"/>
          </w:tcPr>
          <w:p w14:paraId="0107F0ED" w14:textId="77777777" w:rsidR="0030325E" w:rsidRPr="00EF5447" w:rsidRDefault="0030325E" w:rsidP="00B118FF">
            <w:pPr>
              <w:pStyle w:val="TAC"/>
            </w:pPr>
          </w:p>
        </w:tc>
        <w:tc>
          <w:tcPr>
            <w:tcW w:w="0" w:type="auto"/>
            <w:shd w:val="clear" w:color="auto" w:fill="auto"/>
          </w:tcPr>
          <w:p w14:paraId="28B26015" w14:textId="77777777" w:rsidR="0030325E" w:rsidRPr="00EF5447" w:rsidRDefault="0030325E" w:rsidP="00B118FF">
            <w:pPr>
              <w:pStyle w:val="TAC"/>
            </w:pPr>
          </w:p>
        </w:tc>
        <w:tc>
          <w:tcPr>
            <w:tcW w:w="0" w:type="auto"/>
            <w:shd w:val="clear" w:color="auto" w:fill="auto"/>
          </w:tcPr>
          <w:p w14:paraId="5E1CD102" w14:textId="77777777" w:rsidR="0030325E" w:rsidRPr="00EF5447" w:rsidRDefault="0030325E" w:rsidP="00B118FF">
            <w:pPr>
              <w:pStyle w:val="TAC"/>
            </w:pPr>
          </w:p>
        </w:tc>
        <w:tc>
          <w:tcPr>
            <w:tcW w:w="0" w:type="auto"/>
            <w:shd w:val="clear" w:color="auto" w:fill="auto"/>
          </w:tcPr>
          <w:p w14:paraId="128B14BB" w14:textId="77777777" w:rsidR="0030325E" w:rsidRPr="00EF5447" w:rsidRDefault="0030325E" w:rsidP="00B118FF">
            <w:pPr>
              <w:pStyle w:val="TAC"/>
            </w:pPr>
          </w:p>
        </w:tc>
        <w:tc>
          <w:tcPr>
            <w:tcW w:w="0" w:type="auto"/>
            <w:shd w:val="clear" w:color="auto" w:fill="auto"/>
          </w:tcPr>
          <w:p w14:paraId="7CA70161" w14:textId="77777777" w:rsidR="0030325E" w:rsidRPr="00EF5447" w:rsidRDefault="0030325E" w:rsidP="00B118FF">
            <w:pPr>
              <w:pStyle w:val="TAC"/>
            </w:pPr>
          </w:p>
        </w:tc>
        <w:tc>
          <w:tcPr>
            <w:tcW w:w="0" w:type="auto"/>
          </w:tcPr>
          <w:p w14:paraId="2DECCFF7" w14:textId="77777777" w:rsidR="0030325E" w:rsidRPr="00EF5447" w:rsidRDefault="0030325E" w:rsidP="00B118FF">
            <w:pPr>
              <w:pStyle w:val="TAC"/>
            </w:pPr>
          </w:p>
        </w:tc>
        <w:tc>
          <w:tcPr>
            <w:tcW w:w="0" w:type="auto"/>
            <w:shd w:val="clear" w:color="auto" w:fill="auto"/>
          </w:tcPr>
          <w:p w14:paraId="70F2F598" w14:textId="77777777" w:rsidR="0030325E" w:rsidRPr="00EF5447" w:rsidRDefault="0030325E" w:rsidP="00B118FF">
            <w:pPr>
              <w:pStyle w:val="TAC"/>
            </w:pPr>
          </w:p>
        </w:tc>
      </w:tr>
      <w:tr w:rsidR="0030325E" w:rsidRPr="00EF5447" w14:paraId="38E452CE" w14:textId="77777777" w:rsidTr="00B118FF">
        <w:trPr>
          <w:trHeight w:val="187"/>
          <w:jc w:val="center"/>
        </w:trPr>
        <w:tc>
          <w:tcPr>
            <w:tcW w:w="0" w:type="auto"/>
            <w:shd w:val="clear" w:color="auto" w:fill="auto"/>
            <w:vAlign w:val="center"/>
          </w:tcPr>
          <w:p w14:paraId="1BD17105" w14:textId="77777777" w:rsidR="0030325E" w:rsidRPr="00EF5447" w:rsidRDefault="0030325E" w:rsidP="00B118FF">
            <w:pPr>
              <w:pStyle w:val="TAC"/>
              <w:rPr>
                <w:lang w:eastAsia="zh-CN"/>
              </w:rPr>
            </w:pPr>
            <w:r w:rsidRPr="00EF5447">
              <w:t>n77</w:t>
            </w:r>
          </w:p>
        </w:tc>
        <w:tc>
          <w:tcPr>
            <w:tcW w:w="0" w:type="auto"/>
            <w:shd w:val="clear" w:color="auto" w:fill="auto"/>
            <w:vAlign w:val="center"/>
          </w:tcPr>
          <w:p w14:paraId="4CE99532" w14:textId="77777777" w:rsidR="0030325E" w:rsidRPr="00EF5447" w:rsidRDefault="0030325E" w:rsidP="00B118FF">
            <w:pPr>
              <w:pStyle w:val="TAC"/>
              <w:rPr>
                <w:lang w:eastAsia="zh-CN"/>
              </w:rPr>
            </w:pPr>
            <w:r>
              <w:t>12</w:t>
            </w:r>
            <w:r w:rsidRPr="00EF5447">
              <w:rPr>
                <w:vertAlign w:val="superscript"/>
              </w:rPr>
              <w:t>2</w:t>
            </w:r>
          </w:p>
        </w:tc>
        <w:tc>
          <w:tcPr>
            <w:tcW w:w="0" w:type="auto"/>
            <w:shd w:val="clear" w:color="auto" w:fill="auto"/>
            <w:vAlign w:val="center"/>
          </w:tcPr>
          <w:p w14:paraId="380D8AD6" w14:textId="77777777" w:rsidR="0030325E" w:rsidRPr="00EF5447" w:rsidRDefault="0030325E" w:rsidP="00B118FF">
            <w:pPr>
              <w:pStyle w:val="TAC"/>
              <w:rPr>
                <w:lang w:eastAsia="zh-CN"/>
              </w:rPr>
            </w:pPr>
            <w:r>
              <w:rPr>
                <w:rFonts w:hint="eastAsia"/>
                <w:lang w:eastAsia="zh-TW"/>
              </w:rPr>
              <w:t>31</w:t>
            </w:r>
          </w:p>
        </w:tc>
        <w:tc>
          <w:tcPr>
            <w:tcW w:w="0" w:type="auto"/>
            <w:shd w:val="clear" w:color="auto" w:fill="auto"/>
            <w:vAlign w:val="center"/>
          </w:tcPr>
          <w:p w14:paraId="7A940E41" w14:textId="77777777" w:rsidR="0030325E" w:rsidRPr="00EF5447" w:rsidRDefault="0030325E" w:rsidP="00B118FF">
            <w:pPr>
              <w:pStyle w:val="TAC"/>
              <w:rPr>
                <w:lang w:eastAsia="zh-CN"/>
              </w:rPr>
            </w:pPr>
            <w:r>
              <w:rPr>
                <w:rFonts w:hint="eastAsia"/>
                <w:lang w:eastAsia="zh-TW"/>
              </w:rPr>
              <w:t>28</w:t>
            </w:r>
          </w:p>
        </w:tc>
        <w:tc>
          <w:tcPr>
            <w:tcW w:w="0" w:type="auto"/>
            <w:shd w:val="clear" w:color="auto" w:fill="auto"/>
          </w:tcPr>
          <w:p w14:paraId="1CF3BDA4" w14:textId="77777777" w:rsidR="0030325E" w:rsidRPr="00EF5447" w:rsidRDefault="0030325E" w:rsidP="00B118FF">
            <w:pPr>
              <w:pStyle w:val="TAC"/>
              <w:rPr>
                <w:lang w:eastAsia="zh-CN"/>
              </w:rPr>
            </w:pPr>
          </w:p>
        </w:tc>
        <w:tc>
          <w:tcPr>
            <w:tcW w:w="0" w:type="auto"/>
            <w:shd w:val="clear" w:color="auto" w:fill="auto"/>
          </w:tcPr>
          <w:p w14:paraId="4DBEF0F4" w14:textId="77777777" w:rsidR="0030325E" w:rsidRPr="00EF5447" w:rsidRDefault="0030325E" w:rsidP="00B118FF">
            <w:pPr>
              <w:pStyle w:val="TAC"/>
              <w:rPr>
                <w:lang w:eastAsia="zh-CN"/>
              </w:rPr>
            </w:pPr>
          </w:p>
        </w:tc>
        <w:tc>
          <w:tcPr>
            <w:tcW w:w="0" w:type="auto"/>
            <w:shd w:val="clear" w:color="auto" w:fill="auto"/>
          </w:tcPr>
          <w:p w14:paraId="312E9935" w14:textId="77777777" w:rsidR="0030325E" w:rsidRPr="00EF5447" w:rsidRDefault="0030325E" w:rsidP="00B118FF">
            <w:pPr>
              <w:pStyle w:val="TAC"/>
            </w:pPr>
          </w:p>
        </w:tc>
        <w:tc>
          <w:tcPr>
            <w:tcW w:w="0" w:type="auto"/>
            <w:shd w:val="clear" w:color="auto" w:fill="auto"/>
          </w:tcPr>
          <w:p w14:paraId="63B8548D" w14:textId="77777777" w:rsidR="0030325E" w:rsidRPr="00EF5447" w:rsidRDefault="0030325E" w:rsidP="00B118FF">
            <w:pPr>
              <w:pStyle w:val="TAC"/>
            </w:pPr>
          </w:p>
        </w:tc>
        <w:tc>
          <w:tcPr>
            <w:tcW w:w="0" w:type="auto"/>
            <w:shd w:val="clear" w:color="auto" w:fill="auto"/>
          </w:tcPr>
          <w:p w14:paraId="31909E4F" w14:textId="77777777" w:rsidR="0030325E" w:rsidRPr="00EF5447" w:rsidRDefault="0030325E" w:rsidP="00B118FF">
            <w:pPr>
              <w:pStyle w:val="TAC"/>
            </w:pPr>
          </w:p>
        </w:tc>
        <w:tc>
          <w:tcPr>
            <w:tcW w:w="0" w:type="auto"/>
            <w:shd w:val="clear" w:color="auto" w:fill="auto"/>
          </w:tcPr>
          <w:p w14:paraId="1416048F" w14:textId="77777777" w:rsidR="0030325E" w:rsidRPr="00EF5447" w:rsidRDefault="0030325E" w:rsidP="00B118FF">
            <w:pPr>
              <w:pStyle w:val="TAC"/>
            </w:pPr>
          </w:p>
        </w:tc>
        <w:tc>
          <w:tcPr>
            <w:tcW w:w="0" w:type="auto"/>
            <w:shd w:val="clear" w:color="auto" w:fill="auto"/>
          </w:tcPr>
          <w:p w14:paraId="2BB99CD8" w14:textId="77777777" w:rsidR="0030325E" w:rsidRPr="00EF5447" w:rsidRDefault="0030325E" w:rsidP="00B118FF">
            <w:pPr>
              <w:pStyle w:val="TAC"/>
            </w:pPr>
          </w:p>
        </w:tc>
        <w:tc>
          <w:tcPr>
            <w:tcW w:w="0" w:type="auto"/>
          </w:tcPr>
          <w:p w14:paraId="0AC2DB78" w14:textId="77777777" w:rsidR="0030325E" w:rsidRPr="00EF5447" w:rsidRDefault="0030325E" w:rsidP="00B118FF">
            <w:pPr>
              <w:pStyle w:val="TAC"/>
            </w:pPr>
          </w:p>
        </w:tc>
        <w:tc>
          <w:tcPr>
            <w:tcW w:w="0" w:type="auto"/>
            <w:shd w:val="clear" w:color="auto" w:fill="auto"/>
          </w:tcPr>
          <w:p w14:paraId="706A4BA1" w14:textId="77777777" w:rsidR="0030325E" w:rsidRPr="00EF5447" w:rsidRDefault="0030325E" w:rsidP="00B118FF">
            <w:pPr>
              <w:pStyle w:val="TAC"/>
            </w:pPr>
          </w:p>
        </w:tc>
      </w:tr>
      <w:tr w:rsidR="0030325E" w:rsidRPr="00EF5447" w14:paraId="5AD43AA5" w14:textId="77777777" w:rsidTr="00B118FF">
        <w:trPr>
          <w:trHeight w:val="187"/>
          <w:jc w:val="center"/>
        </w:trPr>
        <w:tc>
          <w:tcPr>
            <w:tcW w:w="0" w:type="auto"/>
            <w:shd w:val="clear" w:color="auto" w:fill="auto"/>
          </w:tcPr>
          <w:p w14:paraId="2A49714B" w14:textId="77777777" w:rsidR="0030325E" w:rsidRPr="00EF5447" w:rsidRDefault="0030325E" w:rsidP="00B118FF">
            <w:pPr>
              <w:pStyle w:val="TAC"/>
              <w:rPr>
                <w:lang w:eastAsia="zh-CN"/>
              </w:rPr>
            </w:pPr>
            <w:r w:rsidRPr="00EF5447">
              <w:rPr>
                <w:rFonts w:cs="Arial"/>
                <w:szCs w:val="18"/>
                <w:lang w:eastAsia="zh-CN"/>
              </w:rPr>
              <w:t>n77</w:t>
            </w:r>
          </w:p>
        </w:tc>
        <w:tc>
          <w:tcPr>
            <w:tcW w:w="0" w:type="auto"/>
            <w:shd w:val="clear" w:color="auto" w:fill="auto"/>
          </w:tcPr>
          <w:p w14:paraId="5E8C1686" w14:textId="77777777" w:rsidR="0030325E" w:rsidRPr="00EF5447" w:rsidRDefault="0030325E" w:rsidP="00B118FF">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3F48E913" w14:textId="77777777" w:rsidR="0030325E" w:rsidRPr="00EF5447" w:rsidRDefault="0030325E" w:rsidP="00B118FF">
            <w:pPr>
              <w:pStyle w:val="TAC"/>
              <w:rPr>
                <w:lang w:eastAsia="zh-CN"/>
              </w:rPr>
            </w:pPr>
            <w:r w:rsidRPr="00EF5447">
              <w:rPr>
                <w:rFonts w:cs="Arial"/>
                <w:szCs w:val="18"/>
                <w:lang w:eastAsia="zh-CN"/>
              </w:rPr>
              <w:t>31</w:t>
            </w:r>
          </w:p>
        </w:tc>
        <w:tc>
          <w:tcPr>
            <w:tcW w:w="0" w:type="auto"/>
            <w:shd w:val="clear" w:color="auto" w:fill="auto"/>
          </w:tcPr>
          <w:p w14:paraId="6B2241EF" w14:textId="77777777" w:rsidR="0030325E" w:rsidRPr="00EF5447" w:rsidRDefault="0030325E" w:rsidP="00B118FF">
            <w:pPr>
              <w:pStyle w:val="TAC"/>
              <w:rPr>
                <w:lang w:eastAsia="zh-CN"/>
              </w:rPr>
            </w:pPr>
            <w:r w:rsidRPr="00EF5447">
              <w:rPr>
                <w:rFonts w:cs="Arial"/>
                <w:szCs w:val="18"/>
                <w:lang w:eastAsia="zh-CN"/>
              </w:rPr>
              <w:t>28</w:t>
            </w:r>
          </w:p>
        </w:tc>
        <w:tc>
          <w:tcPr>
            <w:tcW w:w="0" w:type="auto"/>
            <w:shd w:val="clear" w:color="auto" w:fill="auto"/>
          </w:tcPr>
          <w:p w14:paraId="1C486B55" w14:textId="77777777" w:rsidR="0030325E" w:rsidRPr="00EF5447" w:rsidRDefault="0030325E" w:rsidP="00B118FF">
            <w:pPr>
              <w:pStyle w:val="TAC"/>
              <w:rPr>
                <w:lang w:eastAsia="zh-CN"/>
              </w:rPr>
            </w:pPr>
          </w:p>
        </w:tc>
        <w:tc>
          <w:tcPr>
            <w:tcW w:w="0" w:type="auto"/>
            <w:shd w:val="clear" w:color="auto" w:fill="auto"/>
          </w:tcPr>
          <w:p w14:paraId="214A58F3" w14:textId="77777777" w:rsidR="0030325E" w:rsidRPr="00EF5447" w:rsidRDefault="0030325E" w:rsidP="00B118FF">
            <w:pPr>
              <w:pStyle w:val="TAC"/>
              <w:rPr>
                <w:lang w:eastAsia="zh-CN"/>
              </w:rPr>
            </w:pPr>
          </w:p>
        </w:tc>
        <w:tc>
          <w:tcPr>
            <w:tcW w:w="0" w:type="auto"/>
            <w:shd w:val="clear" w:color="auto" w:fill="auto"/>
          </w:tcPr>
          <w:p w14:paraId="3C43172D" w14:textId="77777777" w:rsidR="0030325E" w:rsidRPr="00EF5447" w:rsidRDefault="0030325E" w:rsidP="00B118FF">
            <w:pPr>
              <w:pStyle w:val="TAC"/>
            </w:pPr>
          </w:p>
        </w:tc>
        <w:tc>
          <w:tcPr>
            <w:tcW w:w="0" w:type="auto"/>
            <w:shd w:val="clear" w:color="auto" w:fill="auto"/>
          </w:tcPr>
          <w:p w14:paraId="74DCFC53" w14:textId="77777777" w:rsidR="0030325E" w:rsidRPr="00EF5447" w:rsidRDefault="0030325E" w:rsidP="00B118FF">
            <w:pPr>
              <w:pStyle w:val="TAC"/>
            </w:pPr>
          </w:p>
        </w:tc>
        <w:tc>
          <w:tcPr>
            <w:tcW w:w="0" w:type="auto"/>
            <w:shd w:val="clear" w:color="auto" w:fill="auto"/>
          </w:tcPr>
          <w:p w14:paraId="5CC8FA55" w14:textId="77777777" w:rsidR="0030325E" w:rsidRPr="00EF5447" w:rsidRDefault="0030325E" w:rsidP="00B118FF">
            <w:pPr>
              <w:pStyle w:val="TAC"/>
            </w:pPr>
          </w:p>
        </w:tc>
        <w:tc>
          <w:tcPr>
            <w:tcW w:w="0" w:type="auto"/>
            <w:shd w:val="clear" w:color="auto" w:fill="auto"/>
          </w:tcPr>
          <w:p w14:paraId="25386439" w14:textId="77777777" w:rsidR="0030325E" w:rsidRPr="00EF5447" w:rsidRDefault="0030325E" w:rsidP="00B118FF">
            <w:pPr>
              <w:pStyle w:val="TAC"/>
            </w:pPr>
          </w:p>
        </w:tc>
        <w:tc>
          <w:tcPr>
            <w:tcW w:w="0" w:type="auto"/>
            <w:shd w:val="clear" w:color="auto" w:fill="auto"/>
          </w:tcPr>
          <w:p w14:paraId="7F69B446" w14:textId="77777777" w:rsidR="0030325E" w:rsidRPr="00EF5447" w:rsidRDefault="0030325E" w:rsidP="00B118FF">
            <w:pPr>
              <w:pStyle w:val="TAC"/>
            </w:pPr>
          </w:p>
        </w:tc>
        <w:tc>
          <w:tcPr>
            <w:tcW w:w="0" w:type="auto"/>
          </w:tcPr>
          <w:p w14:paraId="1535CBE8" w14:textId="77777777" w:rsidR="0030325E" w:rsidRPr="00EF5447" w:rsidRDefault="0030325E" w:rsidP="00B118FF">
            <w:pPr>
              <w:pStyle w:val="TAC"/>
            </w:pPr>
          </w:p>
        </w:tc>
        <w:tc>
          <w:tcPr>
            <w:tcW w:w="0" w:type="auto"/>
            <w:shd w:val="clear" w:color="auto" w:fill="auto"/>
          </w:tcPr>
          <w:p w14:paraId="4BDC3B1A" w14:textId="77777777" w:rsidR="0030325E" w:rsidRPr="00EF5447" w:rsidRDefault="0030325E" w:rsidP="00B118FF">
            <w:pPr>
              <w:pStyle w:val="TAC"/>
            </w:pPr>
          </w:p>
        </w:tc>
      </w:tr>
      <w:tr w:rsidR="0030325E" w:rsidRPr="00EF5447" w14:paraId="3B8097A4" w14:textId="77777777" w:rsidTr="00B118FF">
        <w:trPr>
          <w:trHeight w:val="187"/>
          <w:jc w:val="center"/>
        </w:trPr>
        <w:tc>
          <w:tcPr>
            <w:tcW w:w="0" w:type="auto"/>
            <w:shd w:val="clear" w:color="auto" w:fill="auto"/>
            <w:vAlign w:val="center"/>
          </w:tcPr>
          <w:p w14:paraId="1ADAC2DB" w14:textId="77777777" w:rsidR="0030325E" w:rsidRPr="00EF5447" w:rsidRDefault="0030325E" w:rsidP="00B118FF">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55720926" w14:textId="77777777" w:rsidR="0030325E" w:rsidRPr="00EF5447" w:rsidRDefault="0030325E" w:rsidP="00B118FF">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12D5DC7C" w14:textId="77777777" w:rsidR="0030325E" w:rsidRPr="00EF5447" w:rsidRDefault="0030325E" w:rsidP="00B118FF">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3178472E" w14:textId="77777777" w:rsidR="0030325E" w:rsidRPr="00EF5447" w:rsidRDefault="0030325E" w:rsidP="00B118FF">
            <w:pPr>
              <w:pStyle w:val="TAC"/>
              <w:rPr>
                <w:rFonts w:cs="Arial"/>
                <w:szCs w:val="18"/>
                <w:lang w:eastAsia="zh-CN"/>
              </w:rPr>
            </w:pPr>
            <w:r w:rsidRPr="00EF5447">
              <w:rPr>
                <w:rFonts w:cs="Arial"/>
                <w:szCs w:val="18"/>
                <w:lang w:eastAsia="zh-CN"/>
              </w:rPr>
              <w:t>28</w:t>
            </w:r>
          </w:p>
        </w:tc>
        <w:tc>
          <w:tcPr>
            <w:tcW w:w="0" w:type="auto"/>
            <w:shd w:val="clear" w:color="auto" w:fill="auto"/>
          </w:tcPr>
          <w:p w14:paraId="6E4F8A26" w14:textId="77777777" w:rsidR="0030325E" w:rsidRPr="00EF5447" w:rsidRDefault="0030325E" w:rsidP="00B118FF">
            <w:pPr>
              <w:pStyle w:val="TAC"/>
              <w:rPr>
                <w:lang w:eastAsia="zh-CN"/>
              </w:rPr>
            </w:pPr>
          </w:p>
        </w:tc>
        <w:tc>
          <w:tcPr>
            <w:tcW w:w="0" w:type="auto"/>
            <w:shd w:val="clear" w:color="auto" w:fill="auto"/>
          </w:tcPr>
          <w:p w14:paraId="7C73B6DB" w14:textId="77777777" w:rsidR="0030325E" w:rsidRPr="00EF5447" w:rsidRDefault="0030325E" w:rsidP="00B118FF">
            <w:pPr>
              <w:pStyle w:val="TAC"/>
              <w:rPr>
                <w:lang w:eastAsia="zh-CN"/>
              </w:rPr>
            </w:pPr>
          </w:p>
        </w:tc>
        <w:tc>
          <w:tcPr>
            <w:tcW w:w="0" w:type="auto"/>
            <w:shd w:val="clear" w:color="auto" w:fill="auto"/>
          </w:tcPr>
          <w:p w14:paraId="7E3AF4DA" w14:textId="77777777" w:rsidR="0030325E" w:rsidRPr="00EF5447" w:rsidRDefault="0030325E" w:rsidP="00B118FF">
            <w:pPr>
              <w:pStyle w:val="TAC"/>
            </w:pPr>
          </w:p>
        </w:tc>
        <w:tc>
          <w:tcPr>
            <w:tcW w:w="0" w:type="auto"/>
            <w:shd w:val="clear" w:color="auto" w:fill="auto"/>
          </w:tcPr>
          <w:p w14:paraId="36D054CB" w14:textId="77777777" w:rsidR="0030325E" w:rsidRPr="00EF5447" w:rsidRDefault="0030325E" w:rsidP="00B118FF">
            <w:pPr>
              <w:pStyle w:val="TAC"/>
            </w:pPr>
          </w:p>
        </w:tc>
        <w:tc>
          <w:tcPr>
            <w:tcW w:w="0" w:type="auto"/>
            <w:shd w:val="clear" w:color="auto" w:fill="auto"/>
          </w:tcPr>
          <w:p w14:paraId="7151C47D" w14:textId="77777777" w:rsidR="0030325E" w:rsidRPr="00EF5447" w:rsidRDefault="0030325E" w:rsidP="00B118FF">
            <w:pPr>
              <w:pStyle w:val="TAC"/>
            </w:pPr>
          </w:p>
        </w:tc>
        <w:tc>
          <w:tcPr>
            <w:tcW w:w="0" w:type="auto"/>
            <w:shd w:val="clear" w:color="auto" w:fill="auto"/>
          </w:tcPr>
          <w:p w14:paraId="68EBD9F5" w14:textId="77777777" w:rsidR="0030325E" w:rsidRPr="00EF5447" w:rsidRDefault="0030325E" w:rsidP="00B118FF">
            <w:pPr>
              <w:pStyle w:val="TAC"/>
            </w:pPr>
          </w:p>
        </w:tc>
        <w:tc>
          <w:tcPr>
            <w:tcW w:w="0" w:type="auto"/>
            <w:shd w:val="clear" w:color="auto" w:fill="auto"/>
          </w:tcPr>
          <w:p w14:paraId="3B15713C" w14:textId="77777777" w:rsidR="0030325E" w:rsidRPr="00EF5447" w:rsidRDefault="0030325E" w:rsidP="00B118FF">
            <w:pPr>
              <w:pStyle w:val="TAC"/>
            </w:pPr>
          </w:p>
        </w:tc>
        <w:tc>
          <w:tcPr>
            <w:tcW w:w="0" w:type="auto"/>
          </w:tcPr>
          <w:p w14:paraId="40A5CD7C" w14:textId="77777777" w:rsidR="0030325E" w:rsidRPr="00EF5447" w:rsidRDefault="0030325E" w:rsidP="00B118FF">
            <w:pPr>
              <w:pStyle w:val="TAC"/>
            </w:pPr>
          </w:p>
        </w:tc>
        <w:tc>
          <w:tcPr>
            <w:tcW w:w="0" w:type="auto"/>
            <w:shd w:val="clear" w:color="auto" w:fill="auto"/>
          </w:tcPr>
          <w:p w14:paraId="33C8DAD9" w14:textId="77777777" w:rsidR="0030325E" w:rsidRPr="00EF5447" w:rsidRDefault="0030325E" w:rsidP="00B118FF">
            <w:pPr>
              <w:pStyle w:val="TAC"/>
            </w:pPr>
          </w:p>
        </w:tc>
      </w:tr>
      <w:tr w:rsidR="0030325E" w:rsidRPr="00EF5447" w14:paraId="51A74887" w14:textId="77777777" w:rsidTr="00B118FF">
        <w:trPr>
          <w:trHeight w:val="187"/>
          <w:jc w:val="center"/>
        </w:trPr>
        <w:tc>
          <w:tcPr>
            <w:tcW w:w="0" w:type="auto"/>
            <w:shd w:val="clear" w:color="auto" w:fill="auto"/>
            <w:vAlign w:val="center"/>
          </w:tcPr>
          <w:p w14:paraId="4F463C21" w14:textId="77777777" w:rsidR="0030325E" w:rsidRPr="00EF5447" w:rsidRDefault="0030325E" w:rsidP="00B118FF">
            <w:pPr>
              <w:pStyle w:val="TAC"/>
            </w:pPr>
            <w:r w:rsidRPr="00EF5447">
              <w:rPr>
                <w:lang w:eastAsia="zh-CN"/>
              </w:rPr>
              <w:t>n77</w:t>
            </w:r>
          </w:p>
        </w:tc>
        <w:tc>
          <w:tcPr>
            <w:tcW w:w="0" w:type="auto"/>
            <w:shd w:val="clear" w:color="auto" w:fill="auto"/>
            <w:vAlign w:val="center"/>
          </w:tcPr>
          <w:p w14:paraId="547D97C0" w14:textId="77777777" w:rsidR="0030325E" w:rsidRPr="00EF5447" w:rsidRDefault="0030325E" w:rsidP="00B118F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713391D0" w14:textId="77777777" w:rsidR="0030325E" w:rsidRPr="00EF5447" w:rsidRDefault="0030325E" w:rsidP="00B118FF">
            <w:pPr>
              <w:pStyle w:val="TAC"/>
            </w:pPr>
            <w:r w:rsidRPr="00EF5447">
              <w:rPr>
                <w:lang w:eastAsia="zh-CN"/>
              </w:rPr>
              <w:t>10.4</w:t>
            </w:r>
          </w:p>
        </w:tc>
        <w:tc>
          <w:tcPr>
            <w:tcW w:w="0" w:type="auto"/>
            <w:shd w:val="clear" w:color="auto" w:fill="auto"/>
            <w:vAlign w:val="center"/>
          </w:tcPr>
          <w:p w14:paraId="626DDC6F" w14:textId="77777777" w:rsidR="0030325E" w:rsidRPr="00EF5447" w:rsidRDefault="0030325E" w:rsidP="00B118FF">
            <w:pPr>
              <w:pStyle w:val="TAC"/>
              <w:rPr>
                <w:lang w:eastAsia="zh-CN"/>
              </w:rPr>
            </w:pPr>
            <w:r w:rsidRPr="00EF5447">
              <w:rPr>
                <w:lang w:eastAsia="zh-CN"/>
              </w:rPr>
              <w:t>10.4</w:t>
            </w:r>
          </w:p>
        </w:tc>
        <w:tc>
          <w:tcPr>
            <w:tcW w:w="0" w:type="auto"/>
            <w:shd w:val="clear" w:color="auto" w:fill="auto"/>
            <w:vAlign w:val="center"/>
          </w:tcPr>
          <w:p w14:paraId="2BAE828A" w14:textId="77777777" w:rsidR="0030325E" w:rsidRPr="00EF5447" w:rsidRDefault="0030325E" w:rsidP="00B118FF">
            <w:pPr>
              <w:pStyle w:val="TAC"/>
              <w:rPr>
                <w:lang w:eastAsia="zh-CN"/>
              </w:rPr>
            </w:pPr>
            <w:r w:rsidRPr="00EF5447">
              <w:rPr>
                <w:lang w:eastAsia="zh-CN"/>
              </w:rPr>
              <w:t>10.4</w:t>
            </w:r>
          </w:p>
        </w:tc>
        <w:tc>
          <w:tcPr>
            <w:tcW w:w="0" w:type="auto"/>
            <w:shd w:val="clear" w:color="auto" w:fill="auto"/>
            <w:vAlign w:val="center"/>
          </w:tcPr>
          <w:p w14:paraId="60D2B768" w14:textId="77777777" w:rsidR="0030325E" w:rsidRPr="00EF5447" w:rsidRDefault="0030325E" w:rsidP="00B118FF">
            <w:pPr>
              <w:pStyle w:val="TAC"/>
              <w:rPr>
                <w:lang w:eastAsia="zh-CN"/>
              </w:rPr>
            </w:pPr>
            <w:r w:rsidRPr="00EF5447">
              <w:rPr>
                <w:lang w:eastAsia="zh-CN"/>
              </w:rPr>
              <w:t>10.4</w:t>
            </w:r>
          </w:p>
        </w:tc>
        <w:tc>
          <w:tcPr>
            <w:tcW w:w="0" w:type="auto"/>
            <w:shd w:val="clear" w:color="auto" w:fill="auto"/>
            <w:vAlign w:val="center"/>
          </w:tcPr>
          <w:p w14:paraId="0ED2F15E" w14:textId="77777777" w:rsidR="0030325E" w:rsidRPr="00EF5447" w:rsidRDefault="0030325E" w:rsidP="00B118FF">
            <w:pPr>
              <w:pStyle w:val="TAC"/>
            </w:pPr>
          </w:p>
        </w:tc>
        <w:tc>
          <w:tcPr>
            <w:tcW w:w="0" w:type="auto"/>
            <w:shd w:val="clear" w:color="auto" w:fill="auto"/>
            <w:vAlign w:val="center"/>
          </w:tcPr>
          <w:p w14:paraId="4D825BCB" w14:textId="77777777" w:rsidR="0030325E" w:rsidRPr="00EF5447" w:rsidRDefault="0030325E" w:rsidP="00B118FF">
            <w:pPr>
              <w:pStyle w:val="TAC"/>
            </w:pPr>
          </w:p>
        </w:tc>
        <w:tc>
          <w:tcPr>
            <w:tcW w:w="0" w:type="auto"/>
            <w:shd w:val="clear" w:color="auto" w:fill="auto"/>
            <w:vAlign w:val="center"/>
          </w:tcPr>
          <w:p w14:paraId="1D0860E0" w14:textId="77777777" w:rsidR="0030325E" w:rsidRPr="00EF5447" w:rsidRDefault="0030325E" w:rsidP="00B118FF">
            <w:pPr>
              <w:pStyle w:val="TAC"/>
            </w:pPr>
          </w:p>
        </w:tc>
        <w:tc>
          <w:tcPr>
            <w:tcW w:w="0" w:type="auto"/>
            <w:shd w:val="clear" w:color="auto" w:fill="auto"/>
            <w:vAlign w:val="center"/>
          </w:tcPr>
          <w:p w14:paraId="65793AF4" w14:textId="77777777" w:rsidR="0030325E" w:rsidRPr="00EF5447" w:rsidRDefault="0030325E" w:rsidP="00B118FF">
            <w:pPr>
              <w:pStyle w:val="TAC"/>
            </w:pPr>
          </w:p>
        </w:tc>
        <w:tc>
          <w:tcPr>
            <w:tcW w:w="0" w:type="auto"/>
            <w:shd w:val="clear" w:color="auto" w:fill="auto"/>
            <w:vAlign w:val="center"/>
          </w:tcPr>
          <w:p w14:paraId="76D78AB7" w14:textId="77777777" w:rsidR="0030325E" w:rsidRPr="00EF5447" w:rsidRDefault="0030325E" w:rsidP="00B118FF">
            <w:pPr>
              <w:pStyle w:val="TAC"/>
            </w:pPr>
          </w:p>
        </w:tc>
        <w:tc>
          <w:tcPr>
            <w:tcW w:w="0" w:type="auto"/>
            <w:vAlign w:val="center"/>
          </w:tcPr>
          <w:p w14:paraId="45F173C9" w14:textId="77777777" w:rsidR="0030325E" w:rsidRPr="00EF5447" w:rsidRDefault="0030325E" w:rsidP="00B118FF">
            <w:pPr>
              <w:pStyle w:val="TAC"/>
            </w:pPr>
          </w:p>
        </w:tc>
        <w:tc>
          <w:tcPr>
            <w:tcW w:w="0" w:type="auto"/>
            <w:shd w:val="clear" w:color="auto" w:fill="auto"/>
            <w:vAlign w:val="center"/>
          </w:tcPr>
          <w:p w14:paraId="5AF3AFAC" w14:textId="77777777" w:rsidR="0030325E" w:rsidRPr="00EF5447" w:rsidRDefault="0030325E" w:rsidP="00B118FF">
            <w:pPr>
              <w:pStyle w:val="TAC"/>
            </w:pPr>
          </w:p>
        </w:tc>
      </w:tr>
      <w:tr w:rsidR="0030325E" w:rsidRPr="00EF5447" w14:paraId="415C6756" w14:textId="77777777" w:rsidTr="00B118FF">
        <w:trPr>
          <w:trHeight w:val="187"/>
          <w:jc w:val="center"/>
        </w:trPr>
        <w:tc>
          <w:tcPr>
            <w:tcW w:w="0" w:type="auto"/>
            <w:shd w:val="clear" w:color="auto" w:fill="auto"/>
            <w:vAlign w:val="center"/>
          </w:tcPr>
          <w:p w14:paraId="1996443A" w14:textId="77777777" w:rsidR="0030325E" w:rsidRPr="00EF5447" w:rsidRDefault="0030325E" w:rsidP="00B118FF">
            <w:pPr>
              <w:pStyle w:val="TAC"/>
            </w:pPr>
            <w:r w:rsidRPr="006312BD">
              <w:rPr>
                <w:rFonts w:cs="Arial"/>
                <w:szCs w:val="16"/>
                <w:lang w:eastAsia="ja-JP"/>
              </w:rPr>
              <w:t>n77</w:t>
            </w:r>
          </w:p>
        </w:tc>
        <w:tc>
          <w:tcPr>
            <w:tcW w:w="0" w:type="auto"/>
            <w:shd w:val="clear" w:color="auto" w:fill="auto"/>
            <w:vAlign w:val="center"/>
          </w:tcPr>
          <w:p w14:paraId="34C42F1A" w14:textId="77777777" w:rsidR="0030325E" w:rsidRPr="00EF5447" w:rsidRDefault="0030325E" w:rsidP="00B118FF">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654FBD9A" w14:textId="77777777" w:rsidR="0030325E" w:rsidRPr="00EF5447" w:rsidRDefault="0030325E" w:rsidP="00B118FF">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3F29AFE3" w14:textId="77777777" w:rsidR="0030325E" w:rsidRPr="00EF5447" w:rsidRDefault="0030325E" w:rsidP="00B118FF">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3D4D635E" w14:textId="77777777" w:rsidR="0030325E" w:rsidRPr="00EF5447" w:rsidRDefault="0030325E" w:rsidP="00B118FF">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5CE9E710" w14:textId="77777777" w:rsidR="0030325E" w:rsidRPr="00EF5447" w:rsidRDefault="0030325E" w:rsidP="00B118FF">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14522975" w14:textId="77777777" w:rsidR="0030325E" w:rsidRPr="00EF5447" w:rsidRDefault="0030325E" w:rsidP="00B118FF">
            <w:pPr>
              <w:pStyle w:val="TAC"/>
            </w:pPr>
          </w:p>
        </w:tc>
        <w:tc>
          <w:tcPr>
            <w:tcW w:w="0" w:type="auto"/>
            <w:shd w:val="clear" w:color="auto" w:fill="auto"/>
          </w:tcPr>
          <w:p w14:paraId="2F0D1C69" w14:textId="77777777" w:rsidR="0030325E" w:rsidRPr="00EF5447" w:rsidRDefault="0030325E" w:rsidP="00B118FF">
            <w:pPr>
              <w:pStyle w:val="TAC"/>
            </w:pPr>
          </w:p>
        </w:tc>
        <w:tc>
          <w:tcPr>
            <w:tcW w:w="0" w:type="auto"/>
            <w:shd w:val="clear" w:color="auto" w:fill="auto"/>
          </w:tcPr>
          <w:p w14:paraId="2507B6BF" w14:textId="77777777" w:rsidR="0030325E" w:rsidRPr="00EF5447" w:rsidRDefault="0030325E" w:rsidP="00B118FF">
            <w:pPr>
              <w:pStyle w:val="TAC"/>
            </w:pPr>
          </w:p>
        </w:tc>
        <w:tc>
          <w:tcPr>
            <w:tcW w:w="0" w:type="auto"/>
            <w:shd w:val="clear" w:color="auto" w:fill="auto"/>
          </w:tcPr>
          <w:p w14:paraId="33FA859E" w14:textId="77777777" w:rsidR="0030325E" w:rsidRPr="00EF5447" w:rsidRDefault="0030325E" w:rsidP="00B118FF">
            <w:pPr>
              <w:pStyle w:val="TAC"/>
            </w:pPr>
          </w:p>
        </w:tc>
        <w:tc>
          <w:tcPr>
            <w:tcW w:w="0" w:type="auto"/>
            <w:shd w:val="clear" w:color="auto" w:fill="auto"/>
          </w:tcPr>
          <w:p w14:paraId="2CE4DC23" w14:textId="77777777" w:rsidR="0030325E" w:rsidRPr="00EF5447" w:rsidRDefault="0030325E" w:rsidP="00B118FF">
            <w:pPr>
              <w:pStyle w:val="TAC"/>
            </w:pPr>
          </w:p>
        </w:tc>
        <w:tc>
          <w:tcPr>
            <w:tcW w:w="0" w:type="auto"/>
          </w:tcPr>
          <w:p w14:paraId="62DDE71B" w14:textId="77777777" w:rsidR="0030325E" w:rsidRPr="00EF5447" w:rsidRDefault="0030325E" w:rsidP="00B118FF">
            <w:pPr>
              <w:pStyle w:val="TAC"/>
            </w:pPr>
          </w:p>
        </w:tc>
        <w:tc>
          <w:tcPr>
            <w:tcW w:w="0" w:type="auto"/>
            <w:shd w:val="clear" w:color="auto" w:fill="auto"/>
          </w:tcPr>
          <w:p w14:paraId="75F7E014" w14:textId="77777777" w:rsidR="0030325E" w:rsidRPr="00EF5447" w:rsidRDefault="0030325E" w:rsidP="00B118FF">
            <w:pPr>
              <w:pStyle w:val="TAC"/>
            </w:pPr>
          </w:p>
        </w:tc>
      </w:tr>
      <w:tr w:rsidR="0030325E" w:rsidRPr="00EF5447" w14:paraId="2B44E0C0" w14:textId="77777777" w:rsidTr="00B118FF">
        <w:trPr>
          <w:trHeight w:val="187"/>
          <w:jc w:val="center"/>
        </w:trPr>
        <w:tc>
          <w:tcPr>
            <w:tcW w:w="0" w:type="auto"/>
            <w:shd w:val="clear" w:color="auto" w:fill="auto"/>
            <w:vAlign w:val="center"/>
          </w:tcPr>
          <w:p w14:paraId="10F522B1" w14:textId="77777777" w:rsidR="0030325E" w:rsidRPr="00EF5447" w:rsidRDefault="0030325E" w:rsidP="00B118FF">
            <w:pPr>
              <w:pStyle w:val="TAC"/>
            </w:pPr>
            <w:r w:rsidRPr="00EF5447">
              <w:t>n77</w:t>
            </w:r>
          </w:p>
        </w:tc>
        <w:tc>
          <w:tcPr>
            <w:tcW w:w="0" w:type="auto"/>
            <w:shd w:val="clear" w:color="auto" w:fill="auto"/>
            <w:vAlign w:val="center"/>
          </w:tcPr>
          <w:p w14:paraId="2740889D" w14:textId="77777777" w:rsidR="0030325E" w:rsidRPr="00EF5447" w:rsidRDefault="0030325E" w:rsidP="00B118FF">
            <w:pPr>
              <w:pStyle w:val="TAC"/>
            </w:pPr>
            <w:r w:rsidRPr="00EF5447">
              <w:t>28</w:t>
            </w:r>
            <w:r w:rsidRPr="00EF5447">
              <w:rPr>
                <w:vertAlign w:val="superscript"/>
              </w:rPr>
              <w:t>2</w:t>
            </w:r>
          </w:p>
        </w:tc>
        <w:tc>
          <w:tcPr>
            <w:tcW w:w="0" w:type="auto"/>
            <w:shd w:val="clear" w:color="auto" w:fill="auto"/>
            <w:vAlign w:val="center"/>
          </w:tcPr>
          <w:p w14:paraId="71C5BE3B" w14:textId="77777777" w:rsidR="0030325E" w:rsidRPr="00EF5447" w:rsidRDefault="0030325E" w:rsidP="00B118FF">
            <w:pPr>
              <w:pStyle w:val="TAC"/>
            </w:pPr>
            <w:r w:rsidRPr="00EF5447">
              <w:t>28</w:t>
            </w:r>
          </w:p>
        </w:tc>
        <w:tc>
          <w:tcPr>
            <w:tcW w:w="0" w:type="auto"/>
            <w:shd w:val="clear" w:color="auto" w:fill="auto"/>
            <w:vAlign w:val="center"/>
          </w:tcPr>
          <w:p w14:paraId="4A1FDD69" w14:textId="77777777" w:rsidR="0030325E" w:rsidRPr="00EF5447" w:rsidRDefault="0030325E" w:rsidP="00B118FF">
            <w:pPr>
              <w:pStyle w:val="TAC"/>
            </w:pPr>
            <w:r w:rsidRPr="00EF5447">
              <w:t>25</w:t>
            </w:r>
          </w:p>
        </w:tc>
        <w:tc>
          <w:tcPr>
            <w:tcW w:w="0" w:type="auto"/>
            <w:shd w:val="clear" w:color="auto" w:fill="auto"/>
            <w:vAlign w:val="center"/>
          </w:tcPr>
          <w:p w14:paraId="437DE846" w14:textId="77777777" w:rsidR="0030325E" w:rsidRPr="00EF5447" w:rsidRDefault="0030325E" w:rsidP="00B118FF">
            <w:pPr>
              <w:pStyle w:val="TAC"/>
            </w:pPr>
            <w:r w:rsidRPr="00EF5447">
              <w:t>23.2</w:t>
            </w:r>
          </w:p>
        </w:tc>
        <w:tc>
          <w:tcPr>
            <w:tcW w:w="0" w:type="auto"/>
            <w:shd w:val="clear" w:color="auto" w:fill="auto"/>
            <w:vAlign w:val="center"/>
          </w:tcPr>
          <w:p w14:paraId="5044AB2E" w14:textId="77777777" w:rsidR="0030325E" w:rsidRPr="00EF5447" w:rsidRDefault="0030325E" w:rsidP="00B118FF">
            <w:pPr>
              <w:pStyle w:val="TAC"/>
            </w:pPr>
            <w:r w:rsidRPr="00EF5447">
              <w:t>22</w:t>
            </w:r>
          </w:p>
        </w:tc>
        <w:tc>
          <w:tcPr>
            <w:tcW w:w="0" w:type="auto"/>
            <w:shd w:val="clear" w:color="auto" w:fill="auto"/>
          </w:tcPr>
          <w:p w14:paraId="7567F72C" w14:textId="77777777" w:rsidR="0030325E" w:rsidRPr="00EF5447" w:rsidRDefault="0030325E" w:rsidP="00B118FF">
            <w:pPr>
              <w:pStyle w:val="TAC"/>
            </w:pPr>
          </w:p>
        </w:tc>
        <w:tc>
          <w:tcPr>
            <w:tcW w:w="0" w:type="auto"/>
            <w:shd w:val="clear" w:color="auto" w:fill="auto"/>
          </w:tcPr>
          <w:p w14:paraId="30824FAB" w14:textId="77777777" w:rsidR="0030325E" w:rsidRPr="00EF5447" w:rsidRDefault="0030325E" w:rsidP="00B118FF">
            <w:pPr>
              <w:pStyle w:val="TAC"/>
            </w:pPr>
          </w:p>
        </w:tc>
        <w:tc>
          <w:tcPr>
            <w:tcW w:w="0" w:type="auto"/>
            <w:shd w:val="clear" w:color="auto" w:fill="auto"/>
          </w:tcPr>
          <w:p w14:paraId="12371031" w14:textId="77777777" w:rsidR="0030325E" w:rsidRPr="00EF5447" w:rsidRDefault="0030325E" w:rsidP="00B118FF">
            <w:pPr>
              <w:pStyle w:val="TAC"/>
            </w:pPr>
          </w:p>
        </w:tc>
        <w:tc>
          <w:tcPr>
            <w:tcW w:w="0" w:type="auto"/>
            <w:shd w:val="clear" w:color="auto" w:fill="auto"/>
          </w:tcPr>
          <w:p w14:paraId="6574DCB3" w14:textId="77777777" w:rsidR="0030325E" w:rsidRPr="00EF5447" w:rsidRDefault="0030325E" w:rsidP="00B118FF">
            <w:pPr>
              <w:pStyle w:val="TAC"/>
            </w:pPr>
          </w:p>
        </w:tc>
        <w:tc>
          <w:tcPr>
            <w:tcW w:w="0" w:type="auto"/>
            <w:shd w:val="clear" w:color="auto" w:fill="auto"/>
          </w:tcPr>
          <w:p w14:paraId="4F43A202" w14:textId="77777777" w:rsidR="0030325E" w:rsidRPr="00EF5447" w:rsidRDefault="0030325E" w:rsidP="00B118FF">
            <w:pPr>
              <w:pStyle w:val="TAC"/>
            </w:pPr>
          </w:p>
        </w:tc>
        <w:tc>
          <w:tcPr>
            <w:tcW w:w="0" w:type="auto"/>
          </w:tcPr>
          <w:p w14:paraId="70AAFE8A" w14:textId="77777777" w:rsidR="0030325E" w:rsidRPr="00EF5447" w:rsidRDefault="0030325E" w:rsidP="00B118FF">
            <w:pPr>
              <w:pStyle w:val="TAC"/>
            </w:pPr>
          </w:p>
        </w:tc>
        <w:tc>
          <w:tcPr>
            <w:tcW w:w="0" w:type="auto"/>
            <w:shd w:val="clear" w:color="auto" w:fill="auto"/>
          </w:tcPr>
          <w:p w14:paraId="6AF3EFD6" w14:textId="77777777" w:rsidR="0030325E" w:rsidRPr="00EF5447" w:rsidRDefault="0030325E" w:rsidP="00B118FF">
            <w:pPr>
              <w:pStyle w:val="TAC"/>
            </w:pPr>
          </w:p>
        </w:tc>
      </w:tr>
      <w:tr w:rsidR="0030325E" w14:paraId="19F84E79" w14:textId="77777777" w:rsidTr="00B11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C6EF0E8" w14:textId="77777777" w:rsidR="0030325E" w:rsidRDefault="0030325E" w:rsidP="00B118FF">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171CAEE1" w14:textId="77777777" w:rsidR="0030325E" w:rsidRDefault="0030325E" w:rsidP="00B118FF">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26DA2DD" w14:textId="77777777" w:rsidR="0030325E" w:rsidRDefault="0030325E" w:rsidP="00B118FF">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030DC9D0" w14:textId="77777777" w:rsidR="0030325E" w:rsidRDefault="0030325E" w:rsidP="00B118FF">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4303D5A7"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83E24"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73E4A6B8"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25DCD12A"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2350F686"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740E4A58"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6346FFBD"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35CDD38C"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34396C30" w14:textId="77777777" w:rsidR="0030325E" w:rsidRDefault="0030325E" w:rsidP="00B118FF">
            <w:pPr>
              <w:pStyle w:val="TAC"/>
            </w:pPr>
          </w:p>
        </w:tc>
      </w:tr>
      <w:tr w:rsidR="0030325E" w:rsidRPr="00EF5447" w14:paraId="2E716039" w14:textId="77777777" w:rsidTr="00B118FF">
        <w:trPr>
          <w:trHeight w:val="187"/>
          <w:jc w:val="center"/>
        </w:trPr>
        <w:tc>
          <w:tcPr>
            <w:tcW w:w="0" w:type="auto"/>
            <w:shd w:val="clear" w:color="auto" w:fill="auto"/>
            <w:vAlign w:val="center"/>
          </w:tcPr>
          <w:p w14:paraId="65E7340C" w14:textId="77777777" w:rsidR="0030325E" w:rsidRPr="00EF5447" w:rsidRDefault="0030325E" w:rsidP="00B118FF">
            <w:pPr>
              <w:pStyle w:val="TAC"/>
            </w:pPr>
            <w:r w:rsidRPr="00EF5447">
              <w:rPr>
                <w:lang w:eastAsia="zh-CN"/>
              </w:rPr>
              <w:t>n78</w:t>
            </w:r>
          </w:p>
        </w:tc>
        <w:tc>
          <w:tcPr>
            <w:tcW w:w="0" w:type="auto"/>
            <w:shd w:val="clear" w:color="auto" w:fill="auto"/>
            <w:vAlign w:val="center"/>
          </w:tcPr>
          <w:p w14:paraId="71C4A41F" w14:textId="77777777" w:rsidR="0030325E" w:rsidRPr="00EF5447" w:rsidRDefault="0030325E" w:rsidP="00B118FF">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1FD92B74" w14:textId="77777777" w:rsidR="0030325E" w:rsidRPr="00EF5447" w:rsidRDefault="0030325E" w:rsidP="00B118FF">
            <w:pPr>
              <w:pStyle w:val="TAC"/>
            </w:pPr>
            <w:r w:rsidRPr="00EF5447">
              <w:rPr>
                <w:lang w:eastAsia="zh-CN"/>
              </w:rPr>
              <w:t>10.4</w:t>
            </w:r>
          </w:p>
        </w:tc>
        <w:tc>
          <w:tcPr>
            <w:tcW w:w="0" w:type="auto"/>
            <w:shd w:val="clear" w:color="auto" w:fill="auto"/>
            <w:vAlign w:val="center"/>
          </w:tcPr>
          <w:p w14:paraId="6964D416" w14:textId="77777777" w:rsidR="0030325E" w:rsidRPr="00EF5447" w:rsidRDefault="0030325E" w:rsidP="00B118FF">
            <w:pPr>
              <w:pStyle w:val="TAC"/>
            </w:pPr>
            <w:r w:rsidRPr="00EF5447">
              <w:rPr>
                <w:lang w:eastAsia="zh-CN"/>
              </w:rPr>
              <w:t>10.4</w:t>
            </w:r>
          </w:p>
        </w:tc>
        <w:tc>
          <w:tcPr>
            <w:tcW w:w="0" w:type="auto"/>
            <w:shd w:val="clear" w:color="auto" w:fill="auto"/>
            <w:vAlign w:val="center"/>
          </w:tcPr>
          <w:p w14:paraId="5C292CC1" w14:textId="77777777" w:rsidR="0030325E" w:rsidRPr="00EF5447" w:rsidRDefault="0030325E" w:rsidP="00B118FF">
            <w:pPr>
              <w:pStyle w:val="TAC"/>
            </w:pPr>
            <w:r w:rsidRPr="00EF5447">
              <w:rPr>
                <w:lang w:eastAsia="zh-CN"/>
              </w:rPr>
              <w:t>10.4</w:t>
            </w:r>
          </w:p>
        </w:tc>
        <w:tc>
          <w:tcPr>
            <w:tcW w:w="0" w:type="auto"/>
            <w:shd w:val="clear" w:color="auto" w:fill="auto"/>
            <w:vAlign w:val="center"/>
          </w:tcPr>
          <w:p w14:paraId="32A6BD02" w14:textId="77777777" w:rsidR="0030325E" w:rsidRPr="00EF5447" w:rsidRDefault="0030325E" w:rsidP="00B118FF">
            <w:pPr>
              <w:pStyle w:val="TAC"/>
            </w:pPr>
            <w:r w:rsidRPr="00EF5447">
              <w:rPr>
                <w:lang w:eastAsia="zh-CN"/>
              </w:rPr>
              <w:t>10.4</w:t>
            </w:r>
          </w:p>
        </w:tc>
        <w:tc>
          <w:tcPr>
            <w:tcW w:w="0" w:type="auto"/>
            <w:shd w:val="clear" w:color="auto" w:fill="auto"/>
            <w:vAlign w:val="center"/>
          </w:tcPr>
          <w:p w14:paraId="41ADC7D9" w14:textId="77777777" w:rsidR="0030325E" w:rsidRPr="00EF5447" w:rsidRDefault="0030325E" w:rsidP="00B118FF">
            <w:pPr>
              <w:pStyle w:val="TAC"/>
            </w:pPr>
          </w:p>
        </w:tc>
        <w:tc>
          <w:tcPr>
            <w:tcW w:w="0" w:type="auto"/>
            <w:shd w:val="clear" w:color="auto" w:fill="auto"/>
            <w:vAlign w:val="center"/>
          </w:tcPr>
          <w:p w14:paraId="42D8ACAB" w14:textId="77777777" w:rsidR="0030325E" w:rsidRPr="00EF5447" w:rsidRDefault="0030325E" w:rsidP="00B118FF">
            <w:pPr>
              <w:pStyle w:val="TAC"/>
            </w:pPr>
          </w:p>
        </w:tc>
        <w:tc>
          <w:tcPr>
            <w:tcW w:w="0" w:type="auto"/>
            <w:shd w:val="clear" w:color="auto" w:fill="auto"/>
            <w:vAlign w:val="center"/>
          </w:tcPr>
          <w:p w14:paraId="0D64F7FD" w14:textId="77777777" w:rsidR="0030325E" w:rsidRPr="00EF5447" w:rsidRDefault="0030325E" w:rsidP="00B118FF">
            <w:pPr>
              <w:pStyle w:val="TAC"/>
            </w:pPr>
          </w:p>
        </w:tc>
        <w:tc>
          <w:tcPr>
            <w:tcW w:w="0" w:type="auto"/>
            <w:shd w:val="clear" w:color="auto" w:fill="auto"/>
            <w:vAlign w:val="center"/>
          </w:tcPr>
          <w:p w14:paraId="758A4C8B" w14:textId="77777777" w:rsidR="0030325E" w:rsidRPr="00EF5447" w:rsidRDefault="0030325E" w:rsidP="00B118FF">
            <w:pPr>
              <w:pStyle w:val="TAC"/>
            </w:pPr>
          </w:p>
        </w:tc>
        <w:tc>
          <w:tcPr>
            <w:tcW w:w="0" w:type="auto"/>
            <w:shd w:val="clear" w:color="auto" w:fill="auto"/>
            <w:vAlign w:val="center"/>
          </w:tcPr>
          <w:p w14:paraId="55A77412" w14:textId="77777777" w:rsidR="0030325E" w:rsidRPr="00EF5447" w:rsidRDefault="0030325E" w:rsidP="00B118FF">
            <w:pPr>
              <w:pStyle w:val="TAC"/>
            </w:pPr>
          </w:p>
        </w:tc>
        <w:tc>
          <w:tcPr>
            <w:tcW w:w="0" w:type="auto"/>
            <w:vAlign w:val="center"/>
          </w:tcPr>
          <w:p w14:paraId="141CAEE2" w14:textId="77777777" w:rsidR="0030325E" w:rsidRPr="00EF5447" w:rsidRDefault="0030325E" w:rsidP="00B118FF">
            <w:pPr>
              <w:pStyle w:val="TAC"/>
            </w:pPr>
          </w:p>
        </w:tc>
        <w:tc>
          <w:tcPr>
            <w:tcW w:w="0" w:type="auto"/>
            <w:shd w:val="clear" w:color="auto" w:fill="auto"/>
            <w:vAlign w:val="center"/>
          </w:tcPr>
          <w:p w14:paraId="2B6DCD80" w14:textId="77777777" w:rsidR="0030325E" w:rsidRPr="00EF5447" w:rsidRDefault="0030325E" w:rsidP="00B118FF">
            <w:pPr>
              <w:pStyle w:val="TAC"/>
            </w:pPr>
          </w:p>
        </w:tc>
      </w:tr>
      <w:tr w:rsidR="0030325E" w:rsidRPr="00EF5447" w14:paraId="082873FD" w14:textId="77777777" w:rsidTr="00B118FF">
        <w:trPr>
          <w:trHeight w:val="187"/>
          <w:jc w:val="center"/>
        </w:trPr>
        <w:tc>
          <w:tcPr>
            <w:tcW w:w="0" w:type="auto"/>
            <w:shd w:val="clear" w:color="auto" w:fill="auto"/>
            <w:vAlign w:val="center"/>
          </w:tcPr>
          <w:p w14:paraId="4E853170" w14:textId="77777777" w:rsidR="0030325E" w:rsidRPr="00EF5447" w:rsidRDefault="0030325E" w:rsidP="00B118FF">
            <w:pPr>
              <w:pStyle w:val="TAC"/>
            </w:pPr>
            <w:r w:rsidRPr="00EF5447">
              <w:rPr>
                <w:lang w:eastAsia="zh-CN"/>
              </w:rPr>
              <w:t>n78</w:t>
            </w:r>
          </w:p>
        </w:tc>
        <w:tc>
          <w:tcPr>
            <w:tcW w:w="0" w:type="auto"/>
            <w:shd w:val="clear" w:color="auto" w:fill="auto"/>
            <w:vAlign w:val="center"/>
          </w:tcPr>
          <w:p w14:paraId="66C68182" w14:textId="77777777" w:rsidR="0030325E" w:rsidRPr="00EF5447" w:rsidRDefault="0030325E" w:rsidP="00B118F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86340AD" w14:textId="77777777" w:rsidR="0030325E" w:rsidRPr="00EF5447" w:rsidRDefault="0030325E" w:rsidP="00B118FF">
            <w:pPr>
              <w:pStyle w:val="TAC"/>
            </w:pPr>
            <w:r w:rsidRPr="00EF5447">
              <w:rPr>
                <w:lang w:eastAsia="zh-CN"/>
              </w:rPr>
              <w:t>10.4</w:t>
            </w:r>
          </w:p>
        </w:tc>
        <w:tc>
          <w:tcPr>
            <w:tcW w:w="0" w:type="auto"/>
            <w:shd w:val="clear" w:color="auto" w:fill="auto"/>
            <w:vAlign w:val="center"/>
          </w:tcPr>
          <w:p w14:paraId="42B50EA1" w14:textId="77777777" w:rsidR="0030325E" w:rsidRPr="00EF5447" w:rsidRDefault="0030325E" w:rsidP="00B118FF">
            <w:pPr>
              <w:pStyle w:val="TAC"/>
            </w:pPr>
            <w:r w:rsidRPr="00EF5447">
              <w:rPr>
                <w:lang w:eastAsia="zh-CN"/>
              </w:rPr>
              <w:t>10.4</w:t>
            </w:r>
          </w:p>
        </w:tc>
        <w:tc>
          <w:tcPr>
            <w:tcW w:w="0" w:type="auto"/>
            <w:shd w:val="clear" w:color="auto" w:fill="auto"/>
            <w:vAlign w:val="center"/>
          </w:tcPr>
          <w:p w14:paraId="36FF11E7" w14:textId="77777777" w:rsidR="0030325E" w:rsidRPr="00EF5447" w:rsidRDefault="0030325E" w:rsidP="00B118FF">
            <w:pPr>
              <w:pStyle w:val="TAC"/>
            </w:pPr>
            <w:r w:rsidRPr="00EF5447">
              <w:rPr>
                <w:lang w:eastAsia="zh-CN"/>
              </w:rPr>
              <w:t>10.4</w:t>
            </w:r>
          </w:p>
        </w:tc>
        <w:tc>
          <w:tcPr>
            <w:tcW w:w="0" w:type="auto"/>
            <w:shd w:val="clear" w:color="auto" w:fill="auto"/>
            <w:vAlign w:val="center"/>
          </w:tcPr>
          <w:p w14:paraId="725E9578" w14:textId="77777777" w:rsidR="0030325E" w:rsidRPr="00EF5447" w:rsidRDefault="0030325E" w:rsidP="00B118FF">
            <w:pPr>
              <w:pStyle w:val="TAC"/>
            </w:pPr>
            <w:r w:rsidRPr="00EF5447">
              <w:rPr>
                <w:lang w:eastAsia="zh-CN"/>
              </w:rPr>
              <w:t>10.4</w:t>
            </w:r>
          </w:p>
        </w:tc>
        <w:tc>
          <w:tcPr>
            <w:tcW w:w="0" w:type="auto"/>
            <w:shd w:val="clear" w:color="auto" w:fill="auto"/>
            <w:vAlign w:val="center"/>
          </w:tcPr>
          <w:p w14:paraId="31991288" w14:textId="77777777" w:rsidR="0030325E" w:rsidRPr="00EF5447" w:rsidRDefault="0030325E" w:rsidP="00B118FF">
            <w:pPr>
              <w:pStyle w:val="TAC"/>
            </w:pPr>
          </w:p>
        </w:tc>
        <w:tc>
          <w:tcPr>
            <w:tcW w:w="0" w:type="auto"/>
            <w:shd w:val="clear" w:color="auto" w:fill="auto"/>
            <w:vAlign w:val="center"/>
          </w:tcPr>
          <w:p w14:paraId="5868C1A6" w14:textId="77777777" w:rsidR="0030325E" w:rsidRPr="00EF5447" w:rsidRDefault="0030325E" w:rsidP="00B118FF">
            <w:pPr>
              <w:pStyle w:val="TAC"/>
            </w:pPr>
          </w:p>
        </w:tc>
        <w:tc>
          <w:tcPr>
            <w:tcW w:w="0" w:type="auto"/>
            <w:shd w:val="clear" w:color="auto" w:fill="auto"/>
            <w:vAlign w:val="center"/>
          </w:tcPr>
          <w:p w14:paraId="45D9D9C4" w14:textId="77777777" w:rsidR="0030325E" w:rsidRPr="00EF5447" w:rsidRDefault="0030325E" w:rsidP="00B118FF">
            <w:pPr>
              <w:pStyle w:val="TAC"/>
            </w:pPr>
          </w:p>
        </w:tc>
        <w:tc>
          <w:tcPr>
            <w:tcW w:w="0" w:type="auto"/>
            <w:shd w:val="clear" w:color="auto" w:fill="auto"/>
            <w:vAlign w:val="center"/>
          </w:tcPr>
          <w:p w14:paraId="51841396" w14:textId="77777777" w:rsidR="0030325E" w:rsidRPr="00EF5447" w:rsidRDefault="0030325E" w:rsidP="00B118FF">
            <w:pPr>
              <w:pStyle w:val="TAC"/>
            </w:pPr>
          </w:p>
        </w:tc>
        <w:tc>
          <w:tcPr>
            <w:tcW w:w="0" w:type="auto"/>
            <w:shd w:val="clear" w:color="auto" w:fill="auto"/>
            <w:vAlign w:val="center"/>
          </w:tcPr>
          <w:p w14:paraId="52F04419" w14:textId="77777777" w:rsidR="0030325E" w:rsidRPr="00EF5447" w:rsidRDefault="0030325E" w:rsidP="00B118FF">
            <w:pPr>
              <w:pStyle w:val="TAC"/>
            </w:pPr>
          </w:p>
        </w:tc>
        <w:tc>
          <w:tcPr>
            <w:tcW w:w="0" w:type="auto"/>
            <w:vAlign w:val="center"/>
          </w:tcPr>
          <w:p w14:paraId="66714E6B" w14:textId="77777777" w:rsidR="0030325E" w:rsidRPr="00EF5447" w:rsidRDefault="0030325E" w:rsidP="00B118FF">
            <w:pPr>
              <w:pStyle w:val="TAC"/>
            </w:pPr>
          </w:p>
        </w:tc>
        <w:tc>
          <w:tcPr>
            <w:tcW w:w="0" w:type="auto"/>
            <w:shd w:val="clear" w:color="auto" w:fill="auto"/>
          </w:tcPr>
          <w:p w14:paraId="23DA48D2" w14:textId="77777777" w:rsidR="0030325E" w:rsidRPr="00EF5447" w:rsidRDefault="0030325E" w:rsidP="00B118FF">
            <w:pPr>
              <w:pStyle w:val="TAC"/>
            </w:pPr>
          </w:p>
        </w:tc>
      </w:tr>
      <w:tr w:rsidR="0030325E" w:rsidRPr="00EF5447" w14:paraId="60CE354E" w14:textId="77777777" w:rsidTr="00B118FF">
        <w:trPr>
          <w:trHeight w:val="187"/>
          <w:jc w:val="center"/>
        </w:trPr>
        <w:tc>
          <w:tcPr>
            <w:tcW w:w="0" w:type="auto"/>
            <w:shd w:val="clear" w:color="auto" w:fill="auto"/>
            <w:vAlign w:val="center"/>
          </w:tcPr>
          <w:p w14:paraId="12F66045" w14:textId="77777777" w:rsidR="0030325E" w:rsidRPr="00EF5447" w:rsidRDefault="0030325E" w:rsidP="00B118FF">
            <w:pPr>
              <w:pStyle w:val="TAC"/>
              <w:rPr>
                <w:lang w:eastAsia="zh-CN"/>
              </w:rPr>
            </w:pPr>
            <w:r w:rsidRPr="00EF5447">
              <w:t>n79</w:t>
            </w:r>
          </w:p>
        </w:tc>
        <w:tc>
          <w:tcPr>
            <w:tcW w:w="0" w:type="auto"/>
            <w:shd w:val="clear" w:color="auto" w:fill="auto"/>
            <w:vAlign w:val="center"/>
          </w:tcPr>
          <w:p w14:paraId="10D7E2C1" w14:textId="77777777" w:rsidR="0030325E" w:rsidRPr="00EF5447" w:rsidRDefault="0030325E" w:rsidP="00B118FF">
            <w:pPr>
              <w:pStyle w:val="TAC"/>
              <w:rPr>
                <w:lang w:eastAsia="zh-CN"/>
              </w:rPr>
            </w:pPr>
            <w:r w:rsidRPr="00EF5447">
              <w:t>11</w:t>
            </w:r>
            <w:r w:rsidRPr="00EF5447">
              <w:rPr>
                <w:vertAlign w:val="superscript"/>
              </w:rPr>
              <w:t>4</w:t>
            </w:r>
          </w:p>
        </w:tc>
        <w:tc>
          <w:tcPr>
            <w:tcW w:w="0" w:type="auto"/>
            <w:shd w:val="clear" w:color="auto" w:fill="auto"/>
            <w:vAlign w:val="center"/>
          </w:tcPr>
          <w:p w14:paraId="4522B59E" w14:textId="77777777" w:rsidR="0030325E" w:rsidRPr="00EF5447" w:rsidRDefault="0030325E" w:rsidP="00B118FF">
            <w:pPr>
              <w:pStyle w:val="TAC"/>
              <w:rPr>
                <w:lang w:eastAsia="zh-CN"/>
              </w:rPr>
            </w:pPr>
            <w:r w:rsidRPr="00EF5447">
              <w:t>39.3</w:t>
            </w:r>
          </w:p>
        </w:tc>
        <w:tc>
          <w:tcPr>
            <w:tcW w:w="0" w:type="auto"/>
            <w:shd w:val="clear" w:color="auto" w:fill="auto"/>
            <w:vAlign w:val="center"/>
          </w:tcPr>
          <w:p w14:paraId="5F9E4E61" w14:textId="77777777" w:rsidR="0030325E" w:rsidRPr="00EF5447" w:rsidRDefault="0030325E" w:rsidP="00B118FF">
            <w:pPr>
              <w:pStyle w:val="TAC"/>
              <w:rPr>
                <w:lang w:eastAsia="zh-CN"/>
              </w:rPr>
            </w:pPr>
            <w:r w:rsidRPr="00EF5447">
              <w:t>36.3</w:t>
            </w:r>
          </w:p>
        </w:tc>
        <w:tc>
          <w:tcPr>
            <w:tcW w:w="0" w:type="auto"/>
            <w:shd w:val="clear" w:color="auto" w:fill="auto"/>
            <w:vAlign w:val="center"/>
          </w:tcPr>
          <w:p w14:paraId="5731D33A" w14:textId="77777777" w:rsidR="0030325E" w:rsidRPr="00EF5447" w:rsidRDefault="0030325E" w:rsidP="00B118FF">
            <w:pPr>
              <w:pStyle w:val="TAC"/>
              <w:rPr>
                <w:lang w:eastAsia="zh-CN"/>
              </w:rPr>
            </w:pPr>
            <w:r w:rsidRPr="00EF5447">
              <w:t>34.5</w:t>
            </w:r>
          </w:p>
        </w:tc>
        <w:tc>
          <w:tcPr>
            <w:tcW w:w="0" w:type="auto"/>
            <w:shd w:val="clear" w:color="auto" w:fill="auto"/>
            <w:vAlign w:val="center"/>
          </w:tcPr>
          <w:p w14:paraId="2D8138CE" w14:textId="77777777" w:rsidR="0030325E" w:rsidRPr="00EF5447" w:rsidRDefault="0030325E" w:rsidP="00B118FF">
            <w:pPr>
              <w:pStyle w:val="TAC"/>
              <w:rPr>
                <w:lang w:eastAsia="zh-CN"/>
              </w:rPr>
            </w:pPr>
          </w:p>
        </w:tc>
        <w:tc>
          <w:tcPr>
            <w:tcW w:w="0" w:type="auto"/>
            <w:shd w:val="clear" w:color="auto" w:fill="auto"/>
            <w:vAlign w:val="center"/>
          </w:tcPr>
          <w:p w14:paraId="516CFD6B" w14:textId="77777777" w:rsidR="0030325E" w:rsidRPr="00EF5447" w:rsidRDefault="0030325E" w:rsidP="00B118FF">
            <w:pPr>
              <w:pStyle w:val="TAC"/>
            </w:pPr>
          </w:p>
        </w:tc>
        <w:tc>
          <w:tcPr>
            <w:tcW w:w="0" w:type="auto"/>
            <w:shd w:val="clear" w:color="auto" w:fill="auto"/>
            <w:vAlign w:val="center"/>
          </w:tcPr>
          <w:p w14:paraId="5D42CFC1" w14:textId="77777777" w:rsidR="0030325E" w:rsidRPr="00EF5447" w:rsidRDefault="0030325E" w:rsidP="00B118FF">
            <w:pPr>
              <w:pStyle w:val="TAC"/>
            </w:pPr>
          </w:p>
        </w:tc>
        <w:tc>
          <w:tcPr>
            <w:tcW w:w="0" w:type="auto"/>
            <w:shd w:val="clear" w:color="auto" w:fill="auto"/>
            <w:vAlign w:val="center"/>
          </w:tcPr>
          <w:p w14:paraId="67290FCE" w14:textId="77777777" w:rsidR="0030325E" w:rsidRPr="00EF5447" w:rsidRDefault="0030325E" w:rsidP="00B118FF">
            <w:pPr>
              <w:pStyle w:val="TAC"/>
            </w:pPr>
          </w:p>
        </w:tc>
        <w:tc>
          <w:tcPr>
            <w:tcW w:w="0" w:type="auto"/>
            <w:shd w:val="clear" w:color="auto" w:fill="auto"/>
            <w:vAlign w:val="center"/>
          </w:tcPr>
          <w:p w14:paraId="2D5032DF" w14:textId="77777777" w:rsidR="0030325E" w:rsidRPr="00EF5447" w:rsidRDefault="0030325E" w:rsidP="00B118FF">
            <w:pPr>
              <w:pStyle w:val="TAC"/>
            </w:pPr>
          </w:p>
        </w:tc>
        <w:tc>
          <w:tcPr>
            <w:tcW w:w="0" w:type="auto"/>
            <w:shd w:val="clear" w:color="auto" w:fill="auto"/>
            <w:vAlign w:val="center"/>
          </w:tcPr>
          <w:p w14:paraId="78BC511A" w14:textId="77777777" w:rsidR="0030325E" w:rsidRPr="00EF5447" w:rsidRDefault="0030325E" w:rsidP="00B118FF">
            <w:pPr>
              <w:pStyle w:val="TAC"/>
            </w:pPr>
          </w:p>
        </w:tc>
        <w:tc>
          <w:tcPr>
            <w:tcW w:w="0" w:type="auto"/>
            <w:vAlign w:val="center"/>
          </w:tcPr>
          <w:p w14:paraId="6B804635" w14:textId="77777777" w:rsidR="0030325E" w:rsidRPr="00EF5447" w:rsidRDefault="0030325E" w:rsidP="00B118FF">
            <w:pPr>
              <w:pStyle w:val="TAC"/>
            </w:pPr>
          </w:p>
        </w:tc>
        <w:tc>
          <w:tcPr>
            <w:tcW w:w="0" w:type="auto"/>
            <w:shd w:val="clear" w:color="auto" w:fill="auto"/>
          </w:tcPr>
          <w:p w14:paraId="33125185" w14:textId="77777777" w:rsidR="0030325E" w:rsidRPr="00EF5447" w:rsidRDefault="0030325E" w:rsidP="00B118FF">
            <w:pPr>
              <w:pStyle w:val="TAC"/>
            </w:pPr>
          </w:p>
        </w:tc>
      </w:tr>
      <w:tr w:rsidR="0030325E" w:rsidRPr="00EF5447" w14:paraId="6E1A8421" w14:textId="77777777" w:rsidTr="00B118FF">
        <w:trPr>
          <w:trHeight w:val="187"/>
          <w:jc w:val="center"/>
        </w:trPr>
        <w:tc>
          <w:tcPr>
            <w:tcW w:w="0" w:type="auto"/>
            <w:shd w:val="clear" w:color="auto" w:fill="auto"/>
            <w:vAlign w:val="center"/>
          </w:tcPr>
          <w:p w14:paraId="61DFD0F1" w14:textId="77777777" w:rsidR="0030325E" w:rsidRPr="00EF5447" w:rsidRDefault="0030325E" w:rsidP="00B118FF">
            <w:pPr>
              <w:pStyle w:val="TAC"/>
            </w:pPr>
            <w:r w:rsidRPr="00EF5447">
              <w:t>n79</w:t>
            </w:r>
          </w:p>
        </w:tc>
        <w:tc>
          <w:tcPr>
            <w:tcW w:w="0" w:type="auto"/>
            <w:shd w:val="clear" w:color="auto" w:fill="auto"/>
            <w:vAlign w:val="center"/>
          </w:tcPr>
          <w:p w14:paraId="625FA50F" w14:textId="77777777" w:rsidR="0030325E" w:rsidRPr="00EF5447" w:rsidRDefault="0030325E" w:rsidP="00B118FF">
            <w:pPr>
              <w:pStyle w:val="TAC"/>
            </w:pPr>
            <w:r w:rsidRPr="00EF5447">
              <w:t>19</w:t>
            </w:r>
            <w:r w:rsidRPr="00EF5447">
              <w:rPr>
                <w:vertAlign w:val="superscript"/>
              </w:rPr>
              <w:t>2</w:t>
            </w:r>
          </w:p>
        </w:tc>
        <w:tc>
          <w:tcPr>
            <w:tcW w:w="0" w:type="auto"/>
            <w:shd w:val="clear" w:color="auto" w:fill="auto"/>
            <w:vAlign w:val="center"/>
          </w:tcPr>
          <w:p w14:paraId="0A4C25CA" w14:textId="77777777" w:rsidR="0030325E" w:rsidRPr="00EF5447" w:rsidRDefault="0030325E" w:rsidP="00B118FF">
            <w:pPr>
              <w:pStyle w:val="TAC"/>
            </w:pPr>
            <w:r w:rsidRPr="00EF5447">
              <w:t>29.5</w:t>
            </w:r>
          </w:p>
        </w:tc>
        <w:tc>
          <w:tcPr>
            <w:tcW w:w="0" w:type="auto"/>
            <w:shd w:val="clear" w:color="auto" w:fill="auto"/>
            <w:vAlign w:val="center"/>
          </w:tcPr>
          <w:p w14:paraId="26527B18" w14:textId="77777777" w:rsidR="0030325E" w:rsidRPr="00EF5447" w:rsidRDefault="0030325E" w:rsidP="00B118FF">
            <w:pPr>
              <w:pStyle w:val="TAC"/>
            </w:pPr>
            <w:r w:rsidRPr="00EF5447">
              <w:t>26.5</w:t>
            </w:r>
          </w:p>
        </w:tc>
        <w:tc>
          <w:tcPr>
            <w:tcW w:w="0" w:type="auto"/>
            <w:shd w:val="clear" w:color="auto" w:fill="auto"/>
            <w:vAlign w:val="center"/>
          </w:tcPr>
          <w:p w14:paraId="454910D9" w14:textId="77777777" w:rsidR="0030325E" w:rsidRPr="00EF5447" w:rsidRDefault="0030325E" w:rsidP="00B118FF">
            <w:pPr>
              <w:pStyle w:val="TAC"/>
            </w:pPr>
            <w:r w:rsidRPr="00EF5447">
              <w:t>24.7</w:t>
            </w:r>
          </w:p>
        </w:tc>
        <w:tc>
          <w:tcPr>
            <w:tcW w:w="0" w:type="auto"/>
            <w:shd w:val="clear" w:color="auto" w:fill="auto"/>
            <w:vAlign w:val="center"/>
          </w:tcPr>
          <w:p w14:paraId="1F183977" w14:textId="77777777" w:rsidR="0030325E" w:rsidRPr="00EF5447" w:rsidRDefault="0030325E" w:rsidP="00B118FF">
            <w:pPr>
              <w:pStyle w:val="TAC"/>
            </w:pPr>
          </w:p>
        </w:tc>
        <w:tc>
          <w:tcPr>
            <w:tcW w:w="0" w:type="auto"/>
            <w:shd w:val="clear" w:color="auto" w:fill="auto"/>
          </w:tcPr>
          <w:p w14:paraId="7F613B88" w14:textId="77777777" w:rsidR="0030325E" w:rsidRPr="00EF5447" w:rsidRDefault="0030325E" w:rsidP="00B118FF">
            <w:pPr>
              <w:pStyle w:val="TAC"/>
            </w:pPr>
          </w:p>
        </w:tc>
        <w:tc>
          <w:tcPr>
            <w:tcW w:w="0" w:type="auto"/>
            <w:shd w:val="clear" w:color="auto" w:fill="auto"/>
          </w:tcPr>
          <w:p w14:paraId="5035BE2D" w14:textId="77777777" w:rsidR="0030325E" w:rsidRPr="00EF5447" w:rsidRDefault="0030325E" w:rsidP="00B118FF">
            <w:pPr>
              <w:pStyle w:val="TAC"/>
            </w:pPr>
          </w:p>
        </w:tc>
        <w:tc>
          <w:tcPr>
            <w:tcW w:w="0" w:type="auto"/>
            <w:shd w:val="clear" w:color="auto" w:fill="auto"/>
          </w:tcPr>
          <w:p w14:paraId="38CDA23C" w14:textId="77777777" w:rsidR="0030325E" w:rsidRPr="00EF5447" w:rsidRDefault="0030325E" w:rsidP="00B118FF">
            <w:pPr>
              <w:pStyle w:val="TAC"/>
            </w:pPr>
          </w:p>
        </w:tc>
        <w:tc>
          <w:tcPr>
            <w:tcW w:w="0" w:type="auto"/>
            <w:shd w:val="clear" w:color="auto" w:fill="auto"/>
          </w:tcPr>
          <w:p w14:paraId="43D5A220" w14:textId="77777777" w:rsidR="0030325E" w:rsidRPr="00EF5447" w:rsidRDefault="0030325E" w:rsidP="00B118FF">
            <w:pPr>
              <w:pStyle w:val="TAC"/>
            </w:pPr>
          </w:p>
        </w:tc>
        <w:tc>
          <w:tcPr>
            <w:tcW w:w="0" w:type="auto"/>
            <w:shd w:val="clear" w:color="auto" w:fill="auto"/>
          </w:tcPr>
          <w:p w14:paraId="75B986A7" w14:textId="77777777" w:rsidR="0030325E" w:rsidRPr="00EF5447" w:rsidRDefault="0030325E" w:rsidP="00B118FF">
            <w:pPr>
              <w:pStyle w:val="TAC"/>
            </w:pPr>
          </w:p>
        </w:tc>
        <w:tc>
          <w:tcPr>
            <w:tcW w:w="0" w:type="auto"/>
          </w:tcPr>
          <w:p w14:paraId="696FBD7C" w14:textId="77777777" w:rsidR="0030325E" w:rsidRPr="00EF5447" w:rsidRDefault="0030325E" w:rsidP="00B118FF">
            <w:pPr>
              <w:pStyle w:val="TAC"/>
            </w:pPr>
          </w:p>
        </w:tc>
        <w:tc>
          <w:tcPr>
            <w:tcW w:w="0" w:type="auto"/>
            <w:shd w:val="clear" w:color="auto" w:fill="auto"/>
          </w:tcPr>
          <w:p w14:paraId="7EC531F5" w14:textId="77777777" w:rsidR="0030325E" w:rsidRPr="00EF5447" w:rsidRDefault="0030325E" w:rsidP="00B118FF">
            <w:pPr>
              <w:pStyle w:val="TAC"/>
            </w:pPr>
          </w:p>
        </w:tc>
      </w:tr>
      <w:tr w:rsidR="0030325E" w:rsidRPr="00EF5447" w14:paraId="761AF647" w14:textId="77777777" w:rsidTr="00B118FF">
        <w:trPr>
          <w:trHeight w:val="187"/>
          <w:jc w:val="center"/>
        </w:trPr>
        <w:tc>
          <w:tcPr>
            <w:tcW w:w="0" w:type="auto"/>
            <w:shd w:val="clear" w:color="auto" w:fill="auto"/>
            <w:vAlign w:val="center"/>
          </w:tcPr>
          <w:p w14:paraId="0A4BD735" w14:textId="77777777" w:rsidR="0030325E" w:rsidRPr="00EF5447" w:rsidRDefault="0030325E" w:rsidP="00B118FF">
            <w:pPr>
              <w:pStyle w:val="TAC"/>
            </w:pPr>
            <w:r w:rsidRPr="00EF5447">
              <w:rPr>
                <w:lang w:eastAsia="ja-JP"/>
              </w:rPr>
              <w:t>n79</w:t>
            </w:r>
          </w:p>
        </w:tc>
        <w:tc>
          <w:tcPr>
            <w:tcW w:w="0" w:type="auto"/>
            <w:shd w:val="clear" w:color="auto" w:fill="auto"/>
            <w:vAlign w:val="center"/>
          </w:tcPr>
          <w:p w14:paraId="1A8BD16A" w14:textId="77777777" w:rsidR="0030325E" w:rsidRPr="00EF5447" w:rsidRDefault="0030325E" w:rsidP="00B118FF">
            <w:pPr>
              <w:pStyle w:val="TAC"/>
            </w:pPr>
            <w:r w:rsidRPr="00EF5447">
              <w:rPr>
                <w:lang w:eastAsia="ja-JP"/>
              </w:rPr>
              <w:t>21</w:t>
            </w:r>
            <w:r w:rsidRPr="00EF5447">
              <w:rPr>
                <w:vertAlign w:val="superscript"/>
              </w:rPr>
              <w:t>4</w:t>
            </w:r>
          </w:p>
        </w:tc>
        <w:tc>
          <w:tcPr>
            <w:tcW w:w="0" w:type="auto"/>
            <w:shd w:val="clear" w:color="auto" w:fill="auto"/>
            <w:vAlign w:val="center"/>
          </w:tcPr>
          <w:p w14:paraId="00ED9C17" w14:textId="77777777" w:rsidR="0030325E" w:rsidRPr="00EF5447" w:rsidRDefault="0030325E" w:rsidP="00B118FF">
            <w:pPr>
              <w:pStyle w:val="TAC"/>
            </w:pPr>
            <w:r w:rsidRPr="00EF5447">
              <w:t>39.3</w:t>
            </w:r>
          </w:p>
        </w:tc>
        <w:tc>
          <w:tcPr>
            <w:tcW w:w="0" w:type="auto"/>
            <w:shd w:val="clear" w:color="auto" w:fill="auto"/>
            <w:vAlign w:val="center"/>
          </w:tcPr>
          <w:p w14:paraId="3689C3E5" w14:textId="77777777" w:rsidR="0030325E" w:rsidRPr="00EF5447" w:rsidRDefault="0030325E" w:rsidP="00B118FF">
            <w:pPr>
              <w:pStyle w:val="TAC"/>
            </w:pPr>
            <w:r w:rsidRPr="00EF5447">
              <w:t>36.3</w:t>
            </w:r>
          </w:p>
        </w:tc>
        <w:tc>
          <w:tcPr>
            <w:tcW w:w="0" w:type="auto"/>
            <w:shd w:val="clear" w:color="auto" w:fill="auto"/>
            <w:vAlign w:val="center"/>
          </w:tcPr>
          <w:p w14:paraId="5E2D021B" w14:textId="77777777" w:rsidR="0030325E" w:rsidRPr="00EF5447" w:rsidRDefault="0030325E" w:rsidP="00B118FF">
            <w:pPr>
              <w:pStyle w:val="TAC"/>
            </w:pPr>
            <w:r w:rsidRPr="00EF5447">
              <w:t>34.5</w:t>
            </w:r>
          </w:p>
        </w:tc>
        <w:tc>
          <w:tcPr>
            <w:tcW w:w="0" w:type="auto"/>
            <w:shd w:val="clear" w:color="auto" w:fill="auto"/>
            <w:vAlign w:val="center"/>
          </w:tcPr>
          <w:p w14:paraId="7FB6A9E9" w14:textId="77777777" w:rsidR="0030325E" w:rsidRPr="00EF5447" w:rsidRDefault="0030325E" w:rsidP="00B118FF">
            <w:pPr>
              <w:pStyle w:val="TAC"/>
            </w:pPr>
          </w:p>
        </w:tc>
        <w:tc>
          <w:tcPr>
            <w:tcW w:w="0" w:type="auto"/>
            <w:shd w:val="clear" w:color="auto" w:fill="auto"/>
          </w:tcPr>
          <w:p w14:paraId="1DA14343" w14:textId="77777777" w:rsidR="0030325E" w:rsidRPr="00EF5447" w:rsidRDefault="0030325E" w:rsidP="00B118FF">
            <w:pPr>
              <w:pStyle w:val="TAC"/>
            </w:pPr>
          </w:p>
        </w:tc>
        <w:tc>
          <w:tcPr>
            <w:tcW w:w="0" w:type="auto"/>
            <w:shd w:val="clear" w:color="auto" w:fill="auto"/>
          </w:tcPr>
          <w:p w14:paraId="4E9E1F4E" w14:textId="77777777" w:rsidR="0030325E" w:rsidRPr="00EF5447" w:rsidRDefault="0030325E" w:rsidP="00B118FF">
            <w:pPr>
              <w:pStyle w:val="TAC"/>
            </w:pPr>
          </w:p>
        </w:tc>
        <w:tc>
          <w:tcPr>
            <w:tcW w:w="0" w:type="auto"/>
            <w:shd w:val="clear" w:color="auto" w:fill="auto"/>
          </w:tcPr>
          <w:p w14:paraId="2323D57E" w14:textId="77777777" w:rsidR="0030325E" w:rsidRPr="00EF5447" w:rsidRDefault="0030325E" w:rsidP="00B118FF">
            <w:pPr>
              <w:pStyle w:val="TAC"/>
            </w:pPr>
          </w:p>
        </w:tc>
        <w:tc>
          <w:tcPr>
            <w:tcW w:w="0" w:type="auto"/>
            <w:shd w:val="clear" w:color="auto" w:fill="auto"/>
          </w:tcPr>
          <w:p w14:paraId="30C21AAA" w14:textId="77777777" w:rsidR="0030325E" w:rsidRPr="00EF5447" w:rsidRDefault="0030325E" w:rsidP="00B118FF">
            <w:pPr>
              <w:pStyle w:val="TAC"/>
            </w:pPr>
          </w:p>
        </w:tc>
        <w:tc>
          <w:tcPr>
            <w:tcW w:w="0" w:type="auto"/>
            <w:shd w:val="clear" w:color="auto" w:fill="auto"/>
          </w:tcPr>
          <w:p w14:paraId="2185C812" w14:textId="77777777" w:rsidR="0030325E" w:rsidRPr="00EF5447" w:rsidRDefault="0030325E" w:rsidP="00B118FF">
            <w:pPr>
              <w:pStyle w:val="TAC"/>
            </w:pPr>
          </w:p>
        </w:tc>
        <w:tc>
          <w:tcPr>
            <w:tcW w:w="0" w:type="auto"/>
          </w:tcPr>
          <w:p w14:paraId="24592BFD" w14:textId="77777777" w:rsidR="0030325E" w:rsidRPr="00EF5447" w:rsidRDefault="0030325E" w:rsidP="00B118FF">
            <w:pPr>
              <w:pStyle w:val="TAC"/>
            </w:pPr>
          </w:p>
        </w:tc>
        <w:tc>
          <w:tcPr>
            <w:tcW w:w="0" w:type="auto"/>
            <w:shd w:val="clear" w:color="auto" w:fill="auto"/>
          </w:tcPr>
          <w:p w14:paraId="0BF94D66" w14:textId="77777777" w:rsidR="0030325E" w:rsidRPr="00EF5447" w:rsidRDefault="0030325E" w:rsidP="00B118FF">
            <w:pPr>
              <w:pStyle w:val="TAC"/>
            </w:pPr>
          </w:p>
        </w:tc>
      </w:tr>
      <w:tr w:rsidR="0030325E" w:rsidRPr="00EF5447" w14:paraId="42C8BC54" w14:textId="77777777" w:rsidTr="00B118FF">
        <w:trPr>
          <w:trHeight w:val="187"/>
          <w:jc w:val="center"/>
        </w:trPr>
        <w:tc>
          <w:tcPr>
            <w:tcW w:w="0" w:type="auto"/>
            <w:shd w:val="clear" w:color="auto" w:fill="auto"/>
            <w:vAlign w:val="center"/>
          </w:tcPr>
          <w:p w14:paraId="0366F2CA" w14:textId="77777777" w:rsidR="0030325E" w:rsidRPr="00EF5447" w:rsidRDefault="0030325E" w:rsidP="00B118FF">
            <w:pPr>
              <w:pStyle w:val="TAC"/>
              <w:rPr>
                <w:lang w:eastAsia="ja-JP"/>
              </w:rPr>
            </w:pPr>
            <w:r w:rsidRPr="00EF5447">
              <w:rPr>
                <w:lang w:eastAsia="zh-CN"/>
              </w:rPr>
              <w:t>n79</w:t>
            </w:r>
          </w:p>
        </w:tc>
        <w:tc>
          <w:tcPr>
            <w:tcW w:w="0" w:type="auto"/>
            <w:shd w:val="clear" w:color="auto" w:fill="auto"/>
            <w:vAlign w:val="center"/>
          </w:tcPr>
          <w:p w14:paraId="1F7CDF90" w14:textId="77777777" w:rsidR="0030325E" w:rsidRPr="00EF5447" w:rsidRDefault="0030325E" w:rsidP="00B118FF">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14996949" w14:textId="77777777" w:rsidR="0030325E" w:rsidRPr="00EF5447" w:rsidRDefault="0030325E" w:rsidP="00B118FF">
            <w:pPr>
              <w:pStyle w:val="TAC"/>
            </w:pPr>
            <w:r w:rsidRPr="00EF5447">
              <w:rPr>
                <w:lang w:eastAsia="zh-CN"/>
              </w:rPr>
              <w:t>27</w:t>
            </w:r>
          </w:p>
        </w:tc>
        <w:tc>
          <w:tcPr>
            <w:tcW w:w="0" w:type="auto"/>
            <w:shd w:val="clear" w:color="auto" w:fill="auto"/>
            <w:vAlign w:val="center"/>
          </w:tcPr>
          <w:p w14:paraId="5C68E46B" w14:textId="77777777" w:rsidR="0030325E" w:rsidRPr="00EF5447" w:rsidRDefault="0030325E" w:rsidP="00B118FF">
            <w:pPr>
              <w:pStyle w:val="TAC"/>
            </w:pPr>
            <w:r w:rsidRPr="00EF5447">
              <w:rPr>
                <w:lang w:eastAsia="zh-CN"/>
              </w:rPr>
              <w:t>24</w:t>
            </w:r>
          </w:p>
        </w:tc>
        <w:tc>
          <w:tcPr>
            <w:tcW w:w="0" w:type="auto"/>
            <w:shd w:val="clear" w:color="auto" w:fill="auto"/>
            <w:vAlign w:val="center"/>
          </w:tcPr>
          <w:p w14:paraId="3F0FC0FA" w14:textId="77777777" w:rsidR="0030325E" w:rsidRPr="00EF5447" w:rsidRDefault="0030325E" w:rsidP="00B118FF">
            <w:pPr>
              <w:pStyle w:val="TAC"/>
            </w:pPr>
            <w:r w:rsidRPr="00EF5447">
              <w:rPr>
                <w:lang w:eastAsia="zh-CN"/>
              </w:rPr>
              <w:t>22.2</w:t>
            </w:r>
          </w:p>
        </w:tc>
        <w:tc>
          <w:tcPr>
            <w:tcW w:w="0" w:type="auto"/>
            <w:shd w:val="clear" w:color="auto" w:fill="auto"/>
            <w:vAlign w:val="center"/>
          </w:tcPr>
          <w:p w14:paraId="5A6B0412" w14:textId="77777777" w:rsidR="0030325E" w:rsidRPr="00EF5447" w:rsidRDefault="0030325E" w:rsidP="00B118FF">
            <w:pPr>
              <w:pStyle w:val="TAC"/>
            </w:pPr>
          </w:p>
        </w:tc>
        <w:tc>
          <w:tcPr>
            <w:tcW w:w="0" w:type="auto"/>
            <w:shd w:val="clear" w:color="auto" w:fill="auto"/>
            <w:vAlign w:val="center"/>
          </w:tcPr>
          <w:p w14:paraId="56880ACB" w14:textId="77777777" w:rsidR="0030325E" w:rsidRPr="00EF5447" w:rsidRDefault="0030325E" w:rsidP="00B118FF">
            <w:pPr>
              <w:pStyle w:val="TAC"/>
            </w:pPr>
          </w:p>
        </w:tc>
        <w:tc>
          <w:tcPr>
            <w:tcW w:w="0" w:type="auto"/>
            <w:shd w:val="clear" w:color="auto" w:fill="auto"/>
            <w:vAlign w:val="center"/>
          </w:tcPr>
          <w:p w14:paraId="3C12E8EF" w14:textId="77777777" w:rsidR="0030325E" w:rsidRPr="00EF5447" w:rsidRDefault="0030325E" w:rsidP="00B118FF">
            <w:pPr>
              <w:pStyle w:val="TAC"/>
            </w:pPr>
          </w:p>
        </w:tc>
        <w:tc>
          <w:tcPr>
            <w:tcW w:w="0" w:type="auto"/>
            <w:shd w:val="clear" w:color="auto" w:fill="auto"/>
            <w:vAlign w:val="center"/>
          </w:tcPr>
          <w:p w14:paraId="3C7EF4D6" w14:textId="77777777" w:rsidR="0030325E" w:rsidRPr="00EF5447" w:rsidRDefault="0030325E" w:rsidP="00B118FF">
            <w:pPr>
              <w:pStyle w:val="TAC"/>
            </w:pPr>
          </w:p>
        </w:tc>
        <w:tc>
          <w:tcPr>
            <w:tcW w:w="0" w:type="auto"/>
            <w:shd w:val="clear" w:color="auto" w:fill="auto"/>
            <w:vAlign w:val="center"/>
          </w:tcPr>
          <w:p w14:paraId="6D8391AD" w14:textId="77777777" w:rsidR="0030325E" w:rsidRPr="00EF5447" w:rsidRDefault="0030325E" w:rsidP="00B118FF">
            <w:pPr>
              <w:pStyle w:val="TAC"/>
            </w:pPr>
          </w:p>
        </w:tc>
        <w:tc>
          <w:tcPr>
            <w:tcW w:w="0" w:type="auto"/>
            <w:shd w:val="clear" w:color="auto" w:fill="auto"/>
            <w:vAlign w:val="center"/>
          </w:tcPr>
          <w:p w14:paraId="6B78952D" w14:textId="77777777" w:rsidR="0030325E" w:rsidRPr="00EF5447" w:rsidRDefault="0030325E" w:rsidP="00B118FF">
            <w:pPr>
              <w:pStyle w:val="TAC"/>
            </w:pPr>
          </w:p>
        </w:tc>
        <w:tc>
          <w:tcPr>
            <w:tcW w:w="0" w:type="auto"/>
          </w:tcPr>
          <w:p w14:paraId="0BFFDEF4" w14:textId="77777777" w:rsidR="0030325E" w:rsidRPr="00EF5447" w:rsidRDefault="0030325E" w:rsidP="00B118FF">
            <w:pPr>
              <w:pStyle w:val="TAC"/>
              <w:rPr>
                <w:lang w:eastAsia="zh-CN"/>
              </w:rPr>
            </w:pPr>
          </w:p>
        </w:tc>
        <w:tc>
          <w:tcPr>
            <w:tcW w:w="0" w:type="auto"/>
            <w:shd w:val="clear" w:color="auto" w:fill="auto"/>
            <w:vAlign w:val="center"/>
          </w:tcPr>
          <w:p w14:paraId="7218F700" w14:textId="77777777" w:rsidR="0030325E" w:rsidRPr="00EF5447" w:rsidRDefault="0030325E" w:rsidP="00B118FF">
            <w:pPr>
              <w:pStyle w:val="TAC"/>
            </w:pPr>
          </w:p>
        </w:tc>
      </w:tr>
      <w:tr w:rsidR="0030325E" w:rsidRPr="00EF5447" w14:paraId="1AAD56D3" w14:textId="77777777" w:rsidTr="00B118FF">
        <w:trPr>
          <w:trHeight w:val="187"/>
          <w:jc w:val="center"/>
        </w:trPr>
        <w:tc>
          <w:tcPr>
            <w:tcW w:w="0" w:type="auto"/>
            <w:gridSpan w:val="13"/>
            <w:shd w:val="clear" w:color="auto" w:fill="auto"/>
            <w:vAlign w:val="center"/>
          </w:tcPr>
          <w:p w14:paraId="29EDA9C6" w14:textId="77777777" w:rsidR="0030325E" w:rsidRPr="00EF5447" w:rsidRDefault="0030325E" w:rsidP="00B118FF">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1D96E0CE" w14:textId="77777777" w:rsidR="0030325E" w:rsidRPr="00EF5447" w:rsidRDefault="0030325E" w:rsidP="00B118FF">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EEF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8" o:title=""/>
                </v:shape>
                <o:OLEObject Type="Embed" ProgID="Equation.3" ShapeID="_x0000_i1025" DrawAspect="Content" ObjectID="_1728898236" r:id="rId19"/>
              </w:object>
            </w:r>
            <w:r w:rsidRPr="00EF5447">
              <w:rPr>
                <w:snapToGrid w:val="0"/>
                <w:lang w:eastAsia="ja-JP"/>
              </w:rPr>
              <w:t xml:space="preserve">  with </w:t>
            </w:r>
            <w:r w:rsidRPr="00EF5447">
              <w:rPr>
                <w:snapToGrid w:val="0"/>
                <w:position w:val="-10"/>
                <w:lang w:eastAsia="ja-JP"/>
              </w:rPr>
              <w:object w:dxaOrig="440" w:dyaOrig="360" w14:anchorId="040BF9AF">
                <v:shape id="_x0000_i1026" type="#_x0000_t75" style="width:15pt;height:15pt" o:ole="">
                  <v:imagedata r:id="rId20" o:title=""/>
                </v:shape>
                <o:OLEObject Type="Embed" ProgID="Equation.3" ShapeID="_x0000_i1026" DrawAspect="Content" ObjectID="_1728898237" r:id="rId21"/>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403B0A70" w14:textId="77777777" w:rsidR="0030325E" w:rsidRPr="00EF5447" w:rsidRDefault="0030325E" w:rsidP="00B118FF">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340C4F18" w14:textId="77777777" w:rsidR="0030325E" w:rsidRPr="00EF5447" w:rsidRDefault="0030325E" w:rsidP="00B118FF">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A766BDD">
                <v:shape id="_x0000_i1027" type="#_x0000_t75" style="width:87pt;height:21pt" o:ole="">
                  <v:imagedata r:id="rId22" o:title=""/>
                </v:shape>
                <o:OLEObject Type="Embed" ProgID="Equation.DSMT4" ShapeID="_x0000_i1027" DrawAspect="Content" ObjectID="_1728898238" r:id="rId2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0C14ED75">
                <v:shape id="_x0000_i1028" type="#_x0000_t75" style="width:15pt;height:15pt" o:ole="">
                  <v:imagedata r:id="rId20" o:title=""/>
                </v:shape>
                <o:OLEObject Type="Embed" ProgID="Equation.3" ShapeID="_x0000_i1028" DrawAspect="Content" ObjectID="_1728898239" r:id="rId2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57430E7B" w14:textId="77777777" w:rsidR="0030325E" w:rsidRPr="009960ED" w:rsidRDefault="0030325E" w:rsidP="00B118FF">
            <w:pPr>
              <w:pStyle w:val="TAN"/>
              <w:rPr>
                <w:lang w:val="fr-FR"/>
              </w:rPr>
            </w:pPr>
            <w:r w:rsidRPr="009960ED">
              <w:rPr>
                <w:lang w:val="fr-FR"/>
              </w:rPr>
              <w:t>NOTE</w:t>
            </w:r>
            <w:r w:rsidRPr="009960ED">
              <w:rPr>
                <w:lang w:val="fr-FR" w:eastAsia="zh-CN"/>
              </w:rPr>
              <w:t xml:space="preserve"> </w:t>
            </w:r>
            <w:proofErr w:type="gramStart"/>
            <w:r w:rsidRPr="009960ED">
              <w:rPr>
                <w:lang w:val="fr-FR" w:eastAsia="zh-CN"/>
              </w:rPr>
              <w:t>5</w:t>
            </w:r>
            <w:r w:rsidRPr="009960ED">
              <w:rPr>
                <w:lang w:val="fr-FR"/>
              </w:rPr>
              <w:t>:</w:t>
            </w:r>
            <w:proofErr w:type="gramEnd"/>
            <w:r w:rsidRPr="009960ED">
              <w:rPr>
                <w:lang w:val="fr-FR"/>
              </w:rPr>
              <w:tab/>
            </w:r>
            <w:proofErr w:type="spellStart"/>
            <w:r w:rsidRPr="009960ED">
              <w:rPr>
                <w:lang w:val="fr-FR"/>
              </w:rPr>
              <w:t>Void</w:t>
            </w:r>
            <w:proofErr w:type="spellEnd"/>
          </w:p>
          <w:p w14:paraId="428F5874" w14:textId="77777777" w:rsidR="0030325E" w:rsidRPr="009960ED" w:rsidRDefault="0030325E" w:rsidP="00B118FF">
            <w:pPr>
              <w:pStyle w:val="TAN"/>
              <w:rPr>
                <w:lang w:val="fr-FR"/>
              </w:rPr>
            </w:pPr>
            <w:r w:rsidRPr="009960ED">
              <w:rPr>
                <w:lang w:val="fr-FR"/>
              </w:rPr>
              <w:t xml:space="preserve">NOTE </w:t>
            </w:r>
            <w:proofErr w:type="gramStart"/>
            <w:r w:rsidRPr="009960ED">
              <w:rPr>
                <w:lang w:val="fr-FR"/>
              </w:rPr>
              <w:t>6:</w:t>
            </w:r>
            <w:proofErr w:type="gramEnd"/>
            <w:r w:rsidRPr="009960ED">
              <w:rPr>
                <w:lang w:val="fr-FR"/>
              </w:rPr>
              <w:tab/>
            </w:r>
            <w:proofErr w:type="spellStart"/>
            <w:r w:rsidRPr="009960ED">
              <w:rPr>
                <w:lang w:val="fr-FR"/>
              </w:rPr>
              <w:t>Void</w:t>
            </w:r>
            <w:proofErr w:type="spellEnd"/>
          </w:p>
          <w:p w14:paraId="104136D5" w14:textId="77777777" w:rsidR="0030325E" w:rsidRPr="009960ED" w:rsidRDefault="0030325E" w:rsidP="00B118FF">
            <w:pPr>
              <w:pStyle w:val="TAN"/>
              <w:rPr>
                <w:lang w:val="fr-FR"/>
              </w:rPr>
            </w:pPr>
            <w:r w:rsidRPr="009960ED">
              <w:rPr>
                <w:lang w:val="fr-FR"/>
              </w:rPr>
              <w:t xml:space="preserve">NOTE </w:t>
            </w:r>
            <w:proofErr w:type="gramStart"/>
            <w:r w:rsidRPr="009960ED">
              <w:rPr>
                <w:lang w:val="fr-FR"/>
              </w:rPr>
              <w:t>7:</w:t>
            </w:r>
            <w:proofErr w:type="gramEnd"/>
            <w:r w:rsidRPr="009960ED">
              <w:rPr>
                <w:lang w:val="fr-FR"/>
              </w:rPr>
              <w:tab/>
            </w:r>
            <w:proofErr w:type="spellStart"/>
            <w:r w:rsidRPr="009960ED">
              <w:rPr>
                <w:lang w:val="fr-FR"/>
              </w:rPr>
              <w:t>Void</w:t>
            </w:r>
            <w:proofErr w:type="spellEnd"/>
          </w:p>
          <w:p w14:paraId="30E130F1" w14:textId="77777777" w:rsidR="0030325E" w:rsidRPr="00EF5447" w:rsidRDefault="0030325E" w:rsidP="00B118FF">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9E651C3">
                <v:shape id="_x0000_i1029" type="#_x0000_t75" style="width:21.75pt;height:15pt" o:ole="">
                  <v:imagedata r:id="rId25" o:title=""/>
                </v:shape>
                <o:OLEObject Type="Embed" ProgID="Equation.3" ShapeID="_x0000_i1029" DrawAspect="Content" ObjectID="_1728898240" r:id="rId26"/>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4A1F63CB" w14:textId="77777777" w:rsidR="0030325E" w:rsidRPr="00EF5447" w:rsidRDefault="0030325E" w:rsidP="00B118FF">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31443F35" w14:textId="77777777" w:rsidR="0030325E" w:rsidRDefault="0030325E" w:rsidP="00B118FF">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2239B3A4" w14:textId="77777777" w:rsidR="0030325E" w:rsidRPr="00EF5447" w:rsidRDefault="0030325E" w:rsidP="00B118FF">
            <w:pPr>
              <w:pStyle w:val="TAN"/>
              <w:rPr>
                <w:lang w:eastAsia="zh-CN"/>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06E891A1" w14:textId="77777777" w:rsidR="0030325E" w:rsidRPr="00EF5447" w:rsidRDefault="0030325E" w:rsidP="0030325E"/>
    <w:p w14:paraId="23279113" w14:textId="77777777" w:rsidR="0030325E" w:rsidRDefault="0030325E" w:rsidP="0030325E">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4"/>
        <w:gridCol w:w="732"/>
        <w:gridCol w:w="732"/>
        <w:gridCol w:w="732"/>
        <w:gridCol w:w="732"/>
        <w:gridCol w:w="732"/>
        <w:gridCol w:w="732"/>
        <w:gridCol w:w="732"/>
        <w:gridCol w:w="732"/>
        <w:gridCol w:w="732"/>
        <w:gridCol w:w="759"/>
      </w:tblGrid>
      <w:tr w:rsidR="0030325E" w14:paraId="427B184D" w14:textId="77777777" w:rsidTr="00B118F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FF55999" w14:textId="77777777" w:rsidR="0030325E" w:rsidRDefault="0030325E" w:rsidP="00B118FF">
            <w:pPr>
              <w:pStyle w:val="TAH"/>
            </w:pPr>
            <w:r>
              <w:t xml:space="preserve">E-UTRA or NR Band / Channel bandwidth of the </w:t>
            </w:r>
            <w:r>
              <w:rPr>
                <w:lang w:eastAsia="zh-CN"/>
              </w:rPr>
              <w:t>affected DL</w:t>
            </w:r>
            <w:r>
              <w:t xml:space="preserve"> band / MSD</w:t>
            </w:r>
          </w:p>
        </w:tc>
      </w:tr>
      <w:tr w:rsidR="0030325E" w14:paraId="07445297" w14:textId="77777777" w:rsidTr="00B11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7601406" w14:textId="77777777" w:rsidR="0030325E" w:rsidRDefault="0030325E" w:rsidP="00B118F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BECD9B0" w14:textId="77777777" w:rsidR="0030325E" w:rsidRDefault="0030325E" w:rsidP="00B118F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1867EE8F" w14:textId="77777777" w:rsidR="0030325E" w:rsidRDefault="0030325E" w:rsidP="00B118FF">
            <w:pPr>
              <w:pStyle w:val="TAH"/>
            </w:pPr>
            <w:r>
              <w:t>5</w:t>
            </w:r>
          </w:p>
          <w:p w14:paraId="6637B193" w14:textId="77777777" w:rsidR="0030325E" w:rsidRDefault="0030325E" w:rsidP="00B118FF">
            <w:pPr>
              <w:pStyle w:val="TAH"/>
            </w:pPr>
            <w:r>
              <w:t>MHz</w:t>
            </w:r>
          </w:p>
          <w:p w14:paraId="01A43524"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397464D" w14:textId="77777777" w:rsidR="0030325E" w:rsidRDefault="0030325E" w:rsidP="00B118FF">
            <w:pPr>
              <w:pStyle w:val="TAH"/>
            </w:pPr>
            <w:r>
              <w:t>10 MHz</w:t>
            </w:r>
          </w:p>
          <w:p w14:paraId="2D70AF7F"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70970F7" w14:textId="77777777" w:rsidR="0030325E" w:rsidRDefault="0030325E" w:rsidP="00B118FF">
            <w:pPr>
              <w:pStyle w:val="TAH"/>
            </w:pPr>
            <w:r>
              <w:t>15 MHz</w:t>
            </w:r>
          </w:p>
          <w:p w14:paraId="203FA36A"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CD60D" w14:textId="77777777" w:rsidR="0030325E" w:rsidRDefault="0030325E" w:rsidP="00B118FF">
            <w:pPr>
              <w:pStyle w:val="TAH"/>
            </w:pPr>
            <w:r>
              <w:t>20 MHz</w:t>
            </w:r>
          </w:p>
          <w:p w14:paraId="1E5C8193"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DE39780" w14:textId="77777777" w:rsidR="0030325E" w:rsidRDefault="0030325E" w:rsidP="00B118FF">
            <w:pPr>
              <w:pStyle w:val="TAH"/>
            </w:pPr>
            <w:r>
              <w:t>25 MHz</w:t>
            </w:r>
          </w:p>
          <w:p w14:paraId="7F38050E"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326D815" w14:textId="77777777" w:rsidR="0030325E" w:rsidRDefault="0030325E" w:rsidP="00B118FF">
            <w:pPr>
              <w:pStyle w:val="TAH"/>
            </w:pPr>
            <w:r>
              <w:t>40 MHz</w:t>
            </w:r>
          </w:p>
          <w:p w14:paraId="243C69FC"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CBA9F8B" w14:textId="77777777" w:rsidR="0030325E" w:rsidRDefault="0030325E" w:rsidP="00B118FF">
            <w:pPr>
              <w:pStyle w:val="TAH"/>
            </w:pPr>
            <w:r>
              <w:t>50 MHz</w:t>
            </w:r>
          </w:p>
          <w:p w14:paraId="5E877DC6"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EF0EC73" w14:textId="77777777" w:rsidR="0030325E" w:rsidRDefault="0030325E" w:rsidP="00B118FF">
            <w:pPr>
              <w:pStyle w:val="TAH"/>
            </w:pPr>
            <w:r>
              <w:t>60 MHz</w:t>
            </w:r>
          </w:p>
          <w:p w14:paraId="4BABB13F"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4BBA3F1" w14:textId="77777777" w:rsidR="0030325E" w:rsidRDefault="0030325E" w:rsidP="00B118FF">
            <w:pPr>
              <w:pStyle w:val="TAH"/>
            </w:pPr>
            <w:r>
              <w:t>80 MHz</w:t>
            </w:r>
          </w:p>
          <w:p w14:paraId="7D8D1729"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8BE6C18" w14:textId="77777777" w:rsidR="0030325E" w:rsidRDefault="0030325E" w:rsidP="00B118FF">
            <w:pPr>
              <w:pStyle w:val="TAH"/>
            </w:pPr>
            <w:r>
              <w:t>90 MHz</w:t>
            </w:r>
          </w:p>
          <w:p w14:paraId="2C459349" w14:textId="77777777" w:rsidR="0030325E" w:rsidRDefault="0030325E" w:rsidP="00B11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43024B3" w14:textId="77777777" w:rsidR="0030325E" w:rsidRDefault="0030325E" w:rsidP="00B118FF">
            <w:pPr>
              <w:pStyle w:val="TAH"/>
            </w:pPr>
            <w:r>
              <w:t>100 MHz</w:t>
            </w:r>
          </w:p>
          <w:p w14:paraId="45FC9DF3" w14:textId="77777777" w:rsidR="0030325E" w:rsidRDefault="0030325E" w:rsidP="00B118FF">
            <w:pPr>
              <w:pStyle w:val="TAH"/>
            </w:pPr>
            <w:r>
              <w:t>(dB)</w:t>
            </w:r>
          </w:p>
        </w:tc>
      </w:tr>
      <w:tr w:rsidR="00195E23" w14:paraId="20FB567C" w14:textId="77777777" w:rsidTr="00B118FF">
        <w:trPr>
          <w:trHeight w:val="187"/>
          <w:jc w:val="center"/>
          <w:ins w:id="16" w:author="BORSATO, RONALD" w:date="2022-10-27T12:48:00Z"/>
        </w:trPr>
        <w:tc>
          <w:tcPr>
            <w:tcW w:w="0" w:type="auto"/>
            <w:tcBorders>
              <w:top w:val="single" w:sz="4" w:space="0" w:color="auto"/>
              <w:left w:val="single" w:sz="4" w:space="0" w:color="auto"/>
              <w:bottom w:val="single" w:sz="4" w:space="0" w:color="auto"/>
              <w:right w:val="single" w:sz="4" w:space="0" w:color="auto"/>
            </w:tcBorders>
            <w:vAlign w:val="center"/>
          </w:tcPr>
          <w:p w14:paraId="2B72463E" w14:textId="55C3DFDF" w:rsidR="00195E23" w:rsidRDefault="00195E23" w:rsidP="00B118FF">
            <w:pPr>
              <w:pStyle w:val="TAC"/>
              <w:rPr>
                <w:ins w:id="17" w:author="BORSATO, RONALD" w:date="2022-10-27T12:48:00Z"/>
                <w:rFonts w:cs="Arial"/>
                <w:szCs w:val="18"/>
                <w:lang w:eastAsia="zh-CN"/>
              </w:rPr>
            </w:pPr>
            <w:ins w:id="18" w:author="BORSATO, RONALD" w:date="2022-10-27T12:48: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9FD7CEF" w14:textId="56704693" w:rsidR="00195E23" w:rsidRDefault="00195E23" w:rsidP="00B118FF">
            <w:pPr>
              <w:pStyle w:val="TAC"/>
              <w:rPr>
                <w:ins w:id="19" w:author="BORSATO, RONALD" w:date="2022-10-27T12:48:00Z"/>
                <w:rFonts w:cs="Arial"/>
                <w:szCs w:val="18"/>
                <w:lang w:eastAsia="zh-CN"/>
              </w:rPr>
            </w:pPr>
            <w:ins w:id="20" w:author="BORSATO, RONALD" w:date="2022-10-27T12:48:00Z">
              <w:r>
                <w:rPr>
                  <w:rFonts w:cs="Arial"/>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CAEB071" w14:textId="507F425E" w:rsidR="00195E23" w:rsidRPr="002B32E1" w:rsidRDefault="00195E23" w:rsidP="00B118FF">
            <w:pPr>
              <w:pStyle w:val="TAC"/>
              <w:rPr>
                <w:ins w:id="21" w:author="BORSATO, RONALD" w:date="2022-10-27T12:48:00Z"/>
                <w:rFonts w:cs="Arial"/>
                <w:szCs w:val="18"/>
                <w:lang w:eastAsia="zh-CN"/>
              </w:rPr>
            </w:pPr>
            <w:ins w:id="22" w:author="BORSATO, RONALD" w:date="2022-10-27T12:49:00Z">
              <w:r>
                <w:rPr>
                  <w:rFonts w:cs="Arial"/>
                  <w:szCs w:val="18"/>
                  <w:lang w:eastAsia="zh-CN"/>
                </w:rPr>
                <w:t>9.1</w:t>
              </w:r>
            </w:ins>
          </w:p>
        </w:tc>
        <w:tc>
          <w:tcPr>
            <w:tcW w:w="0" w:type="auto"/>
            <w:tcBorders>
              <w:top w:val="single" w:sz="4" w:space="0" w:color="auto"/>
              <w:left w:val="single" w:sz="4" w:space="0" w:color="auto"/>
              <w:bottom w:val="single" w:sz="4" w:space="0" w:color="auto"/>
              <w:right w:val="single" w:sz="4" w:space="0" w:color="auto"/>
            </w:tcBorders>
          </w:tcPr>
          <w:p w14:paraId="04B3D42B" w14:textId="6B939DC6" w:rsidR="00195E23" w:rsidRPr="002B32E1" w:rsidRDefault="00195E23" w:rsidP="00B118FF">
            <w:pPr>
              <w:pStyle w:val="TAC"/>
              <w:rPr>
                <w:ins w:id="23" w:author="BORSATO, RONALD" w:date="2022-10-27T12:48:00Z"/>
                <w:rFonts w:cs="Arial"/>
                <w:szCs w:val="18"/>
                <w:lang w:eastAsia="zh-CN"/>
              </w:rPr>
            </w:pPr>
            <w:ins w:id="24" w:author="BORSATO, RONALD" w:date="2022-10-27T12:49:00Z">
              <w:r>
                <w:rPr>
                  <w:rFonts w:cs="Arial"/>
                  <w:szCs w:val="18"/>
                  <w:lang w:eastAsia="zh-CN"/>
                </w:rPr>
                <w:t>8.0</w:t>
              </w:r>
            </w:ins>
          </w:p>
        </w:tc>
        <w:tc>
          <w:tcPr>
            <w:tcW w:w="0" w:type="auto"/>
            <w:tcBorders>
              <w:top w:val="single" w:sz="4" w:space="0" w:color="auto"/>
              <w:left w:val="single" w:sz="4" w:space="0" w:color="auto"/>
              <w:bottom w:val="single" w:sz="4" w:space="0" w:color="auto"/>
              <w:right w:val="single" w:sz="4" w:space="0" w:color="auto"/>
            </w:tcBorders>
          </w:tcPr>
          <w:p w14:paraId="01DF2581" w14:textId="36DDD1AC" w:rsidR="00195E23" w:rsidRDefault="00195E23" w:rsidP="00B118FF">
            <w:pPr>
              <w:pStyle w:val="TAC"/>
              <w:rPr>
                <w:ins w:id="25" w:author="BORSATO, RONALD" w:date="2022-10-27T12:48:00Z"/>
                <w:lang w:eastAsia="zh-CN"/>
              </w:rPr>
            </w:pPr>
            <w:ins w:id="26" w:author="BORSATO, RONALD" w:date="2022-10-27T12:49:00Z">
              <w:r>
                <w:rPr>
                  <w:lang w:eastAsia="zh-CN"/>
                </w:rPr>
                <w:t>7.0</w:t>
              </w:r>
            </w:ins>
          </w:p>
        </w:tc>
        <w:tc>
          <w:tcPr>
            <w:tcW w:w="0" w:type="auto"/>
            <w:tcBorders>
              <w:top w:val="single" w:sz="4" w:space="0" w:color="auto"/>
              <w:left w:val="single" w:sz="4" w:space="0" w:color="auto"/>
              <w:bottom w:val="single" w:sz="4" w:space="0" w:color="auto"/>
              <w:right w:val="single" w:sz="4" w:space="0" w:color="auto"/>
            </w:tcBorders>
          </w:tcPr>
          <w:p w14:paraId="68AE7BF6" w14:textId="03995811" w:rsidR="00195E23" w:rsidRDefault="00195E23" w:rsidP="00B118FF">
            <w:pPr>
              <w:pStyle w:val="TAC"/>
              <w:rPr>
                <w:ins w:id="27" w:author="BORSATO, RONALD" w:date="2022-10-27T12:48:00Z"/>
                <w:lang w:eastAsia="zh-CN"/>
              </w:rPr>
            </w:pPr>
            <w:ins w:id="28" w:author="BORSATO, RONALD" w:date="2022-10-27T12:49:00Z">
              <w:r>
                <w:rPr>
                  <w:lang w:eastAsia="zh-CN"/>
                </w:rPr>
                <w:t>6.7</w:t>
              </w:r>
            </w:ins>
          </w:p>
        </w:tc>
        <w:tc>
          <w:tcPr>
            <w:tcW w:w="0" w:type="auto"/>
            <w:tcBorders>
              <w:top w:val="single" w:sz="4" w:space="0" w:color="auto"/>
              <w:left w:val="single" w:sz="4" w:space="0" w:color="auto"/>
              <w:bottom w:val="single" w:sz="4" w:space="0" w:color="auto"/>
              <w:right w:val="single" w:sz="4" w:space="0" w:color="auto"/>
            </w:tcBorders>
          </w:tcPr>
          <w:p w14:paraId="08D66BC2" w14:textId="77777777" w:rsidR="00195E23" w:rsidRDefault="00195E23" w:rsidP="00B118FF">
            <w:pPr>
              <w:pStyle w:val="TAC"/>
              <w:rPr>
                <w:ins w:id="29" w:author="BORSATO, RONALD" w:date="2022-10-27T12:48:00Z"/>
              </w:rPr>
            </w:pPr>
          </w:p>
        </w:tc>
        <w:tc>
          <w:tcPr>
            <w:tcW w:w="0" w:type="auto"/>
            <w:tcBorders>
              <w:top w:val="single" w:sz="4" w:space="0" w:color="auto"/>
              <w:left w:val="single" w:sz="4" w:space="0" w:color="auto"/>
              <w:bottom w:val="single" w:sz="4" w:space="0" w:color="auto"/>
              <w:right w:val="single" w:sz="4" w:space="0" w:color="auto"/>
            </w:tcBorders>
          </w:tcPr>
          <w:p w14:paraId="24F09E5C" w14:textId="77777777" w:rsidR="00195E23" w:rsidRDefault="00195E23" w:rsidP="00B118FF">
            <w:pPr>
              <w:pStyle w:val="TAC"/>
              <w:rPr>
                <w:ins w:id="30" w:author="BORSATO, RONALD" w:date="2022-10-27T12:48:00Z"/>
              </w:rPr>
            </w:pPr>
          </w:p>
        </w:tc>
        <w:tc>
          <w:tcPr>
            <w:tcW w:w="0" w:type="auto"/>
            <w:tcBorders>
              <w:top w:val="single" w:sz="4" w:space="0" w:color="auto"/>
              <w:left w:val="single" w:sz="4" w:space="0" w:color="auto"/>
              <w:bottom w:val="single" w:sz="4" w:space="0" w:color="auto"/>
              <w:right w:val="single" w:sz="4" w:space="0" w:color="auto"/>
            </w:tcBorders>
          </w:tcPr>
          <w:p w14:paraId="3DF801B2" w14:textId="77777777" w:rsidR="00195E23" w:rsidRDefault="00195E23" w:rsidP="00B118FF">
            <w:pPr>
              <w:pStyle w:val="TAC"/>
              <w:rPr>
                <w:ins w:id="31" w:author="BORSATO, RONALD" w:date="2022-10-27T12:48:00Z"/>
              </w:rPr>
            </w:pPr>
          </w:p>
        </w:tc>
        <w:tc>
          <w:tcPr>
            <w:tcW w:w="0" w:type="auto"/>
            <w:tcBorders>
              <w:top w:val="single" w:sz="4" w:space="0" w:color="auto"/>
              <w:left w:val="single" w:sz="4" w:space="0" w:color="auto"/>
              <w:bottom w:val="single" w:sz="4" w:space="0" w:color="auto"/>
              <w:right w:val="single" w:sz="4" w:space="0" w:color="auto"/>
            </w:tcBorders>
          </w:tcPr>
          <w:p w14:paraId="6E65CE12" w14:textId="77777777" w:rsidR="00195E23" w:rsidRDefault="00195E23" w:rsidP="00B118FF">
            <w:pPr>
              <w:pStyle w:val="TAC"/>
              <w:rPr>
                <w:ins w:id="32" w:author="BORSATO, RONALD" w:date="2022-10-27T12:48:00Z"/>
              </w:rPr>
            </w:pPr>
          </w:p>
        </w:tc>
        <w:tc>
          <w:tcPr>
            <w:tcW w:w="0" w:type="auto"/>
            <w:tcBorders>
              <w:top w:val="single" w:sz="4" w:space="0" w:color="auto"/>
              <w:left w:val="single" w:sz="4" w:space="0" w:color="auto"/>
              <w:bottom w:val="single" w:sz="4" w:space="0" w:color="auto"/>
              <w:right w:val="single" w:sz="4" w:space="0" w:color="auto"/>
            </w:tcBorders>
          </w:tcPr>
          <w:p w14:paraId="529F8286" w14:textId="77777777" w:rsidR="00195E23" w:rsidRDefault="00195E23" w:rsidP="00B118FF">
            <w:pPr>
              <w:pStyle w:val="TAC"/>
              <w:rPr>
                <w:ins w:id="33" w:author="BORSATO, RONALD" w:date="2022-10-27T12:48:00Z"/>
              </w:rPr>
            </w:pPr>
          </w:p>
        </w:tc>
        <w:tc>
          <w:tcPr>
            <w:tcW w:w="0" w:type="auto"/>
            <w:tcBorders>
              <w:top w:val="single" w:sz="4" w:space="0" w:color="auto"/>
              <w:left w:val="single" w:sz="4" w:space="0" w:color="auto"/>
              <w:bottom w:val="single" w:sz="4" w:space="0" w:color="auto"/>
              <w:right w:val="single" w:sz="4" w:space="0" w:color="auto"/>
            </w:tcBorders>
          </w:tcPr>
          <w:p w14:paraId="4C5F1D6E" w14:textId="77777777" w:rsidR="00195E23" w:rsidRDefault="00195E23" w:rsidP="00B118FF">
            <w:pPr>
              <w:pStyle w:val="TAC"/>
              <w:rPr>
                <w:ins w:id="34" w:author="BORSATO, RONALD" w:date="2022-10-27T12:48:00Z"/>
              </w:rPr>
            </w:pPr>
          </w:p>
        </w:tc>
        <w:tc>
          <w:tcPr>
            <w:tcW w:w="0" w:type="auto"/>
            <w:tcBorders>
              <w:top w:val="single" w:sz="4" w:space="0" w:color="auto"/>
              <w:left w:val="single" w:sz="4" w:space="0" w:color="auto"/>
              <w:bottom w:val="single" w:sz="4" w:space="0" w:color="auto"/>
              <w:right w:val="single" w:sz="4" w:space="0" w:color="auto"/>
            </w:tcBorders>
          </w:tcPr>
          <w:p w14:paraId="77F8DB20" w14:textId="77777777" w:rsidR="00195E23" w:rsidRDefault="00195E23" w:rsidP="00B118FF">
            <w:pPr>
              <w:pStyle w:val="TAC"/>
              <w:rPr>
                <w:ins w:id="35" w:author="BORSATO, RONALD" w:date="2022-10-27T12:48:00Z"/>
              </w:rPr>
            </w:pPr>
          </w:p>
        </w:tc>
      </w:tr>
      <w:tr w:rsidR="0030325E" w:rsidDel="00A02A58" w14:paraId="454041FC" w14:textId="2D28C2EC" w:rsidTr="00B118FF">
        <w:trPr>
          <w:trHeight w:val="187"/>
          <w:jc w:val="center"/>
          <w:del w:id="36" w:author="BORSATO, RONALD" w:date="2022-10-27T12:57:00Z"/>
        </w:trPr>
        <w:tc>
          <w:tcPr>
            <w:tcW w:w="0" w:type="auto"/>
            <w:tcBorders>
              <w:top w:val="single" w:sz="4" w:space="0" w:color="auto"/>
              <w:left w:val="single" w:sz="4" w:space="0" w:color="auto"/>
              <w:bottom w:val="single" w:sz="4" w:space="0" w:color="auto"/>
              <w:right w:val="single" w:sz="4" w:space="0" w:color="auto"/>
            </w:tcBorders>
            <w:vAlign w:val="center"/>
            <w:hideMark/>
          </w:tcPr>
          <w:p w14:paraId="63212021" w14:textId="5FB8533E" w:rsidR="0030325E" w:rsidDel="00A02A58" w:rsidRDefault="0030325E" w:rsidP="00B118FF">
            <w:pPr>
              <w:pStyle w:val="TAC"/>
              <w:rPr>
                <w:del w:id="37" w:author="BORSATO, RONALD" w:date="2022-10-27T12:57:00Z"/>
                <w:rFonts w:cs="Arial"/>
                <w:szCs w:val="18"/>
                <w:lang w:eastAsia="zh-CN"/>
              </w:rPr>
            </w:pPr>
            <w:del w:id="38" w:author="BORSATO, RONALD" w:date="2022-10-27T12:57:00Z">
              <w:r w:rsidDel="00A02A58">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8DA7173" w14:textId="70807DC6" w:rsidR="0030325E" w:rsidDel="00A02A58" w:rsidRDefault="0030325E" w:rsidP="00B118FF">
            <w:pPr>
              <w:pStyle w:val="TAC"/>
              <w:rPr>
                <w:del w:id="39" w:author="BORSATO, RONALD" w:date="2022-10-27T12:57:00Z"/>
                <w:rFonts w:cs="Arial"/>
                <w:szCs w:val="18"/>
                <w:lang w:eastAsia="zh-CN"/>
              </w:rPr>
            </w:pPr>
            <w:del w:id="40" w:author="BORSATO, RONALD" w:date="2022-10-27T12:57:00Z">
              <w:r w:rsidDel="00A02A58">
                <w:rPr>
                  <w:rFonts w:cs="Arial"/>
                  <w:szCs w:val="18"/>
                  <w:lang w:eastAsia="zh-CN"/>
                </w:rPr>
                <w:delText>14</w:delText>
              </w:r>
              <w:r w:rsidDel="00A02A58">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3F3F0BFD" w14:textId="405D0C85" w:rsidR="0030325E" w:rsidRPr="0006672E" w:rsidDel="00A02A58" w:rsidRDefault="0030325E" w:rsidP="00B118FF">
            <w:pPr>
              <w:pStyle w:val="TAC"/>
              <w:rPr>
                <w:del w:id="41" w:author="BORSATO, RONALD" w:date="2022-10-27T12:57:00Z"/>
                <w:rFonts w:cs="Arial"/>
                <w:szCs w:val="18"/>
                <w:highlight w:val="yellow"/>
                <w:lang w:eastAsia="zh-CN"/>
              </w:rPr>
            </w:pPr>
            <w:del w:id="42" w:author="BORSATO, RONALD" w:date="2022-10-27T12:57:00Z">
              <w:r w:rsidRPr="002B32E1" w:rsidDel="00A02A58">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hideMark/>
          </w:tcPr>
          <w:p w14:paraId="70BBC020" w14:textId="017F10C0" w:rsidR="0030325E" w:rsidRPr="0006672E" w:rsidDel="00A02A58" w:rsidRDefault="0030325E" w:rsidP="00B118FF">
            <w:pPr>
              <w:pStyle w:val="TAC"/>
              <w:rPr>
                <w:del w:id="43" w:author="BORSATO, RONALD" w:date="2022-10-27T12:57:00Z"/>
                <w:rFonts w:cs="Arial"/>
                <w:szCs w:val="18"/>
                <w:highlight w:val="yellow"/>
                <w:lang w:eastAsia="zh-CN"/>
              </w:rPr>
            </w:pPr>
            <w:del w:id="44" w:author="BORSATO, RONALD" w:date="2022-10-27T12:57:00Z">
              <w:r w:rsidRPr="002B32E1" w:rsidDel="00A02A58">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6DC675F2" w14:textId="02B258E4" w:rsidR="0030325E" w:rsidDel="00A02A58" w:rsidRDefault="0030325E" w:rsidP="00B118FF">
            <w:pPr>
              <w:pStyle w:val="TAC"/>
              <w:rPr>
                <w:del w:id="45" w:author="BORSATO, RONALD" w:date="2022-10-27T12:57:00Z"/>
                <w:lang w:eastAsia="zh-CN"/>
              </w:rPr>
            </w:pPr>
          </w:p>
        </w:tc>
        <w:tc>
          <w:tcPr>
            <w:tcW w:w="0" w:type="auto"/>
            <w:tcBorders>
              <w:top w:val="single" w:sz="4" w:space="0" w:color="auto"/>
              <w:left w:val="single" w:sz="4" w:space="0" w:color="auto"/>
              <w:bottom w:val="single" w:sz="4" w:space="0" w:color="auto"/>
              <w:right w:val="single" w:sz="4" w:space="0" w:color="auto"/>
            </w:tcBorders>
          </w:tcPr>
          <w:p w14:paraId="71A7BB86" w14:textId="0F08CCB8" w:rsidR="0030325E" w:rsidDel="00A02A58" w:rsidRDefault="0030325E" w:rsidP="00B118FF">
            <w:pPr>
              <w:pStyle w:val="TAC"/>
              <w:rPr>
                <w:del w:id="46" w:author="BORSATO, RONALD" w:date="2022-10-27T12:57:00Z"/>
                <w:lang w:eastAsia="zh-CN"/>
              </w:rPr>
            </w:pPr>
          </w:p>
        </w:tc>
        <w:tc>
          <w:tcPr>
            <w:tcW w:w="0" w:type="auto"/>
            <w:tcBorders>
              <w:top w:val="single" w:sz="4" w:space="0" w:color="auto"/>
              <w:left w:val="single" w:sz="4" w:space="0" w:color="auto"/>
              <w:bottom w:val="single" w:sz="4" w:space="0" w:color="auto"/>
              <w:right w:val="single" w:sz="4" w:space="0" w:color="auto"/>
            </w:tcBorders>
          </w:tcPr>
          <w:p w14:paraId="4AD1F233" w14:textId="5FA25C0F" w:rsidR="0030325E" w:rsidDel="00A02A58" w:rsidRDefault="0030325E" w:rsidP="00B118FF">
            <w:pPr>
              <w:pStyle w:val="TAC"/>
              <w:rPr>
                <w:del w:id="47"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7345655E" w14:textId="72B29941" w:rsidR="0030325E" w:rsidDel="00A02A58" w:rsidRDefault="0030325E" w:rsidP="00B118FF">
            <w:pPr>
              <w:pStyle w:val="TAC"/>
              <w:rPr>
                <w:del w:id="48"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484EB4FE" w14:textId="48AE470D" w:rsidR="0030325E" w:rsidDel="00A02A58" w:rsidRDefault="0030325E" w:rsidP="00B118FF">
            <w:pPr>
              <w:pStyle w:val="TAC"/>
              <w:rPr>
                <w:del w:id="49"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0E825935" w14:textId="60E8A20D" w:rsidR="0030325E" w:rsidDel="00A02A58" w:rsidRDefault="0030325E" w:rsidP="00B118FF">
            <w:pPr>
              <w:pStyle w:val="TAC"/>
              <w:rPr>
                <w:del w:id="50"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39A4ED11" w14:textId="579DAEE1" w:rsidR="0030325E" w:rsidDel="00A02A58" w:rsidRDefault="0030325E" w:rsidP="00B118FF">
            <w:pPr>
              <w:pStyle w:val="TAC"/>
              <w:rPr>
                <w:del w:id="51"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07278277" w14:textId="574AC5A1" w:rsidR="0030325E" w:rsidDel="00A02A58" w:rsidRDefault="0030325E" w:rsidP="00B118FF">
            <w:pPr>
              <w:pStyle w:val="TAC"/>
              <w:rPr>
                <w:del w:id="52"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11C4C82E" w14:textId="6A8C8DCC" w:rsidR="0030325E" w:rsidDel="00A02A58" w:rsidRDefault="0030325E" w:rsidP="00B118FF">
            <w:pPr>
              <w:pStyle w:val="TAC"/>
              <w:rPr>
                <w:del w:id="53" w:author="BORSATO, RONALD" w:date="2022-10-27T12:57:00Z"/>
              </w:rPr>
            </w:pPr>
          </w:p>
        </w:tc>
      </w:tr>
      <w:tr w:rsidR="0030325E" w14:paraId="2E841F69" w14:textId="77777777" w:rsidTr="00B11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D304001" w14:textId="77777777" w:rsidR="0030325E" w:rsidRDefault="0030325E" w:rsidP="00B118F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F144FF0" w14:textId="77777777" w:rsidR="0030325E" w:rsidRDefault="0030325E" w:rsidP="00B118FF">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594B8167" w14:textId="77777777" w:rsidR="0030325E" w:rsidRPr="002B32E1" w:rsidRDefault="0030325E" w:rsidP="00B118F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40B036BE" w14:textId="77777777" w:rsidR="0030325E" w:rsidRPr="002B32E1" w:rsidRDefault="0030325E" w:rsidP="00B118F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4330E732" w14:textId="77777777" w:rsidR="0030325E" w:rsidRDefault="0030325E" w:rsidP="00B11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2250A4" w14:textId="77777777" w:rsidR="0030325E" w:rsidRDefault="0030325E" w:rsidP="00B11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7C7780"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1B012DC3"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17455787"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5A3B86AC"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38AA49E7"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77E1FF74" w14:textId="77777777" w:rsidR="0030325E" w:rsidRDefault="0030325E" w:rsidP="00B118FF">
            <w:pPr>
              <w:pStyle w:val="TAC"/>
            </w:pPr>
          </w:p>
        </w:tc>
        <w:tc>
          <w:tcPr>
            <w:tcW w:w="0" w:type="auto"/>
            <w:tcBorders>
              <w:top w:val="single" w:sz="4" w:space="0" w:color="auto"/>
              <w:left w:val="single" w:sz="4" w:space="0" w:color="auto"/>
              <w:bottom w:val="single" w:sz="4" w:space="0" w:color="auto"/>
              <w:right w:val="single" w:sz="4" w:space="0" w:color="auto"/>
            </w:tcBorders>
          </w:tcPr>
          <w:p w14:paraId="3411EB7E" w14:textId="77777777" w:rsidR="0030325E" w:rsidRDefault="0030325E" w:rsidP="00B118FF">
            <w:pPr>
              <w:pStyle w:val="TAC"/>
            </w:pPr>
          </w:p>
        </w:tc>
      </w:tr>
      <w:tr w:rsidR="00A02A58" w14:paraId="565F1BDA" w14:textId="77777777" w:rsidTr="00B118FF">
        <w:trPr>
          <w:trHeight w:val="187"/>
          <w:jc w:val="center"/>
          <w:ins w:id="54" w:author="BORSATO, RONALD" w:date="2022-10-27T12:57:00Z"/>
        </w:trPr>
        <w:tc>
          <w:tcPr>
            <w:tcW w:w="0" w:type="auto"/>
            <w:tcBorders>
              <w:top w:val="single" w:sz="4" w:space="0" w:color="auto"/>
              <w:left w:val="single" w:sz="4" w:space="0" w:color="auto"/>
              <w:bottom w:val="single" w:sz="4" w:space="0" w:color="auto"/>
              <w:right w:val="single" w:sz="4" w:space="0" w:color="auto"/>
            </w:tcBorders>
            <w:vAlign w:val="center"/>
          </w:tcPr>
          <w:p w14:paraId="3688CCA5" w14:textId="550D0310" w:rsidR="00A02A58" w:rsidRDefault="00A02A58" w:rsidP="00A02A58">
            <w:pPr>
              <w:pStyle w:val="TAC"/>
              <w:rPr>
                <w:ins w:id="55" w:author="BORSATO, RONALD" w:date="2022-10-27T12:57:00Z"/>
                <w:rFonts w:cs="Arial"/>
                <w:szCs w:val="18"/>
                <w:lang w:eastAsia="zh-CN"/>
              </w:rPr>
            </w:pPr>
            <w:ins w:id="56" w:author="BORSATO, RONALD" w:date="2022-10-27T12:57: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91FAA63" w14:textId="4413DEB3" w:rsidR="00A02A58" w:rsidRDefault="00A02A58" w:rsidP="00A02A58">
            <w:pPr>
              <w:pStyle w:val="TAC"/>
              <w:rPr>
                <w:ins w:id="57" w:author="BORSATO, RONALD" w:date="2022-10-27T12:57:00Z"/>
                <w:rFonts w:cs="Arial"/>
                <w:szCs w:val="18"/>
                <w:lang w:eastAsia="zh-CN"/>
              </w:rPr>
            </w:pPr>
            <w:ins w:id="58" w:author="BORSATO, RONALD" w:date="2022-10-27T12:57:00Z">
              <w:r>
                <w:rPr>
                  <w:rFonts w:cs="Arial"/>
                  <w:szCs w:val="18"/>
                  <w:lang w:eastAsia="zh-CN"/>
                </w:rPr>
                <w:t>13</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ED866A5" w14:textId="1A4CBF6B" w:rsidR="00A02A58" w:rsidRPr="002B32E1" w:rsidRDefault="00A02A58" w:rsidP="00A02A58">
            <w:pPr>
              <w:pStyle w:val="TAC"/>
              <w:rPr>
                <w:ins w:id="59" w:author="BORSATO, RONALD" w:date="2022-10-27T12:57:00Z"/>
                <w:rFonts w:cs="Arial"/>
                <w:szCs w:val="18"/>
                <w:lang w:eastAsia="zh-CN"/>
              </w:rPr>
            </w:pPr>
            <w:ins w:id="60" w:author="BORSATO, RONALD" w:date="2022-10-27T12:57: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1EE670C8" w14:textId="0D582FD6" w:rsidR="00A02A58" w:rsidRPr="002B32E1" w:rsidRDefault="00A02A58" w:rsidP="00A02A58">
            <w:pPr>
              <w:pStyle w:val="TAC"/>
              <w:rPr>
                <w:ins w:id="61" w:author="BORSATO, RONALD" w:date="2022-10-27T12:57:00Z"/>
                <w:rFonts w:cs="Arial"/>
                <w:szCs w:val="18"/>
                <w:lang w:eastAsia="zh-CN"/>
              </w:rPr>
            </w:pPr>
            <w:ins w:id="62" w:author="BORSATO, RONALD" w:date="2022-10-27T12:57: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09815BE9" w14:textId="77777777" w:rsidR="00A02A58" w:rsidRDefault="00A02A58" w:rsidP="00A02A58">
            <w:pPr>
              <w:pStyle w:val="TAC"/>
              <w:rPr>
                <w:ins w:id="63" w:author="BORSATO, RONALD" w:date="2022-10-27T12:57:00Z"/>
                <w:lang w:eastAsia="zh-CN"/>
              </w:rPr>
            </w:pPr>
          </w:p>
        </w:tc>
        <w:tc>
          <w:tcPr>
            <w:tcW w:w="0" w:type="auto"/>
            <w:tcBorders>
              <w:top w:val="single" w:sz="4" w:space="0" w:color="auto"/>
              <w:left w:val="single" w:sz="4" w:space="0" w:color="auto"/>
              <w:bottom w:val="single" w:sz="4" w:space="0" w:color="auto"/>
              <w:right w:val="single" w:sz="4" w:space="0" w:color="auto"/>
            </w:tcBorders>
          </w:tcPr>
          <w:p w14:paraId="42AFB669" w14:textId="77777777" w:rsidR="00A02A58" w:rsidRDefault="00A02A58" w:rsidP="00A02A58">
            <w:pPr>
              <w:pStyle w:val="TAC"/>
              <w:rPr>
                <w:ins w:id="64" w:author="BORSATO, RONALD" w:date="2022-10-27T12:57:00Z"/>
                <w:lang w:eastAsia="zh-CN"/>
              </w:rPr>
            </w:pPr>
          </w:p>
        </w:tc>
        <w:tc>
          <w:tcPr>
            <w:tcW w:w="0" w:type="auto"/>
            <w:tcBorders>
              <w:top w:val="single" w:sz="4" w:space="0" w:color="auto"/>
              <w:left w:val="single" w:sz="4" w:space="0" w:color="auto"/>
              <w:bottom w:val="single" w:sz="4" w:space="0" w:color="auto"/>
              <w:right w:val="single" w:sz="4" w:space="0" w:color="auto"/>
            </w:tcBorders>
          </w:tcPr>
          <w:p w14:paraId="69F5BFE5" w14:textId="77777777" w:rsidR="00A02A58" w:rsidRDefault="00A02A58" w:rsidP="00A02A58">
            <w:pPr>
              <w:pStyle w:val="TAC"/>
              <w:rPr>
                <w:ins w:id="65"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13CFA7A9" w14:textId="77777777" w:rsidR="00A02A58" w:rsidRDefault="00A02A58" w:rsidP="00A02A58">
            <w:pPr>
              <w:pStyle w:val="TAC"/>
              <w:rPr>
                <w:ins w:id="66"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205FAE5A" w14:textId="77777777" w:rsidR="00A02A58" w:rsidRDefault="00A02A58" w:rsidP="00A02A58">
            <w:pPr>
              <w:pStyle w:val="TAC"/>
              <w:rPr>
                <w:ins w:id="67"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11B06FC4" w14:textId="77777777" w:rsidR="00A02A58" w:rsidRDefault="00A02A58" w:rsidP="00A02A58">
            <w:pPr>
              <w:pStyle w:val="TAC"/>
              <w:rPr>
                <w:ins w:id="68"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38BC671A" w14:textId="77777777" w:rsidR="00A02A58" w:rsidRDefault="00A02A58" w:rsidP="00A02A58">
            <w:pPr>
              <w:pStyle w:val="TAC"/>
              <w:rPr>
                <w:ins w:id="69"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2ECC336D" w14:textId="77777777" w:rsidR="00A02A58" w:rsidRDefault="00A02A58" w:rsidP="00A02A58">
            <w:pPr>
              <w:pStyle w:val="TAC"/>
              <w:rPr>
                <w:ins w:id="70"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6ADDB469" w14:textId="77777777" w:rsidR="00A02A58" w:rsidRDefault="00A02A58" w:rsidP="00A02A58">
            <w:pPr>
              <w:pStyle w:val="TAC"/>
              <w:rPr>
                <w:ins w:id="71" w:author="BORSATO, RONALD" w:date="2022-10-27T12:57:00Z"/>
              </w:rPr>
            </w:pPr>
          </w:p>
        </w:tc>
      </w:tr>
      <w:tr w:rsidR="00A02A58" w14:paraId="7AD548FA" w14:textId="77777777" w:rsidTr="00B118FF">
        <w:trPr>
          <w:trHeight w:val="187"/>
          <w:jc w:val="center"/>
          <w:ins w:id="72" w:author="BORSATO, RONALD" w:date="2022-10-27T12:57:00Z"/>
        </w:trPr>
        <w:tc>
          <w:tcPr>
            <w:tcW w:w="0" w:type="auto"/>
            <w:tcBorders>
              <w:top w:val="single" w:sz="4" w:space="0" w:color="auto"/>
              <w:left w:val="single" w:sz="4" w:space="0" w:color="auto"/>
              <w:bottom w:val="single" w:sz="4" w:space="0" w:color="auto"/>
              <w:right w:val="single" w:sz="4" w:space="0" w:color="auto"/>
            </w:tcBorders>
            <w:vAlign w:val="center"/>
          </w:tcPr>
          <w:p w14:paraId="56D62346" w14:textId="46699190" w:rsidR="00A02A58" w:rsidRDefault="00A02A58" w:rsidP="00A02A58">
            <w:pPr>
              <w:pStyle w:val="TAC"/>
              <w:rPr>
                <w:ins w:id="73" w:author="BORSATO, RONALD" w:date="2022-10-27T12:57:00Z"/>
                <w:rFonts w:cs="Arial"/>
                <w:szCs w:val="18"/>
                <w:lang w:eastAsia="zh-CN"/>
              </w:rPr>
            </w:pPr>
            <w:ins w:id="74" w:author="BORSATO, RONALD" w:date="2022-10-27T12:57: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014220C" w14:textId="5B021B13" w:rsidR="00A02A58" w:rsidRDefault="00A02A58" w:rsidP="00A02A58">
            <w:pPr>
              <w:pStyle w:val="TAC"/>
              <w:rPr>
                <w:ins w:id="75" w:author="BORSATO, RONALD" w:date="2022-10-27T12:57:00Z"/>
                <w:rFonts w:cs="Arial"/>
                <w:szCs w:val="18"/>
                <w:lang w:eastAsia="zh-CN"/>
              </w:rPr>
            </w:pPr>
            <w:ins w:id="76" w:author="BORSATO, RONALD" w:date="2022-10-27T12:57:00Z">
              <w:r>
                <w:rPr>
                  <w:rFonts w:cs="Arial"/>
                  <w:szCs w:val="18"/>
                  <w:lang w:eastAsia="zh-CN"/>
                </w:rPr>
                <w:t>14</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F6B1C98" w14:textId="7AD598F7" w:rsidR="00A02A58" w:rsidRPr="002B32E1" w:rsidRDefault="00A02A58" w:rsidP="00A02A58">
            <w:pPr>
              <w:pStyle w:val="TAC"/>
              <w:rPr>
                <w:ins w:id="77" w:author="BORSATO, RONALD" w:date="2022-10-27T12:57:00Z"/>
                <w:rFonts w:cs="Arial"/>
                <w:szCs w:val="18"/>
                <w:lang w:eastAsia="zh-CN"/>
              </w:rPr>
            </w:pPr>
            <w:ins w:id="78" w:author="BORSATO, RONALD" w:date="2022-10-27T12:57: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5B34E555" w14:textId="6F5A3F9A" w:rsidR="00A02A58" w:rsidRPr="002B32E1" w:rsidRDefault="00A02A58" w:rsidP="00A02A58">
            <w:pPr>
              <w:pStyle w:val="TAC"/>
              <w:rPr>
                <w:ins w:id="79" w:author="BORSATO, RONALD" w:date="2022-10-27T12:57:00Z"/>
                <w:rFonts w:cs="Arial"/>
                <w:szCs w:val="18"/>
                <w:lang w:eastAsia="zh-CN"/>
              </w:rPr>
            </w:pPr>
            <w:ins w:id="80" w:author="BORSATO, RONALD" w:date="2022-10-27T12:57: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174EE039" w14:textId="77777777" w:rsidR="00A02A58" w:rsidRDefault="00A02A58" w:rsidP="00A02A58">
            <w:pPr>
              <w:pStyle w:val="TAC"/>
              <w:rPr>
                <w:ins w:id="81" w:author="BORSATO, RONALD" w:date="2022-10-27T12:57:00Z"/>
                <w:lang w:eastAsia="zh-CN"/>
              </w:rPr>
            </w:pPr>
          </w:p>
        </w:tc>
        <w:tc>
          <w:tcPr>
            <w:tcW w:w="0" w:type="auto"/>
            <w:tcBorders>
              <w:top w:val="single" w:sz="4" w:space="0" w:color="auto"/>
              <w:left w:val="single" w:sz="4" w:space="0" w:color="auto"/>
              <w:bottom w:val="single" w:sz="4" w:space="0" w:color="auto"/>
              <w:right w:val="single" w:sz="4" w:space="0" w:color="auto"/>
            </w:tcBorders>
          </w:tcPr>
          <w:p w14:paraId="47FCA53A" w14:textId="77777777" w:rsidR="00A02A58" w:rsidRDefault="00A02A58" w:rsidP="00A02A58">
            <w:pPr>
              <w:pStyle w:val="TAC"/>
              <w:rPr>
                <w:ins w:id="82" w:author="BORSATO, RONALD" w:date="2022-10-27T12:57:00Z"/>
                <w:lang w:eastAsia="zh-CN"/>
              </w:rPr>
            </w:pPr>
          </w:p>
        </w:tc>
        <w:tc>
          <w:tcPr>
            <w:tcW w:w="0" w:type="auto"/>
            <w:tcBorders>
              <w:top w:val="single" w:sz="4" w:space="0" w:color="auto"/>
              <w:left w:val="single" w:sz="4" w:space="0" w:color="auto"/>
              <w:bottom w:val="single" w:sz="4" w:space="0" w:color="auto"/>
              <w:right w:val="single" w:sz="4" w:space="0" w:color="auto"/>
            </w:tcBorders>
          </w:tcPr>
          <w:p w14:paraId="425B7697" w14:textId="77777777" w:rsidR="00A02A58" w:rsidRDefault="00A02A58" w:rsidP="00A02A58">
            <w:pPr>
              <w:pStyle w:val="TAC"/>
              <w:rPr>
                <w:ins w:id="83"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49E15480" w14:textId="77777777" w:rsidR="00A02A58" w:rsidRDefault="00A02A58" w:rsidP="00A02A58">
            <w:pPr>
              <w:pStyle w:val="TAC"/>
              <w:rPr>
                <w:ins w:id="84"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64737D94" w14:textId="77777777" w:rsidR="00A02A58" w:rsidRDefault="00A02A58" w:rsidP="00A02A58">
            <w:pPr>
              <w:pStyle w:val="TAC"/>
              <w:rPr>
                <w:ins w:id="85"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3DA570C1" w14:textId="77777777" w:rsidR="00A02A58" w:rsidRDefault="00A02A58" w:rsidP="00A02A58">
            <w:pPr>
              <w:pStyle w:val="TAC"/>
              <w:rPr>
                <w:ins w:id="86"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0EE37BBA" w14:textId="77777777" w:rsidR="00A02A58" w:rsidRDefault="00A02A58" w:rsidP="00A02A58">
            <w:pPr>
              <w:pStyle w:val="TAC"/>
              <w:rPr>
                <w:ins w:id="87"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480E395B" w14:textId="77777777" w:rsidR="00A02A58" w:rsidRDefault="00A02A58" w:rsidP="00A02A58">
            <w:pPr>
              <w:pStyle w:val="TAC"/>
              <w:rPr>
                <w:ins w:id="88" w:author="BORSATO, RONALD" w:date="2022-10-27T12:57:00Z"/>
              </w:rPr>
            </w:pPr>
          </w:p>
        </w:tc>
        <w:tc>
          <w:tcPr>
            <w:tcW w:w="0" w:type="auto"/>
            <w:tcBorders>
              <w:top w:val="single" w:sz="4" w:space="0" w:color="auto"/>
              <w:left w:val="single" w:sz="4" w:space="0" w:color="auto"/>
              <w:bottom w:val="single" w:sz="4" w:space="0" w:color="auto"/>
              <w:right w:val="single" w:sz="4" w:space="0" w:color="auto"/>
            </w:tcBorders>
          </w:tcPr>
          <w:p w14:paraId="64BB2708" w14:textId="77777777" w:rsidR="00A02A58" w:rsidRDefault="00A02A58" w:rsidP="00A02A58">
            <w:pPr>
              <w:pStyle w:val="TAC"/>
              <w:rPr>
                <w:ins w:id="89" w:author="BORSATO, RONALD" w:date="2022-10-27T12:57:00Z"/>
              </w:rPr>
            </w:pPr>
          </w:p>
        </w:tc>
      </w:tr>
      <w:tr w:rsidR="00A02A58" w14:paraId="33F35FF6" w14:textId="77777777" w:rsidTr="00B11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DB5C26F" w14:textId="77777777" w:rsidR="00A02A58" w:rsidRDefault="00A02A58" w:rsidP="00A02A58">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60F0D425" w14:textId="77777777" w:rsidR="00A02A58" w:rsidRDefault="00A02A58" w:rsidP="00A02A58">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120775A6" w14:textId="77777777" w:rsidR="00A02A58" w:rsidRPr="002B32E1" w:rsidRDefault="00A02A58" w:rsidP="00A02A58">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43390B7D" w14:textId="77777777" w:rsidR="00A02A58" w:rsidRPr="002B32E1" w:rsidRDefault="00A02A58" w:rsidP="00A02A58">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7E7A9E5C" w14:textId="77777777" w:rsidR="00A02A58" w:rsidRDefault="00A02A58" w:rsidP="00A02A5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A3B77" w14:textId="77777777" w:rsidR="00A02A58" w:rsidRDefault="00A02A58" w:rsidP="00A02A5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680A71"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00654C19"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492513A7"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2E6FCCD4"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1211BD1B"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4D90715A"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39595A8B" w14:textId="77777777" w:rsidR="00A02A58" w:rsidRDefault="00A02A58" w:rsidP="00A02A58">
            <w:pPr>
              <w:pStyle w:val="TAC"/>
            </w:pPr>
          </w:p>
        </w:tc>
      </w:tr>
      <w:tr w:rsidR="00A02A58" w14:paraId="5FE61223" w14:textId="77777777" w:rsidTr="00B11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AB53590" w14:textId="77777777" w:rsidR="00A02A58" w:rsidRDefault="00A02A58" w:rsidP="00A02A58">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4D49CF2" w14:textId="77777777" w:rsidR="00A02A58" w:rsidRDefault="00A02A58" w:rsidP="00A02A58">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5B95BC44" w14:textId="77777777" w:rsidR="00A02A58" w:rsidRDefault="00A02A58" w:rsidP="00A02A58">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1A645A11" w14:textId="77777777" w:rsidR="00A02A58" w:rsidRDefault="00A02A58" w:rsidP="00A02A58">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16DFFE18" w14:textId="77777777" w:rsidR="00A02A58" w:rsidRDefault="00A02A58" w:rsidP="00A02A58">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2A238FE0" w14:textId="77777777" w:rsidR="00A02A58" w:rsidRDefault="00A02A58" w:rsidP="00A02A58">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31533DD9"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61786D85"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640E704A"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18F6B315"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4B40EB32"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148BAA58" w14:textId="77777777" w:rsidR="00A02A58" w:rsidRDefault="00A02A58" w:rsidP="00A02A58">
            <w:pPr>
              <w:pStyle w:val="TAC"/>
            </w:pPr>
          </w:p>
        </w:tc>
        <w:tc>
          <w:tcPr>
            <w:tcW w:w="0" w:type="auto"/>
            <w:tcBorders>
              <w:top w:val="single" w:sz="4" w:space="0" w:color="auto"/>
              <w:left w:val="single" w:sz="4" w:space="0" w:color="auto"/>
              <w:bottom w:val="single" w:sz="4" w:space="0" w:color="auto"/>
              <w:right w:val="single" w:sz="4" w:space="0" w:color="auto"/>
            </w:tcBorders>
          </w:tcPr>
          <w:p w14:paraId="4D12A8E4" w14:textId="77777777" w:rsidR="00A02A58" w:rsidRDefault="00A02A58" w:rsidP="00A02A58">
            <w:pPr>
              <w:pStyle w:val="TAC"/>
            </w:pPr>
          </w:p>
        </w:tc>
      </w:tr>
      <w:tr w:rsidR="00A02A58" w14:paraId="50FADD3D" w14:textId="77777777" w:rsidTr="00B118F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1852A45B" w14:textId="77777777" w:rsidR="00A02A58" w:rsidRDefault="00A02A58" w:rsidP="00A02A58">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33DB586B">
                <v:shape id="_x0000_i1030" type="#_x0000_t75" style="width:77.25pt;height:15pt" o:ole="">
                  <v:imagedata r:id="rId18" o:title=""/>
                </v:shape>
                <o:OLEObject Type="Embed" ProgID="Equation.3" ShapeID="_x0000_i1030" DrawAspect="Content" ObjectID="_1728898241" r:id="rId27"/>
              </w:object>
            </w:r>
            <w:r>
              <w:rPr>
                <w:snapToGrid w:val="0"/>
                <w:lang w:eastAsia="ja-JP"/>
              </w:rPr>
              <w:t xml:space="preserve">  with </w:t>
            </w:r>
            <w:r>
              <w:rPr>
                <w:snapToGrid w:val="0"/>
                <w:position w:val="-10"/>
                <w:lang w:eastAsia="ja-JP"/>
              </w:rPr>
              <w:object w:dxaOrig="300" w:dyaOrig="300" w14:anchorId="00DBCBA7">
                <v:shape id="_x0000_i1031" type="#_x0000_t75" style="width:15pt;height:15pt" o:ole="">
                  <v:imagedata r:id="rId20" o:title=""/>
                </v:shape>
                <o:OLEObject Type="Embed" ProgID="Equation.3" ShapeID="_x0000_i1031" DrawAspect="Content" ObjectID="_1728898242" r:id="rId2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577F028" w14:textId="77777777" w:rsidR="00A02A58" w:rsidRDefault="00A02A58" w:rsidP="00A02A58">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5544F1BE" w14:textId="77777777" w:rsidR="00A02A58" w:rsidRDefault="00A02A58" w:rsidP="00A02A58">
            <w:pPr>
              <w:pStyle w:val="TAN"/>
              <w:rPr>
                <w:lang w:eastAsia="zh-CN"/>
              </w:rPr>
            </w:pPr>
          </w:p>
        </w:tc>
      </w:tr>
    </w:tbl>
    <w:p w14:paraId="4306577C" w14:textId="77777777" w:rsidR="0030325E" w:rsidRDefault="0030325E" w:rsidP="0030325E"/>
    <w:p w14:paraId="65570038" w14:textId="77777777" w:rsidR="0030325E" w:rsidRPr="00EF5447" w:rsidRDefault="0030325E" w:rsidP="0030325E">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30325E" w:rsidRPr="00EF5447" w14:paraId="67598B35" w14:textId="77777777" w:rsidTr="00B118FF">
        <w:trPr>
          <w:trHeight w:val="187"/>
          <w:jc w:val="center"/>
        </w:trPr>
        <w:tc>
          <w:tcPr>
            <w:tcW w:w="10509" w:type="dxa"/>
            <w:gridSpan w:val="14"/>
            <w:shd w:val="clear" w:color="auto" w:fill="auto"/>
          </w:tcPr>
          <w:p w14:paraId="55B04BD2" w14:textId="77777777" w:rsidR="0030325E" w:rsidRPr="00EF5447" w:rsidRDefault="0030325E" w:rsidP="00B118FF">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30325E" w:rsidRPr="00EF5447" w14:paraId="599489AA" w14:textId="77777777" w:rsidTr="00B118FF">
        <w:trPr>
          <w:trHeight w:val="187"/>
          <w:jc w:val="center"/>
        </w:trPr>
        <w:tc>
          <w:tcPr>
            <w:tcW w:w="698" w:type="dxa"/>
            <w:shd w:val="clear" w:color="auto" w:fill="auto"/>
          </w:tcPr>
          <w:p w14:paraId="713E5AE0" w14:textId="77777777" w:rsidR="0030325E" w:rsidRPr="00EF5447" w:rsidRDefault="0030325E" w:rsidP="00B118FF">
            <w:pPr>
              <w:pStyle w:val="TAH"/>
            </w:pPr>
            <w:r w:rsidRPr="00EF5447">
              <w:t>UL band</w:t>
            </w:r>
          </w:p>
        </w:tc>
        <w:tc>
          <w:tcPr>
            <w:tcW w:w="698" w:type="dxa"/>
            <w:shd w:val="clear" w:color="auto" w:fill="auto"/>
          </w:tcPr>
          <w:p w14:paraId="00312F6D" w14:textId="77777777" w:rsidR="0030325E" w:rsidRPr="00EF5447" w:rsidRDefault="0030325E" w:rsidP="00B118FF">
            <w:pPr>
              <w:pStyle w:val="TAH"/>
            </w:pPr>
            <w:r w:rsidRPr="00EF5447">
              <w:t>DL band</w:t>
            </w:r>
          </w:p>
        </w:tc>
        <w:tc>
          <w:tcPr>
            <w:tcW w:w="709" w:type="dxa"/>
          </w:tcPr>
          <w:p w14:paraId="79F5195F" w14:textId="77777777" w:rsidR="0030325E" w:rsidRPr="00EF5447" w:rsidRDefault="0030325E" w:rsidP="00B118FF">
            <w:pPr>
              <w:pStyle w:val="TAH"/>
            </w:pPr>
            <w:r w:rsidRPr="00EF5447">
              <w:t>SCS of UL band</w:t>
            </w:r>
          </w:p>
          <w:p w14:paraId="4ADB5B3B" w14:textId="77777777" w:rsidR="0030325E" w:rsidRPr="00EF5447" w:rsidRDefault="0030325E" w:rsidP="00B118FF">
            <w:pPr>
              <w:pStyle w:val="TAH"/>
            </w:pPr>
            <w:r w:rsidRPr="00EF5447">
              <w:t>(kHz)</w:t>
            </w:r>
          </w:p>
        </w:tc>
        <w:tc>
          <w:tcPr>
            <w:tcW w:w="764" w:type="dxa"/>
            <w:shd w:val="clear" w:color="auto" w:fill="auto"/>
          </w:tcPr>
          <w:p w14:paraId="5C47C91D" w14:textId="77777777" w:rsidR="0030325E" w:rsidRPr="00EF5447" w:rsidRDefault="0030325E" w:rsidP="00B118FF">
            <w:pPr>
              <w:pStyle w:val="TAH"/>
            </w:pPr>
            <w:r w:rsidRPr="00EF5447">
              <w:t>5 MHz</w:t>
            </w:r>
          </w:p>
          <w:p w14:paraId="48FB3FD7" w14:textId="77777777" w:rsidR="0030325E" w:rsidRPr="00EF5447" w:rsidRDefault="0030325E" w:rsidP="00B118FF">
            <w:pPr>
              <w:pStyle w:val="TAH"/>
            </w:pPr>
            <w:r w:rsidRPr="00EF5447">
              <w:t>(L</w:t>
            </w:r>
            <w:r w:rsidRPr="00EF5447">
              <w:rPr>
                <w:vertAlign w:val="subscript"/>
              </w:rPr>
              <w:t>CRB</w:t>
            </w:r>
            <w:r w:rsidRPr="00EF5447">
              <w:t>)</w:t>
            </w:r>
          </w:p>
        </w:tc>
        <w:tc>
          <w:tcPr>
            <w:tcW w:w="764" w:type="dxa"/>
            <w:shd w:val="clear" w:color="auto" w:fill="auto"/>
          </w:tcPr>
          <w:p w14:paraId="69CD00EE" w14:textId="77777777" w:rsidR="0030325E" w:rsidRPr="00EF5447" w:rsidRDefault="0030325E" w:rsidP="00B118FF">
            <w:pPr>
              <w:pStyle w:val="TAH"/>
            </w:pPr>
            <w:r w:rsidRPr="00EF5447">
              <w:t>10 MHz</w:t>
            </w:r>
          </w:p>
          <w:p w14:paraId="78A9A4E4" w14:textId="77777777" w:rsidR="0030325E" w:rsidRPr="00EF5447" w:rsidRDefault="0030325E" w:rsidP="00B118FF">
            <w:pPr>
              <w:pStyle w:val="TAH"/>
            </w:pPr>
            <w:r w:rsidRPr="00EF5447">
              <w:t>(L</w:t>
            </w:r>
            <w:r w:rsidRPr="00EF5447">
              <w:rPr>
                <w:vertAlign w:val="subscript"/>
              </w:rPr>
              <w:t>CRB</w:t>
            </w:r>
            <w:r w:rsidRPr="00EF5447">
              <w:t>)</w:t>
            </w:r>
          </w:p>
        </w:tc>
        <w:tc>
          <w:tcPr>
            <w:tcW w:w="764" w:type="dxa"/>
            <w:shd w:val="clear" w:color="auto" w:fill="auto"/>
          </w:tcPr>
          <w:p w14:paraId="1F27B764" w14:textId="77777777" w:rsidR="0030325E" w:rsidRPr="00EF5447" w:rsidRDefault="0030325E" w:rsidP="00B118FF">
            <w:pPr>
              <w:pStyle w:val="TAH"/>
            </w:pPr>
            <w:r w:rsidRPr="00EF5447">
              <w:t>15 MHz</w:t>
            </w:r>
          </w:p>
          <w:p w14:paraId="51B334D8" w14:textId="77777777" w:rsidR="0030325E" w:rsidRPr="00EF5447" w:rsidRDefault="0030325E" w:rsidP="00B118FF">
            <w:pPr>
              <w:pStyle w:val="TAH"/>
            </w:pPr>
            <w:r w:rsidRPr="00EF5447">
              <w:t>(L</w:t>
            </w:r>
            <w:r w:rsidRPr="00EF5447">
              <w:rPr>
                <w:vertAlign w:val="subscript"/>
              </w:rPr>
              <w:t>CRB</w:t>
            </w:r>
            <w:r w:rsidRPr="00EF5447">
              <w:t>)</w:t>
            </w:r>
          </w:p>
        </w:tc>
        <w:tc>
          <w:tcPr>
            <w:tcW w:w="764" w:type="dxa"/>
            <w:shd w:val="clear" w:color="auto" w:fill="auto"/>
          </w:tcPr>
          <w:p w14:paraId="62FF212D" w14:textId="77777777" w:rsidR="0030325E" w:rsidRPr="00EF5447" w:rsidRDefault="0030325E" w:rsidP="00B118FF">
            <w:pPr>
              <w:pStyle w:val="TAH"/>
            </w:pPr>
            <w:r w:rsidRPr="00EF5447">
              <w:t>20 MHz</w:t>
            </w:r>
          </w:p>
          <w:p w14:paraId="70A8ABF6" w14:textId="77777777" w:rsidR="0030325E" w:rsidRPr="00EF5447" w:rsidRDefault="0030325E" w:rsidP="00B118FF">
            <w:pPr>
              <w:pStyle w:val="TAH"/>
            </w:pPr>
            <w:r w:rsidRPr="00EF5447">
              <w:t>(L</w:t>
            </w:r>
            <w:r w:rsidRPr="00EF5447">
              <w:rPr>
                <w:vertAlign w:val="subscript"/>
              </w:rPr>
              <w:t>CRB</w:t>
            </w:r>
            <w:r w:rsidRPr="00EF5447">
              <w:t>)</w:t>
            </w:r>
          </w:p>
        </w:tc>
        <w:tc>
          <w:tcPr>
            <w:tcW w:w="764" w:type="dxa"/>
            <w:shd w:val="clear" w:color="auto" w:fill="auto"/>
          </w:tcPr>
          <w:p w14:paraId="11D9FCCC" w14:textId="77777777" w:rsidR="0030325E" w:rsidRPr="00EF5447" w:rsidRDefault="0030325E" w:rsidP="00B118FF">
            <w:pPr>
              <w:pStyle w:val="TAH"/>
            </w:pPr>
            <w:r w:rsidRPr="00EF5447">
              <w:t>25 MHz</w:t>
            </w:r>
          </w:p>
          <w:p w14:paraId="72C3DE78" w14:textId="77777777" w:rsidR="0030325E" w:rsidRPr="00EF5447" w:rsidRDefault="0030325E" w:rsidP="00B118FF">
            <w:pPr>
              <w:pStyle w:val="TAH"/>
            </w:pPr>
            <w:r w:rsidRPr="00EF5447">
              <w:t>(L</w:t>
            </w:r>
            <w:r w:rsidRPr="00EF5447">
              <w:rPr>
                <w:vertAlign w:val="subscript"/>
              </w:rPr>
              <w:t>CRB</w:t>
            </w:r>
            <w:r w:rsidRPr="00EF5447">
              <w:t>)</w:t>
            </w:r>
          </w:p>
        </w:tc>
        <w:tc>
          <w:tcPr>
            <w:tcW w:w="764" w:type="dxa"/>
            <w:shd w:val="clear" w:color="auto" w:fill="auto"/>
          </w:tcPr>
          <w:p w14:paraId="5F3AA2EB" w14:textId="77777777" w:rsidR="0030325E" w:rsidRPr="00EF5447" w:rsidRDefault="0030325E" w:rsidP="00B118FF">
            <w:pPr>
              <w:pStyle w:val="TAH"/>
            </w:pPr>
            <w:r w:rsidRPr="00EF5447">
              <w:t>40 MHz</w:t>
            </w:r>
          </w:p>
          <w:p w14:paraId="6788FEFD" w14:textId="77777777" w:rsidR="0030325E" w:rsidRPr="00EF5447" w:rsidRDefault="0030325E" w:rsidP="00B118FF">
            <w:pPr>
              <w:pStyle w:val="TAH"/>
            </w:pPr>
            <w:r w:rsidRPr="00EF5447">
              <w:t>(L</w:t>
            </w:r>
            <w:r w:rsidRPr="00EF5447">
              <w:rPr>
                <w:vertAlign w:val="subscript"/>
              </w:rPr>
              <w:t>CRB</w:t>
            </w:r>
            <w:r w:rsidRPr="00EF5447">
              <w:t>)</w:t>
            </w:r>
          </w:p>
        </w:tc>
        <w:tc>
          <w:tcPr>
            <w:tcW w:w="764" w:type="dxa"/>
            <w:shd w:val="clear" w:color="auto" w:fill="auto"/>
          </w:tcPr>
          <w:p w14:paraId="0DAB2627" w14:textId="77777777" w:rsidR="0030325E" w:rsidRPr="00EF5447" w:rsidRDefault="0030325E" w:rsidP="00B118FF">
            <w:pPr>
              <w:pStyle w:val="TAH"/>
            </w:pPr>
            <w:r w:rsidRPr="00EF5447">
              <w:t>50 MHz</w:t>
            </w:r>
          </w:p>
          <w:p w14:paraId="79E34B67" w14:textId="77777777" w:rsidR="0030325E" w:rsidRPr="00EF5447" w:rsidRDefault="0030325E" w:rsidP="00B118FF">
            <w:pPr>
              <w:pStyle w:val="TAH"/>
            </w:pPr>
            <w:r w:rsidRPr="00EF5447">
              <w:t>(L</w:t>
            </w:r>
            <w:r w:rsidRPr="00EF5447">
              <w:rPr>
                <w:vertAlign w:val="subscript"/>
              </w:rPr>
              <w:t>CRB</w:t>
            </w:r>
            <w:r w:rsidRPr="00EF5447">
              <w:t>)</w:t>
            </w:r>
          </w:p>
        </w:tc>
        <w:tc>
          <w:tcPr>
            <w:tcW w:w="764" w:type="dxa"/>
            <w:shd w:val="clear" w:color="auto" w:fill="auto"/>
          </w:tcPr>
          <w:p w14:paraId="1FD0B930" w14:textId="77777777" w:rsidR="0030325E" w:rsidRPr="00EF5447" w:rsidRDefault="0030325E" w:rsidP="00B118FF">
            <w:pPr>
              <w:pStyle w:val="TAH"/>
            </w:pPr>
            <w:r w:rsidRPr="00EF5447">
              <w:t>60 MHz</w:t>
            </w:r>
          </w:p>
          <w:p w14:paraId="255D2933" w14:textId="77777777" w:rsidR="0030325E" w:rsidRPr="00EF5447" w:rsidRDefault="0030325E" w:rsidP="00B118FF">
            <w:pPr>
              <w:pStyle w:val="TAH"/>
            </w:pPr>
            <w:r w:rsidRPr="00EF5447">
              <w:t>(L</w:t>
            </w:r>
            <w:r w:rsidRPr="00EF5447">
              <w:rPr>
                <w:vertAlign w:val="subscript"/>
              </w:rPr>
              <w:t>CRB</w:t>
            </w:r>
            <w:r w:rsidRPr="00EF5447">
              <w:t>)</w:t>
            </w:r>
          </w:p>
        </w:tc>
        <w:tc>
          <w:tcPr>
            <w:tcW w:w="764" w:type="dxa"/>
            <w:shd w:val="clear" w:color="auto" w:fill="auto"/>
          </w:tcPr>
          <w:p w14:paraId="02025D4D" w14:textId="77777777" w:rsidR="0030325E" w:rsidRPr="00EF5447" w:rsidRDefault="0030325E" w:rsidP="00B118FF">
            <w:pPr>
              <w:pStyle w:val="TAH"/>
            </w:pPr>
            <w:r w:rsidRPr="00EF5447">
              <w:t>80 MHz</w:t>
            </w:r>
          </w:p>
          <w:p w14:paraId="2FC2094C" w14:textId="77777777" w:rsidR="0030325E" w:rsidRPr="00EF5447" w:rsidRDefault="0030325E" w:rsidP="00B118FF">
            <w:pPr>
              <w:pStyle w:val="TAH"/>
            </w:pPr>
            <w:r w:rsidRPr="00EF5447">
              <w:t>(L</w:t>
            </w:r>
            <w:r w:rsidRPr="00EF5447">
              <w:rPr>
                <w:vertAlign w:val="subscript"/>
              </w:rPr>
              <w:t>CRB</w:t>
            </w:r>
            <w:r w:rsidRPr="00EF5447">
              <w:t>)</w:t>
            </w:r>
          </w:p>
        </w:tc>
        <w:tc>
          <w:tcPr>
            <w:tcW w:w="764" w:type="dxa"/>
          </w:tcPr>
          <w:p w14:paraId="41EB768A" w14:textId="77777777" w:rsidR="0030325E" w:rsidRPr="00EF5447" w:rsidRDefault="0030325E" w:rsidP="00B118FF">
            <w:pPr>
              <w:pStyle w:val="TAH"/>
            </w:pPr>
            <w:r w:rsidRPr="00EF5447">
              <w:t>90 MHz</w:t>
            </w:r>
          </w:p>
          <w:p w14:paraId="012F5305" w14:textId="77777777" w:rsidR="0030325E" w:rsidRPr="00EF5447" w:rsidRDefault="0030325E" w:rsidP="00B118FF">
            <w:pPr>
              <w:pStyle w:val="TAH"/>
            </w:pPr>
            <w:r w:rsidRPr="00EF5447">
              <w:t>(L</w:t>
            </w:r>
            <w:r w:rsidRPr="00EF5447">
              <w:rPr>
                <w:vertAlign w:val="subscript"/>
              </w:rPr>
              <w:t>CRB</w:t>
            </w:r>
            <w:r w:rsidRPr="00EF5447">
              <w:t>)</w:t>
            </w:r>
          </w:p>
        </w:tc>
        <w:tc>
          <w:tcPr>
            <w:tcW w:w="764" w:type="dxa"/>
            <w:shd w:val="clear" w:color="auto" w:fill="auto"/>
          </w:tcPr>
          <w:p w14:paraId="0F9093DA" w14:textId="77777777" w:rsidR="0030325E" w:rsidRPr="00EF5447" w:rsidRDefault="0030325E" w:rsidP="00B118FF">
            <w:pPr>
              <w:pStyle w:val="TAH"/>
            </w:pPr>
            <w:r w:rsidRPr="00EF5447">
              <w:t>100 MHz</w:t>
            </w:r>
          </w:p>
          <w:p w14:paraId="3884CC0B" w14:textId="77777777" w:rsidR="0030325E" w:rsidRPr="00EF5447" w:rsidRDefault="0030325E" w:rsidP="00B118FF">
            <w:pPr>
              <w:pStyle w:val="TAH"/>
            </w:pPr>
            <w:r w:rsidRPr="00EF5447">
              <w:t>(L</w:t>
            </w:r>
            <w:r w:rsidRPr="00EF5447">
              <w:rPr>
                <w:vertAlign w:val="subscript"/>
              </w:rPr>
              <w:t>CRB</w:t>
            </w:r>
            <w:r w:rsidRPr="00EF5447">
              <w:t>)</w:t>
            </w:r>
          </w:p>
        </w:tc>
      </w:tr>
      <w:tr w:rsidR="0030325E" w:rsidRPr="00EF5447" w14:paraId="626FFDD1" w14:textId="77777777" w:rsidTr="00B118FF">
        <w:trPr>
          <w:trHeight w:val="187"/>
          <w:jc w:val="center"/>
        </w:trPr>
        <w:tc>
          <w:tcPr>
            <w:tcW w:w="698" w:type="dxa"/>
            <w:shd w:val="clear" w:color="auto" w:fill="auto"/>
            <w:vAlign w:val="center"/>
          </w:tcPr>
          <w:p w14:paraId="327221D0" w14:textId="77777777" w:rsidR="0030325E" w:rsidRPr="00EF5447" w:rsidRDefault="0030325E" w:rsidP="00B118FF">
            <w:pPr>
              <w:pStyle w:val="TAC"/>
              <w:rPr>
                <w:lang w:eastAsia="ja-JP"/>
              </w:rPr>
            </w:pPr>
            <w:r w:rsidRPr="00EF5447">
              <w:rPr>
                <w:lang w:eastAsia="ja-JP"/>
              </w:rPr>
              <w:t>1</w:t>
            </w:r>
          </w:p>
        </w:tc>
        <w:tc>
          <w:tcPr>
            <w:tcW w:w="698" w:type="dxa"/>
            <w:shd w:val="clear" w:color="auto" w:fill="auto"/>
            <w:vAlign w:val="center"/>
          </w:tcPr>
          <w:p w14:paraId="5F880758" w14:textId="77777777" w:rsidR="0030325E" w:rsidRPr="00EF5447" w:rsidRDefault="0030325E" w:rsidP="00B118FF">
            <w:pPr>
              <w:pStyle w:val="TAC"/>
              <w:rPr>
                <w:lang w:eastAsia="ja-JP"/>
              </w:rPr>
            </w:pPr>
            <w:r w:rsidRPr="00EF5447">
              <w:rPr>
                <w:lang w:eastAsia="ja-JP"/>
              </w:rPr>
              <w:t>n71</w:t>
            </w:r>
          </w:p>
        </w:tc>
        <w:tc>
          <w:tcPr>
            <w:tcW w:w="709" w:type="dxa"/>
            <w:vAlign w:val="center"/>
          </w:tcPr>
          <w:p w14:paraId="008EB28F" w14:textId="77777777" w:rsidR="0030325E" w:rsidRPr="00EF5447" w:rsidRDefault="0030325E" w:rsidP="00B118FF">
            <w:pPr>
              <w:pStyle w:val="TAC"/>
              <w:rPr>
                <w:lang w:eastAsia="ja-JP"/>
              </w:rPr>
            </w:pPr>
            <w:r w:rsidRPr="00EF5447">
              <w:rPr>
                <w:lang w:eastAsia="ja-JP"/>
              </w:rPr>
              <w:t>15</w:t>
            </w:r>
          </w:p>
        </w:tc>
        <w:tc>
          <w:tcPr>
            <w:tcW w:w="764" w:type="dxa"/>
            <w:shd w:val="clear" w:color="auto" w:fill="auto"/>
            <w:vAlign w:val="center"/>
          </w:tcPr>
          <w:p w14:paraId="7D64C786" w14:textId="77777777" w:rsidR="0030325E" w:rsidRPr="00EF5447" w:rsidRDefault="0030325E" w:rsidP="00B118FF">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1E476CFF" w14:textId="77777777" w:rsidR="0030325E" w:rsidRPr="00EF5447" w:rsidRDefault="0030325E" w:rsidP="00B11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52D47AE" w14:textId="77777777" w:rsidR="0030325E" w:rsidRPr="00EF5447" w:rsidRDefault="0030325E" w:rsidP="00B118FF">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2523BE45" w14:textId="77777777" w:rsidR="0030325E" w:rsidRPr="00EF5447" w:rsidRDefault="0030325E" w:rsidP="00B118FF">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674731A9" w14:textId="77777777" w:rsidR="0030325E" w:rsidRPr="00EF5447" w:rsidRDefault="0030325E" w:rsidP="00B118FF">
            <w:pPr>
              <w:pStyle w:val="TAC"/>
            </w:pPr>
          </w:p>
        </w:tc>
        <w:tc>
          <w:tcPr>
            <w:tcW w:w="764" w:type="dxa"/>
            <w:shd w:val="clear" w:color="auto" w:fill="auto"/>
            <w:vAlign w:val="center"/>
          </w:tcPr>
          <w:p w14:paraId="3148FD02" w14:textId="77777777" w:rsidR="0030325E" w:rsidRPr="00EF5447" w:rsidRDefault="0030325E" w:rsidP="00B118FF">
            <w:pPr>
              <w:pStyle w:val="TAC"/>
            </w:pPr>
          </w:p>
        </w:tc>
        <w:tc>
          <w:tcPr>
            <w:tcW w:w="764" w:type="dxa"/>
            <w:shd w:val="clear" w:color="auto" w:fill="auto"/>
            <w:vAlign w:val="center"/>
          </w:tcPr>
          <w:p w14:paraId="581EFCAF" w14:textId="77777777" w:rsidR="0030325E" w:rsidRPr="00EF5447" w:rsidRDefault="0030325E" w:rsidP="00B118FF">
            <w:pPr>
              <w:pStyle w:val="TAC"/>
            </w:pPr>
          </w:p>
        </w:tc>
        <w:tc>
          <w:tcPr>
            <w:tcW w:w="764" w:type="dxa"/>
            <w:shd w:val="clear" w:color="auto" w:fill="auto"/>
            <w:vAlign w:val="center"/>
          </w:tcPr>
          <w:p w14:paraId="37D09FF0" w14:textId="77777777" w:rsidR="0030325E" w:rsidRPr="00EF5447" w:rsidRDefault="0030325E" w:rsidP="00B118FF">
            <w:pPr>
              <w:pStyle w:val="TAC"/>
            </w:pPr>
          </w:p>
        </w:tc>
        <w:tc>
          <w:tcPr>
            <w:tcW w:w="764" w:type="dxa"/>
            <w:shd w:val="clear" w:color="auto" w:fill="auto"/>
            <w:vAlign w:val="center"/>
          </w:tcPr>
          <w:p w14:paraId="59949646" w14:textId="77777777" w:rsidR="0030325E" w:rsidRPr="00EF5447" w:rsidRDefault="0030325E" w:rsidP="00B118FF">
            <w:pPr>
              <w:pStyle w:val="TAC"/>
            </w:pPr>
          </w:p>
        </w:tc>
        <w:tc>
          <w:tcPr>
            <w:tcW w:w="764" w:type="dxa"/>
            <w:vAlign w:val="center"/>
          </w:tcPr>
          <w:p w14:paraId="3455DE56" w14:textId="77777777" w:rsidR="0030325E" w:rsidRPr="00EF5447" w:rsidRDefault="0030325E" w:rsidP="00B118FF">
            <w:pPr>
              <w:pStyle w:val="TAC"/>
            </w:pPr>
          </w:p>
        </w:tc>
        <w:tc>
          <w:tcPr>
            <w:tcW w:w="764" w:type="dxa"/>
            <w:shd w:val="clear" w:color="auto" w:fill="auto"/>
            <w:vAlign w:val="center"/>
          </w:tcPr>
          <w:p w14:paraId="5D3F5A17" w14:textId="77777777" w:rsidR="0030325E" w:rsidRPr="00EF5447" w:rsidRDefault="0030325E" w:rsidP="00B118FF">
            <w:pPr>
              <w:pStyle w:val="TAC"/>
            </w:pPr>
          </w:p>
        </w:tc>
      </w:tr>
      <w:tr w:rsidR="0030325E" w:rsidRPr="00EF5447" w14:paraId="15A2CF61" w14:textId="77777777" w:rsidTr="00B118FF">
        <w:trPr>
          <w:trHeight w:val="187"/>
          <w:jc w:val="center"/>
        </w:trPr>
        <w:tc>
          <w:tcPr>
            <w:tcW w:w="698" w:type="dxa"/>
            <w:shd w:val="clear" w:color="auto" w:fill="auto"/>
            <w:vAlign w:val="center"/>
          </w:tcPr>
          <w:p w14:paraId="7D69367B" w14:textId="77777777" w:rsidR="0030325E" w:rsidRPr="00EF5447" w:rsidRDefault="0030325E" w:rsidP="00B118FF">
            <w:pPr>
              <w:pStyle w:val="TAC"/>
              <w:rPr>
                <w:lang w:eastAsia="ja-JP"/>
              </w:rPr>
            </w:pPr>
            <w:r w:rsidRPr="00EF5447">
              <w:rPr>
                <w:lang w:eastAsia="ja-JP"/>
              </w:rPr>
              <w:t>2</w:t>
            </w:r>
          </w:p>
        </w:tc>
        <w:tc>
          <w:tcPr>
            <w:tcW w:w="698" w:type="dxa"/>
            <w:shd w:val="clear" w:color="auto" w:fill="auto"/>
            <w:vAlign w:val="center"/>
          </w:tcPr>
          <w:p w14:paraId="485BFAAE" w14:textId="77777777" w:rsidR="0030325E" w:rsidRPr="00EF5447" w:rsidRDefault="0030325E" w:rsidP="00B118FF">
            <w:pPr>
              <w:pStyle w:val="TAC"/>
              <w:rPr>
                <w:lang w:eastAsia="ja-JP"/>
              </w:rPr>
            </w:pPr>
            <w:r w:rsidRPr="00EF5447">
              <w:rPr>
                <w:lang w:eastAsia="ja-JP"/>
              </w:rPr>
              <w:t>n71</w:t>
            </w:r>
          </w:p>
        </w:tc>
        <w:tc>
          <w:tcPr>
            <w:tcW w:w="709" w:type="dxa"/>
            <w:vAlign w:val="center"/>
          </w:tcPr>
          <w:p w14:paraId="0BACB191" w14:textId="77777777" w:rsidR="0030325E" w:rsidRPr="00EF5447" w:rsidRDefault="0030325E" w:rsidP="00B118FF">
            <w:pPr>
              <w:pStyle w:val="TAC"/>
              <w:rPr>
                <w:lang w:eastAsia="ja-JP"/>
              </w:rPr>
            </w:pPr>
            <w:r w:rsidRPr="00EF5447">
              <w:rPr>
                <w:lang w:eastAsia="ja-JP"/>
              </w:rPr>
              <w:t>15</w:t>
            </w:r>
          </w:p>
        </w:tc>
        <w:tc>
          <w:tcPr>
            <w:tcW w:w="764" w:type="dxa"/>
            <w:shd w:val="clear" w:color="auto" w:fill="auto"/>
            <w:vAlign w:val="center"/>
          </w:tcPr>
          <w:p w14:paraId="7B24BEAB" w14:textId="77777777" w:rsidR="0030325E" w:rsidRPr="00EF5447" w:rsidRDefault="0030325E" w:rsidP="00B118FF">
            <w:pPr>
              <w:pStyle w:val="TAC"/>
              <w:rPr>
                <w:rFonts w:cs="Arial"/>
              </w:rPr>
            </w:pPr>
            <w:r w:rsidRPr="00EF5447">
              <w:rPr>
                <w:rFonts w:eastAsia="PMingLiU" w:cs="Arial"/>
                <w:lang w:eastAsia="zh-TW"/>
              </w:rPr>
              <w:t>25</w:t>
            </w:r>
          </w:p>
        </w:tc>
        <w:tc>
          <w:tcPr>
            <w:tcW w:w="764" w:type="dxa"/>
            <w:shd w:val="clear" w:color="auto" w:fill="auto"/>
            <w:vAlign w:val="center"/>
          </w:tcPr>
          <w:p w14:paraId="4BB3B2C3" w14:textId="77777777" w:rsidR="0030325E" w:rsidRPr="00EF5447" w:rsidRDefault="0030325E" w:rsidP="00B118FF">
            <w:pPr>
              <w:pStyle w:val="TAC"/>
              <w:rPr>
                <w:rFonts w:cs="Arial"/>
              </w:rPr>
            </w:pPr>
            <w:r w:rsidRPr="00EF5447">
              <w:rPr>
                <w:rFonts w:eastAsia="PMingLiU" w:cs="Arial"/>
                <w:lang w:eastAsia="zh-TW"/>
              </w:rPr>
              <w:t>50</w:t>
            </w:r>
          </w:p>
        </w:tc>
        <w:tc>
          <w:tcPr>
            <w:tcW w:w="764" w:type="dxa"/>
            <w:shd w:val="clear" w:color="auto" w:fill="auto"/>
            <w:vAlign w:val="center"/>
          </w:tcPr>
          <w:p w14:paraId="47DDBA6E" w14:textId="77777777" w:rsidR="0030325E" w:rsidRPr="00EF5447" w:rsidRDefault="0030325E" w:rsidP="00B118FF">
            <w:pPr>
              <w:pStyle w:val="TAC"/>
              <w:rPr>
                <w:rFonts w:cs="Arial"/>
              </w:rPr>
            </w:pPr>
            <w:r w:rsidRPr="00EF5447">
              <w:rPr>
                <w:rFonts w:eastAsia="PMingLiU" w:cs="Arial"/>
                <w:lang w:eastAsia="zh-TW"/>
              </w:rPr>
              <w:t>50</w:t>
            </w:r>
          </w:p>
        </w:tc>
        <w:tc>
          <w:tcPr>
            <w:tcW w:w="764" w:type="dxa"/>
            <w:shd w:val="clear" w:color="auto" w:fill="auto"/>
            <w:vAlign w:val="center"/>
          </w:tcPr>
          <w:p w14:paraId="2045F4C4" w14:textId="77777777" w:rsidR="0030325E" w:rsidRPr="00EF5447" w:rsidRDefault="0030325E" w:rsidP="00B118FF">
            <w:pPr>
              <w:pStyle w:val="TAC"/>
              <w:rPr>
                <w:rFonts w:cs="Arial"/>
              </w:rPr>
            </w:pPr>
            <w:r w:rsidRPr="00EF5447">
              <w:rPr>
                <w:rFonts w:eastAsia="PMingLiU" w:cs="Arial"/>
                <w:lang w:eastAsia="zh-TW"/>
              </w:rPr>
              <w:t>50</w:t>
            </w:r>
          </w:p>
        </w:tc>
        <w:tc>
          <w:tcPr>
            <w:tcW w:w="764" w:type="dxa"/>
            <w:shd w:val="clear" w:color="auto" w:fill="auto"/>
            <w:vAlign w:val="center"/>
          </w:tcPr>
          <w:p w14:paraId="36CBBEC6" w14:textId="77777777" w:rsidR="0030325E" w:rsidRPr="00EF5447" w:rsidRDefault="0030325E" w:rsidP="00B118FF">
            <w:pPr>
              <w:pStyle w:val="TAC"/>
            </w:pPr>
          </w:p>
        </w:tc>
        <w:tc>
          <w:tcPr>
            <w:tcW w:w="764" w:type="dxa"/>
            <w:shd w:val="clear" w:color="auto" w:fill="auto"/>
            <w:vAlign w:val="center"/>
          </w:tcPr>
          <w:p w14:paraId="416274EA" w14:textId="77777777" w:rsidR="0030325E" w:rsidRPr="00EF5447" w:rsidRDefault="0030325E" w:rsidP="00B118FF">
            <w:pPr>
              <w:pStyle w:val="TAC"/>
            </w:pPr>
          </w:p>
        </w:tc>
        <w:tc>
          <w:tcPr>
            <w:tcW w:w="764" w:type="dxa"/>
            <w:shd w:val="clear" w:color="auto" w:fill="auto"/>
            <w:vAlign w:val="center"/>
          </w:tcPr>
          <w:p w14:paraId="792C1DAE" w14:textId="77777777" w:rsidR="0030325E" w:rsidRPr="00EF5447" w:rsidRDefault="0030325E" w:rsidP="00B118FF">
            <w:pPr>
              <w:pStyle w:val="TAC"/>
            </w:pPr>
          </w:p>
        </w:tc>
        <w:tc>
          <w:tcPr>
            <w:tcW w:w="764" w:type="dxa"/>
            <w:shd w:val="clear" w:color="auto" w:fill="auto"/>
            <w:vAlign w:val="center"/>
          </w:tcPr>
          <w:p w14:paraId="2C7B92E6" w14:textId="77777777" w:rsidR="0030325E" w:rsidRPr="00EF5447" w:rsidRDefault="0030325E" w:rsidP="00B118FF">
            <w:pPr>
              <w:pStyle w:val="TAC"/>
            </w:pPr>
          </w:p>
        </w:tc>
        <w:tc>
          <w:tcPr>
            <w:tcW w:w="764" w:type="dxa"/>
            <w:shd w:val="clear" w:color="auto" w:fill="auto"/>
            <w:vAlign w:val="center"/>
          </w:tcPr>
          <w:p w14:paraId="1BBF509B" w14:textId="77777777" w:rsidR="0030325E" w:rsidRPr="00EF5447" w:rsidRDefault="0030325E" w:rsidP="00B118FF">
            <w:pPr>
              <w:pStyle w:val="TAC"/>
            </w:pPr>
          </w:p>
        </w:tc>
        <w:tc>
          <w:tcPr>
            <w:tcW w:w="764" w:type="dxa"/>
            <w:vAlign w:val="center"/>
          </w:tcPr>
          <w:p w14:paraId="158415FD" w14:textId="77777777" w:rsidR="0030325E" w:rsidRPr="00EF5447" w:rsidRDefault="0030325E" w:rsidP="00B118FF">
            <w:pPr>
              <w:pStyle w:val="TAC"/>
            </w:pPr>
          </w:p>
        </w:tc>
        <w:tc>
          <w:tcPr>
            <w:tcW w:w="764" w:type="dxa"/>
            <w:shd w:val="clear" w:color="auto" w:fill="auto"/>
            <w:vAlign w:val="center"/>
          </w:tcPr>
          <w:p w14:paraId="074C4FEC" w14:textId="77777777" w:rsidR="0030325E" w:rsidRPr="00EF5447" w:rsidRDefault="0030325E" w:rsidP="00B118FF">
            <w:pPr>
              <w:pStyle w:val="TAC"/>
            </w:pPr>
          </w:p>
        </w:tc>
      </w:tr>
      <w:tr w:rsidR="0030325E" w:rsidRPr="00EF5447" w14:paraId="7C88B21E" w14:textId="77777777" w:rsidTr="00B118FF">
        <w:trPr>
          <w:trHeight w:val="187"/>
          <w:jc w:val="center"/>
        </w:trPr>
        <w:tc>
          <w:tcPr>
            <w:tcW w:w="698" w:type="dxa"/>
            <w:shd w:val="clear" w:color="auto" w:fill="auto"/>
            <w:vAlign w:val="center"/>
          </w:tcPr>
          <w:p w14:paraId="21FA6A06" w14:textId="77777777" w:rsidR="0030325E" w:rsidRPr="00EF5447" w:rsidRDefault="0030325E" w:rsidP="00B118FF">
            <w:pPr>
              <w:pStyle w:val="TAC"/>
              <w:rPr>
                <w:lang w:eastAsia="zh-CN"/>
              </w:rPr>
            </w:pPr>
            <w:r>
              <w:rPr>
                <w:lang w:eastAsia="ja-JP"/>
              </w:rPr>
              <w:t>n</w:t>
            </w:r>
            <w:r w:rsidRPr="00EF5447">
              <w:rPr>
                <w:lang w:eastAsia="ja-JP"/>
              </w:rPr>
              <w:t>2</w:t>
            </w:r>
          </w:p>
        </w:tc>
        <w:tc>
          <w:tcPr>
            <w:tcW w:w="698" w:type="dxa"/>
            <w:shd w:val="clear" w:color="auto" w:fill="auto"/>
            <w:vAlign w:val="center"/>
          </w:tcPr>
          <w:p w14:paraId="1EC21AFC" w14:textId="77777777" w:rsidR="0030325E" w:rsidRPr="00EF5447" w:rsidRDefault="0030325E" w:rsidP="00B118FF">
            <w:pPr>
              <w:pStyle w:val="TAC"/>
              <w:rPr>
                <w:lang w:eastAsia="zh-CN"/>
              </w:rPr>
            </w:pPr>
            <w:r w:rsidRPr="00EF5447">
              <w:rPr>
                <w:lang w:eastAsia="ja-JP"/>
              </w:rPr>
              <w:t>71</w:t>
            </w:r>
          </w:p>
        </w:tc>
        <w:tc>
          <w:tcPr>
            <w:tcW w:w="709" w:type="dxa"/>
            <w:vAlign w:val="center"/>
          </w:tcPr>
          <w:p w14:paraId="1791EEDF" w14:textId="77777777" w:rsidR="0030325E" w:rsidRPr="00EF5447" w:rsidRDefault="0030325E" w:rsidP="00B118FF">
            <w:pPr>
              <w:pStyle w:val="TAC"/>
              <w:rPr>
                <w:lang w:eastAsia="ja-JP"/>
              </w:rPr>
            </w:pPr>
            <w:r w:rsidRPr="00EF5447">
              <w:rPr>
                <w:lang w:eastAsia="ja-JP"/>
              </w:rPr>
              <w:t>15</w:t>
            </w:r>
          </w:p>
        </w:tc>
        <w:tc>
          <w:tcPr>
            <w:tcW w:w="764" w:type="dxa"/>
            <w:shd w:val="clear" w:color="auto" w:fill="auto"/>
            <w:vAlign w:val="center"/>
          </w:tcPr>
          <w:p w14:paraId="548592C3" w14:textId="77777777" w:rsidR="0030325E" w:rsidRPr="00EF5447" w:rsidRDefault="0030325E" w:rsidP="00B118FF">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235C340F" w14:textId="77777777" w:rsidR="0030325E" w:rsidRPr="00EF5447" w:rsidRDefault="0030325E" w:rsidP="00B11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2345E889" w14:textId="77777777" w:rsidR="0030325E" w:rsidRPr="00EF5447" w:rsidRDefault="0030325E" w:rsidP="00B11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BF69561" w14:textId="77777777" w:rsidR="0030325E" w:rsidRPr="00EF5447" w:rsidRDefault="0030325E" w:rsidP="00B11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DCD7A43" w14:textId="77777777" w:rsidR="0030325E" w:rsidRPr="00EF5447" w:rsidRDefault="0030325E" w:rsidP="00B118FF">
            <w:pPr>
              <w:pStyle w:val="TAC"/>
            </w:pPr>
          </w:p>
        </w:tc>
        <w:tc>
          <w:tcPr>
            <w:tcW w:w="764" w:type="dxa"/>
            <w:shd w:val="clear" w:color="auto" w:fill="auto"/>
            <w:vAlign w:val="center"/>
          </w:tcPr>
          <w:p w14:paraId="5ED835E1" w14:textId="77777777" w:rsidR="0030325E" w:rsidRPr="00EF5447" w:rsidRDefault="0030325E" w:rsidP="00B118FF">
            <w:pPr>
              <w:pStyle w:val="TAC"/>
            </w:pPr>
          </w:p>
        </w:tc>
        <w:tc>
          <w:tcPr>
            <w:tcW w:w="764" w:type="dxa"/>
            <w:shd w:val="clear" w:color="auto" w:fill="auto"/>
          </w:tcPr>
          <w:p w14:paraId="2797D4E7" w14:textId="77777777" w:rsidR="0030325E" w:rsidRPr="00EF5447" w:rsidRDefault="0030325E" w:rsidP="00B118FF">
            <w:pPr>
              <w:pStyle w:val="TAC"/>
            </w:pPr>
          </w:p>
        </w:tc>
        <w:tc>
          <w:tcPr>
            <w:tcW w:w="764" w:type="dxa"/>
            <w:shd w:val="clear" w:color="auto" w:fill="auto"/>
          </w:tcPr>
          <w:p w14:paraId="06CF656F" w14:textId="77777777" w:rsidR="0030325E" w:rsidRPr="00EF5447" w:rsidRDefault="0030325E" w:rsidP="00B118FF">
            <w:pPr>
              <w:pStyle w:val="TAC"/>
            </w:pPr>
          </w:p>
        </w:tc>
        <w:tc>
          <w:tcPr>
            <w:tcW w:w="764" w:type="dxa"/>
            <w:shd w:val="clear" w:color="auto" w:fill="auto"/>
          </w:tcPr>
          <w:p w14:paraId="5D72F9B0" w14:textId="77777777" w:rsidR="0030325E" w:rsidRPr="00EF5447" w:rsidRDefault="0030325E" w:rsidP="00B118FF">
            <w:pPr>
              <w:pStyle w:val="TAC"/>
            </w:pPr>
          </w:p>
        </w:tc>
        <w:tc>
          <w:tcPr>
            <w:tcW w:w="764" w:type="dxa"/>
          </w:tcPr>
          <w:p w14:paraId="1EE1AEC7" w14:textId="77777777" w:rsidR="0030325E" w:rsidRPr="00EF5447" w:rsidRDefault="0030325E" w:rsidP="00B118FF">
            <w:pPr>
              <w:pStyle w:val="TAC"/>
            </w:pPr>
          </w:p>
        </w:tc>
        <w:tc>
          <w:tcPr>
            <w:tcW w:w="764" w:type="dxa"/>
            <w:shd w:val="clear" w:color="auto" w:fill="auto"/>
          </w:tcPr>
          <w:p w14:paraId="52FAD9F7" w14:textId="77777777" w:rsidR="0030325E" w:rsidRPr="00EF5447" w:rsidRDefault="0030325E" w:rsidP="00B118FF">
            <w:pPr>
              <w:pStyle w:val="TAC"/>
            </w:pPr>
          </w:p>
        </w:tc>
      </w:tr>
      <w:tr w:rsidR="0030325E" w:rsidRPr="00EF5447" w14:paraId="5E673C28" w14:textId="77777777" w:rsidTr="00B118FF">
        <w:trPr>
          <w:trHeight w:val="187"/>
          <w:jc w:val="center"/>
        </w:trPr>
        <w:tc>
          <w:tcPr>
            <w:tcW w:w="698" w:type="dxa"/>
            <w:shd w:val="clear" w:color="auto" w:fill="auto"/>
            <w:vAlign w:val="center"/>
          </w:tcPr>
          <w:p w14:paraId="23261D7D" w14:textId="77777777" w:rsidR="0030325E" w:rsidRPr="00EF5447" w:rsidRDefault="0030325E" w:rsidP="00B118FF">
            <w:pPr>
              <w:pStyle w:val="TAC"/>
              <w:rPr>
                <w:lang w:eastAsia="ja-JP"/>
              </w:rPr>
            </w:pPr>
            <w:r w:rsidRPr="00EF5447">
              <w:rPr>
                <w:lang w:eastAsia="zh-CN"/>
              </w:rPr>
              <w:t>n40</w:t>
            </w:r>
          </w:p>
        </w:tc>
        <w:tc>
          <w:tcPr>
            <w:tcW w:w="698" w:type="dxa"/>
            <w:shd w:val="clear" w:color="auto" w:fill="auto"/>
            <w:vAlign w:val="center"/>
          </w:tcPr>
          <w:p w14:paraId="0846102B" w14:textId="77777777" w:rsidR="0030325E" w:rsidRPr="00EF5447" w:rsidRDefault="0030325E" w:rsidP="00B118FF">
            <w:pPr>
              <w:pStyle w:val="TAC"/>
              <w:rPr>
                <w:lang w:eastAsia="ja-JP"/>
              </w:rPr>
            </w:pPr>
            <w:r w:rsidRPr="00EF5447">
              <w:rPr>
                <w:lang w:eastAsia="zh-CN"/>
              </w:rPr>
              <w:t>28</w:t>
            </w:r>
          </w:p>
        </w:tc>
        <w:tc>
          <w:tcPr>
            <w:tcW w:w="709" w:type="dxa"/>
            <w:vAlign w:val="center"/>
          </w:tcPr>
          <w:p w14:paraId="02E6E73D" w14:textId="77777777" w:rsidR="0030325E" w:rsidRPr="00EF5447" w:rsidRDefault="0030325E" w:rsidP="00B118FF">
            <w:pPr>
              <w:pStyle w:val="TAC"/>
              <w:rPr>
                <w:lang w:eastAsia="ja-JP"/>
              </w:rPr>
            </w:pPr>
            <w:r w:rsidRPr="00EF5447">
              <w:rPr>
                <w:lang w:eastAsia="ja-JP"/>
              </w:rPr>
              <w:t>15</w:t>
            </w:r>
          </w:p>
        </w:tc>
        <w:tc>
          <w:tcPr>
            <w:tcW w:w="764" w:type="dxa"/>
            <w:shd w:val="clear" w:color="auto" w:fill="auto"/>
            <w:vAlign w:val="center"/>
          </w:tcPr>
          <w:p w14:paraId="6F41C9AD" w14:textId="77777777" w:rsidR="0030325E" w:rsidRPr="00EF5447" w:rsidRDefault="0030325E" w:rsidP="00B118FF">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49E2ECBB" w14:textId="77777777" w:rsidR="0030325E" w:rsidRPr="00EF5447" w:rsidRDefault="0030325E" w:rsidP="00B11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21A0AEA8" w14:textId="77777777" w:rsidR="0030325E" w:rsidRPr="00EF5447" w:rsidRDefault="0030325E" w:rsidP="00B118FF">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2C592C03" w14:textId="77777777" w:rsidR="0030325E" w:rsidRPr="00EF5447" w:rsidRDefault="0030325E" w:rsidP="00B118FF">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73FA45C7" w14:textId="77777777" w:rsidR="0030325E" w:rsidRPr="00EF5447" w:rsidRDefault="0030325E" w:rsidP="00B118FF">
            <w:pPr>
              <w:pStyle w:val="TAC"/>
            </w:pPr>
          </w:p>
        </w:tc>
        <w:tc>
          <w:tcPr>
            <w:tcW w:w="764" w:type="dxa"/>
            <w:shd w:val="clear" w:color="auto" w:fill="auto"/>
            <w:vAlign w:val="center"/>
          </w:tcPr>
          <w:p w14:paraId="6353E990" w14:textId="77777777" w:rsidR="0030325E" w:rsidRPr="00EF5447" w:rsidRDefault="0030325E" w:rsidP="00B118FF">
            <w:pPr>
              <w:pStyle w:val="TAC"/>
            </w:pPr>
          </w:p>
        </w:tc>
        <w:tc>
          <w:tcPr>
            <w:tcW w:w="764" w:type="dxa"/>
            <w:shd w:val="clear" w:color="auto" w:fill="auto"/>
          </w:tcPr>
          <w:p w14:paraId="25342656" w14:textId="77777777" w:rsidR="0030325E" w:rsidRPr="00EF5447" w:rsidRDefault="0030325E" w:rsidP="00B118FF">
            <w:pPr>
              <w:pStyle w:val="TAC"/>
            </w:pPr>
          </w:p>
        </w:tc>
        <w:tc>
          <w:tcPr>
            <w:tcW w:w="764" w:type="dxa"/>
            <w:shd w:val="clear" w:color="auto" w:fill="auto"/>
          </w:tcPr>
          <w:p w14:paraId="5CAF6FBB" w14:textId="77777777" w:rsidR="0030325E" w:rsidRPr="00EF5447" w:rsidRDefault="0030325E" w:rsidP="00B118FF">
            <w:pPr>
              <w:pStyle w:val="TAC"/>
            </w:pPr>
          </w:p>
        </w:tc>
        <w:tc>
          <w:tcPr>
            <w:tcW w:w="764" w:type="dxa"/>
            <w:shd w:val="clear" w:color="auto" w:fill="auto"/>
          </w:tcPr>
          <w:p w14:paraId="515E4581" w14:textId="77777777" w:rsidR="0030325E" w:rsidRPr="00EF5447" w:rsidRDefault="0030325E" w:rsidP="00B118FF">
            <w:pPr>
              <w:pStyle w:val="TAC"/>
            </w:pPr>
          </w:p>
        </w:tc>
        <w:tc>
          <w:tcPr>
            <w:tcW w:w="764" w:type="dxa"/>
          </w:tcPr>
          <w:p w14:paraId="289D4746" w14:textId="77777777" w:rsidR="0030325E" w:rsidRPr="00EF5447" w:rsidRDefault="0030325E" w:rsidP="00B118FF">
            <w:pPr>
              <w:pStyle w:val="TAC"/>
            </w:pPr>
          </w:p>
        </w:tc>
        <w:tc>
          <w:tcPr>
            <w:tcW w:w="764" w:type="dxa"/>
            <w:shd w:val="clear" w:color="auto" w:fill="auto"/>
          </w:tcPr>
          <w:p w14:paraId="34C40100" w14:textId="77777777" w:rsidR="0030325E" w:rsidRPr="00EF5447" w:rsidRDefault="0030325E" w:rsidP="00B118FF">
            <w:pPr>
              <w:pStyle w:val="TAC"/>
            </w:pPr>
          </w:p>
        </w:tc>
      </w:tr>
      <w:tr w:rsidR="0030325E" w:rsidRPr="00EF5447" w14:paraId="34D64135" w14:textId="77777777" w:rsidTr="00B118FF">
        <w:trPr>
          <w:trHeight w:val="187"/>
          <w:jc w:val="center"/>
        </w:trPr>
        <w:tc>
          <w:tcPr>
            <w:tcW w:w="698" w:type="dxa"/>
            <w:shd w:val="clear" w:color="auto" w:fill="auto"/>
            <w:vAlign w:val="center"/>
          </w:tcPr>
          <w:p w14:paraId="397BBE99" w14:textId="77777777" w:rsidR="0030325E" w:rsidRPr="00EF5447" w:rsidRDefault="0030325E" w:rsidP="00B118FF">
            <w:pPr>
              <w:pStyle w:val="TAC"/>
              <w:rPr>
                <w:lang w:eastAsia="ja-JP"/>
              </w:rPr>
            </w:pPr>
            <w:r w:rsidRPr="00EF5447">
              <w:t>n41</w:t>
            </w:r>
          </w:p>
        </w:tc>
        <w:tc>
          <w:tcPr>
            <w:tcW w:w="698" w:type="dxa"/>
            <w:shd w:val="clear" w:color="auto" w:fill="auto"/>
            <w:vAlign w:val="center"/>
          </w:tcPr>
          <w:p w14:paraId="5B4BB4EB" w14:textId="77777777" w:rsidR="0030325E" w:rsidRPr="00EF5447" w:rsidRDefault="0030325E" w:rsidP="00B118FF">
            <w:pPr>
              <w:pStyle w:val="TAC"/>
              <w:rPr>
                <w:lang w:eastAsia="ja-JP"/>
              </w:rPr>
            </w:pPr>
            <w:r w:rsidRPr="00EF5447">
              <w:t>26</w:t>
            </w:r>
          </w:p>
        </w:tc>
        <w:tc>
          <w:tcPr>
            <w:tcW w:w="709" w:type="dxa"/>
            <w:vAlign w:val="center"/>
          </w:tcPr>
          <w:p w14:paraId="02688433" w14:textId="77777777" w:rsidR="0030325E" w:rsidRPr="00EF5447" w:rsidRDefault="0030325E" w:rsidP="00B118FF">
            <w:pPr>
              <w:pStyle w:val="TAC"/>
              <w:rPr>
                <w:lang w:eastAsia="ja-JP"/>
              </w:rPr>
            </w:pPr>
            <w:r w:rsidRPr="00EF5447">
              <w:rPr>
                <w:rFonts w:cs="Arial"/>
                <w:lang w:eastAsia="zh-CN"/>
              </w:rPr>
              <w:t>15</w:t>
            </w:r>
          </w:p>
        </w:tc>
        <w:tc>
          <w:tcPr>
            <w:tcW w:w="764" w:type="dxa"/>
            <w:shd w:val="clear" w:color="auto" w:fill="auto"/>
            <w:vAlign w:val="center"/>
          </w:tcPr>
          <w:p w14:paraId="7EA4506C" w14:textId="77777777" w:rsidR="0030325E" w:rsidRPr="00EF5447" w:rsidRDefault="0030325E" w:rsidP="00B118FF">
            <w:pPr>
              <w:pStyle w:val="TAC"/>
              <w:rPr>
                <w:rFonts w:cs="Arial"/>
              </w:rPr>
            </w:pPr>
            <w:r w:rsidRPr="00EF5447">
              <w:rPr>
                <w:rFonts w:cs="Arial"/>
                <w:lang w:eastAsia="zh-CN"/>
              </w:rPr>
              <w:t>25</w:t>
            </w:r>
          </w:p>
        </w:tc>
        <w:tc>
          <w:tcPr>
            <w:tcW w:w="764" w:type="dxa"/>
            <w:shd w:val="clear" w:color="auto" w:fill="auto"/>
            <w:vAlign w:val="center"/>
          </w:tcPr>
          <w:p w14:paraId="00AE2C69" w14:textId="77777777" w:rsidR="0030325E" w:rsidRPr="00EF5447" w:rsidRDefault="0030325E" w:rsidP="00B118FF">
            <w:pPr>
              <w:pStyle w:val="TAC"/>
              <w:rPr>
                <w:rFonts w:cs="Arial"/>
              </w:rPr>
            </w:pPr>
            <w:r w:rsidRPr="00EF5447">
              <w:rPr>
                <w:rFonts w:cs="Arial"/>
                <w:lang w:eastAsia="zh-CN"/>
              </w:rPr>
              <w:t>50</w:t>
            </w:r>
          </w:p>
        </w:tc>
        <w:tc>
          <w:tcPr>
            <w:tcW w:w="764" w:type="dxa"/>
            <w:shd w:val="clear" w:color="auto" w:fill="auto"/>
            <w:vAlign w:val="center"/>
          </w:tcPr>
          <w:p w14:paraId="34EA7536" w14:textId="77777777" w:rsidR="0030325E" w:rsidRPr="00EF5447" w:rsidRDefault="0030325E" w:rsidP="00B118FF">
            <w:pPr>
              <w:pStyle w:val="TAC"/>
              <w:rPr>
                <w:rFonts w:cs="Arial"/>
              </w:rPr>
            </w:pPr>
            <w:r w:rsidRPr="00EF5447">
              <w:rPr>
                <w:rFonts w:cs="Arial"/>
                <w:lang w:eastAsia="zh-CN"/>
              </w:rPr>
              <w:t>75</w:t>
            </w:r>
          </w:p>
        </w:tc>
        <w:tc>
          <w:tcPr>
            <w:tcW w:w="764" w:type="dxa"/>
            <w:shd w:val="clear" w:color="auto" w:fill="auto"/>
            <w:vAlign w:val="center"/>
          </w:tcPr>
          <w:p w14:paraId="219F73E2" w14:textId="77777777" w:rsidR="0030325E" w:rsidRPr="00EF5447" w:rsidRDefault="0030325E" w:rsidP="00B118FF">
            <w:pPr>
              <w:pStyle w:val="TAC"/>
              <w:rPr>
                <w:rFonts w:cs="Arial"/>
              </w:rPr>
            </w:pPr>
          </w:p>
        </w:tc>
        <w:tc>
          <w:tcPr>
            <w:tcW w:w="764" w:type="dxa"/>
            <w:shd w:val="clear" w:color="auto" w:fill="auto"/>
            <w:vAlign w:val="center"/>
          </w:tcPr>
          <w:p w14:paraId="7D2D6D37" w14:textId="77777777" w:rsidR="0030325E" w:rsidRPr="00EF5447" w:rsidRDefault="0030325E" w:rsidP="00B118FF">
            <w:pPr>
              <w:pStyle w:val="TAC"/>
            </w:pPr>
          </w:p>
        </w:tc>
        <w:tc>
          <w:tcPr>
            <w:tcW w:w="764" w:type="dxa"/>
            <w:shd w:val="clear" w:color="auto" w:fill="auto"/>
            <w:vAlign w:val="center"/>
          </w:tcPr>
          <w:p w14:paraId="52C3E3CF" w14:textId="77777777" w:rsidR="0030325E" w:rsidRPr="00EF5447" w:rsidRDefault="0030325E" w:rsidP="00B118FF">
            <w:pPr>
              <w:pStyle w:val="TAC"/>
            </w:pPr>
          </w:p>
        </w:tc>
        <w:tc>
          <w:tcPr>
            <w:tcW w:w="764" w:type="dxa"/>
            <w:shd w:val="clear" w:color="auto" w:fill="auto"/>
            <w:vAlign w:val="center"/>
          </w:tcPr>
          <w:p w14:paraId="400751FE" w14:textId="77777777" w:rsidR="0030325E" w:rsidRPr="00EF5447" w:rsidRDefault="0030325E" w:rsidP="00B118FF">
            <w:pPr>
              <w:pStyle w:val="TAC"/>
            </w:pPr>
          </w:p>
        </w:tc>
        <w:tc>
          <w:tcPr>
            <w:tcW w:w="764" w:type="dxa"/>
            <w:shd w:val="clear" w:color="auto" w:fill="auto"/>
            <w:vAlign w:val="center"/>
          </w:tcPr>
          <w:p w14:paraId="73E15649" w14:textId="77777777" w:rsidR="0030325E" w:rsidRPr="00EF5447" w:rsidRDefault="0030325E" w:rsidP="00B118FF">
            <w:pPr>
              <w:pStyle w:val="TAC"/>
            </w:pPr>
          </w:p>
        </w:tc>
        <w:tc>
          <w:tcPr>
            <w:tcW w:w="764" w:type="dxa"/>
            <w:shd w:val="clear" w:color="auto" w:fill="auto"/>
            <w:vAlign w:val="center"/>
          </w:tcPr>
          <w:p w14:paraId="26B826A2" w14:textId="77777777" w:rsidR="0030325E" w:rsidRPr="00EF5447" w:rsidRDefault="0030325E" w:rsidP="00B118FF">
            <w:pPr>
              <w:pStyle w:val="TAC"/>
            </w:pPr>
          </w:p>
        </w:tc>
        <w:tc>
          <w:tcPr>
            <w:tcW w:w="764" w:type="dxa"/>
            <w:vAlign w:val="center"/>
          </w:tcPr>
          <w:p w14:paraId="01AECEED" w14:textId="77777777" w:rsidR="0030325E" w:rsidRPr="00EF5447" w:rsidRDefault="0030325E" w:rsidP="00B118FF">
            <w:pPr>
              <w:pStyle w:val="TAC"/>
            </w:pPr>
          </w:p>
        </w:tc>
        <w:tc>
          <w:tcPr>
            <w:tcW w:w="764" w:type="dxa"/>
            <w:shd w:val="clear" w:color="auto" w:fill="auto"/>
            <w:vAlign w:val="center"/>
          </w:tcPr>
          <w:p w14:paraId="2A4504CF" w14:textId="77777777" w:rsidR="0030325E" w:rsidRPr="00EF5447" w:rsidRDefault="0030325E" w:rsidP="00B118FF">
            <w:pPr>
              <w:pStyle w:val="TAC"/>
            </w:pPr>
          </w:p>
        </w:tc>
      </w:tr>
      <w:tr w:rsidR="0030325E" w:rsidRPr="00EF5447" w14:paraId="33E9A78C" w14:textId="77777777" w:rsidTr="00B118FF">
        <w:trPr>
          <w:trHeight w:val="187"/>
          <w:jc w:val="center"/>
        </w:trPr>
        <w:tc>
          <w:tcPr>
            <w:tcW w:w="698" w:type="dxa"/>
            <w:shd w:val="clear" w:color="auto" w:fill="auto"/>
          </w:tcPr>
          <w:p w14:paraId="1A906E17" w14:textId="77777777" w:rsidR="0030325E" w:rsidRPr="00EF5447" w:rsidRDefault="0030325E" w:rsidP="00B118FF">
            <w:pPr>
              <w:pStyle w:val="TAC"/>
            </w:pPr>
            <w:r w:rsidRPr="00EF5447">
              <w:rPr>
                <w:lang w:eastAsia="ja-JP"/>
              </w:rPr>
              <w:t>n77</w:t>
            </w:r>
          </w:p>
        </w:tc>
        <w:tc>
          <w:tcPr>
            <w:tcW w:w="698" w:type="dxa"/>
            <w:shd w:val="clear" w:color="auto" w:fill="auto"/>
          </w:tcPr>
          <w:p w14:paraId="31DC280C" w14:textId="77777777" w:rsidR="0030325E" w:rsidRPr="00EF5447" w:rsidRDefault="0030325E" w:rsidP="00B118FF">
            <w:pPr>
              <w:pStyle w:val="TAC"/>
            </w:pPr>
            <w:r w:rsidRPr="00EF5447">
              <w:rPr>
                <w:lang w:eastAsia="ja-JP"/>
              </w:rPr>
              <w:t>2</w:t>
            </w:r>
          </w:p>
        </w:tc>
        <w:tc>
          <w:tcPr>
            <w:tcW w:w="709" w:type="dxa"/>
          </w:tcPr>
          <w:p w14:paraId="65F916F8" w14:textId="77777777" w:rsidR="0030325E" w:rsidRPr="00EF5447" w:rsidRDefault="0030325E" w:rsidP="00B118FF">
            <w:pPr>
              <w:pStyle w:val="TAC"/>
              <w:rPr>
                <w:lang w:eastAsia="zh-CN"/>
              </w:rPr>
            </w:pPr>
            <w:r w:rsidRPr="00EF5447">
              <w:rPr>
                <w:lang w:eastAsia="ja-JP"/>
              </w:rPr>
              <w:t>15</w:t>
            </w:r>
          </w:p>
        </w:tc>
        <w:tc>
          <w:tcPr>
            <w:tcW w:w="764" w:type="dxa"/>
            <w:shd w:val="clear" w:color="auto" w:fill="auto"/>
          </w:tcPr>
          <w:p w14:paraId="1FF3144B" w14:textId="77777777" w:rsidR="0030325E" w:rsidRPr="00EF5447" w:rsidRDefault="0030325E" w:rsidP="00B118FF">
            <w:pPr>
              <w:pStyle w:val="TAC"/>
              <w:rPr>
                <w:lang w:eastAsia="zh-CN"/>
              </w:rPr>
            </w:pPr>
            <w:r w:rsidRPr="00EF5447">
              <w:t>25</w:t>
            </w:r>
          </w:p>
        </w:tc>
        <w:tc>
          <w:tcPr>
            <w:tcW w:w="764" w:type="dxa"/>
            <w:shd w:val="clear" w:color="auto" w:fill="auto"/>
          </w:tcPr>
          <w:p w14:paraId="4B5E3FD0" w14:textId="77777777" w:rsidR="0030325E" w:rsidRPr="00EF5447" w:rsidRDefault="0030325E" w:rsidP="00B118FF">
            <w:pPr>
              <w:pStyle w:val="TAC"/>
              <w:rPr>
                <w:lang w:eastAsia="zh-CN"/>
              </w:rPr>
            </w:pPr>
            <w:r w:rsidRPr="00EF5447">
              <w:t>50</w:t>
            </w:r>
          </w:p>
        </w:tc>
        <w:tc>
          <w:tcPr>
            <w:tcW w:w="764" w:type="dxa"/>
            <w:shd w:val="clear" w:color="auto" w:fill="auto"/>
          </w:tcPr>
          <w:p w14:paraId="79C2DBBC" w14:textId="77777777" w:rsidR="0030325E" w:rsidRPr="00EF5447" w:rsidRDefault="0030325E" w:rsidP="00B118FF">
            <w:pPr>
              <w:pStyle w:val="TAC"/>
              <w:rPr>
                <w:lang w:eastAsia="zh-CN"/>
              </w:rPr>
            </w:pPr>
            <w:r w:rsidRPr="00EF5447">
              <w:t>75</w:t>
            </w:r>
          </w:p>
        </w:tc>
        <w:tc>
          <w:tcPr>
            <w:tcW w:w="764" w:type="dxa"/>
            <w:shd w:val="clear" w:color="auto" w:fill="auto"/>
          </w:tcPr>
          <w:p w14:paraId="4374BEF2" w14:textId="77777777" w:rsidR="0030325E" w:rsidRPr="00EF5447" w:rsidRDefault="0030325E" w:rsidP="00B118FF">
            <w:pPr>
              <w:pStyle w:val="TAC"/>
            </w:pPr>
            <w:r w:rsidRPr="00EF5447">
              <w:t>100</w:t>
            </w:r>
          </w:p>
        </w:tc>
        <w:tc>
          <w:tcPr>
            <w:tcW w:w="764" w:type="dxa"/>
            <w:shd w:val="clear" w:color="auto" w:fill="auto"/>
            <w:vAlign w:val="center"/>
          </w:tcPr>
          <w:p w14:paraId="70CE294C" w14:textId="77777777" w:rsidR="0030325E" w:rsidRPr="00EF5447" w:rsidRDefault="0030325E" w:rsidP="00B118FF">
            <w:pPr>
              <w:pStyle w:val="TAC"/>
            </w:pPr>
          </w:p>
        </w:tc>
        <w:tc>
          <w:tcPr>
            <w:tcW w:w="764" w:type="dxa"/>
            <w:shd w:val="clear" w:color="auto" w:fill="auto"/>
            <w:vAlign w:val="center"/>
          </w:tcPr>
          <w:p w14:paraId="30132B37" w14:textId="77777777" w:rsidR="0030325E" w:rsidRPr="00EF5447" w:rsidRDefault="0030325E" w:rsidP="00B118FF">
            <w:pPr>
              <w:pStyle w:val="TAC"/>
            </w:pPr>
          </w:p>
        </w:tc>
        <w:tc>
          <w:tcPr>
            <w:tcW w:w="764" w:type="dxa"/>
            <w:shd w:val="clear" w:color="auto" w:fill="auto"/>
            <w:vAlign w:val="center"/>
          </w:tcPr>
          <w:p w14:paraId="6A6DB851" w14:textId="77777777" w:rsidR="0030325E" w:rsidRPr="00EF5447" w:rsidRDefault="0030325E" w:rsidP="00B118FF">
            <w:pPr>
              <w:pStyle w:val="TAC"/>
            </w:pPr>
          </w:p>
        </w:tc>
        <w:tc>
          <w:tcPr>
            <w:tcW w:w="764" w:type="dxa"/>
            <w:shd w:val="clear" w:color="auto" w:fill="auto"/>
            <w:vAlign w:val="center"/>
          </w:tcPr>
          <w:p w14:paraId="0E44E561" w14:textId="77777777" w:rsidR="0030325E" w:rsidRPr="00EF5447" w:rsidRDefault="0030325E" w:rsidP="00B118FF">
            <w:pPr>
              <w:pStyle w:val="TAC"/>
            </w:pPr>
          </w:p>
        </w:tc>
        <w:tc>
          <w:tcPr>
            <w:tcW w:w="764" w:type="dxa"/>
            <w:shd w:val="clear" w:color="auto" w:fill="auto"/>
            <w:vAlign w:val="center"/>
          </w:tcPr>
          <w:p w14:paraId="04206793" w14:textId="77777777" w:rsidR="0030325E" w:rsidRPr="00EF5447" w:rsidRDefault="0030325E" w:rsidP="00B118FF">
            <w:pPr>
              <w:pStyle w:val="TAC"/>
            </w:pPr>
          </w:p>
        </w:tc>
        <w:tc>
          <w:tcPr>
            <w:tcW w:w="764" w:type="dxa"/>
            <w:vAlign w:val="center"/>
          </w:tcPr>
          <w:p w14:paraId="6A3221C1" w14:textId="77777777" w:rsidR="0030325E" w:rsidRPr="00EF5447" w:rsidRDefault="0030325E" w:rsidP="00B118FF">
            <w:pPr>
              <w:pStyle w:val="TAC"/>
            </w:pPr>
          </w:p>
        </w:tc>
        <w:tc>
          <w:tcPr>
            <w:tcW w:w="764" w:type="dxa"/>
            <w:shd w:val="clear" w:color="auto" w:fill="auto"/>
            <w:vAlign w:val="center"/>
          </w:tcPr>
          <w:p w14:paraId="2045E186" w14:textId="77777777" w:rsidR="0030325E" w:rsidRPr="00EF5447" w:rsidRDefault="0030325E" w:rsidP="00B118FF">
            <w:pPr>
              <w:pStyle w:val="TAC"/>
            </w:pPr>
          </w:p>
        </w:tc>
      </w:tr>
      <w:tr w:rsidR="0030325E" w:rsidRPr="00EF5447" w14:paraId="0432695F" w14:textId="77777777" w:rsidTr="00B118FF">
        <w:trPr>
          <w:trHeight w:val="187"/>
          <w:jc w:val="center"/>
        </w:trPr>
        <w:tc>
          <w:tcPr>
            <w:tcW w:w="698" w:type="dxa"/>
            <w:shd w:val="clear" w:color="auto" w:fill="auto"/>
          </w:tcPr>
          <w:p w14:paraId="25CD85D8" w14:textId="77777777" w:rsidR="0030325E" w:rsidRPr="00EF5447" w:rsidRDefault="0030325E" w:rsidP="00B118FF">
            <w:pPr>
              <w:pStyle w:val="TAC"/>
            </w:pPr>
            <w:r w:rsidRPr="00EF5447">
              <w:rPr>
                <w:lang w:eastAsia="ja-JP"/>
              </w:rPr>
              <w:t>n77</w:t>
            </w:r>
          </w:p>
        </w:tc>
        <w:tc>
          <w:tcPr>
            <w:tcW w:w="698" w:type="dxa"/>
            <w:shd w:val="clear" w:color="auto" w:fill="auto"/>
          </w:tcPr>
          <w:p w14:paraId="58947D18" w14:textId="77777777" w:rsidR="0030325E" w:rsidRPr="00EF5447" w:rsidRDefault="0030325E" w:rsidP="00B118FF">
            <w:pPr>
              <w:pStyle w:val="TAC"/>
              <w:rPr>
                <w:lang w:eastAsia="zh-CN"/>
              </w:rPr>
            </w:pPr>
            <w:r w:rsidRPr="00EF5447">
              <w:rPr>
                <w:lang w:eastAsia="ja-JP"/>
              </w:rPr>
              <w:t>3</w:t>
            </w:r>
          </w:p>
        </w:tc>
        <w:tc>
          <w:tcPr>
            <w:tcW w:w="709" w:type="dxa"/>
          </w:tcPr>
          <w:p w14:paraId="538FE273" w14:textId="77777777" w:rsidR="0030325E" w:rsidRPr="00EF5447" w:rsidRDefault="0030325E" w:rsidP="00B118FF">
            <w:pPr>
              <w:pStyle w:val="TAC"/>
              <w:rPr>
                <w:lang w:eastAsia="zh-CN"/>
              </w:rPr>
            </w:pPr>
            <w:r w:rsidRPr="00EF5447">
              <w:rPr>
                <w:lang w:eastAsia="ja-JP"/>
              </w:rPr>
              <w:t>15</w:t>
            </w:r>
          </w:p>
        </w:tc>
        <w:tc>
          <w:tcPr>
            <w:tcW w:w="764" w:type="dxa"/>
            <w:shd w:val="clear" w:color="auto" w:fill="auto"/>
          </w:tcPr>
          <w:p w14:paraId="51EF42B9" w14:textId="77777777" w:rsidR="0030325E" w:rsidRPr="00EF5447" w:rsidRDefault="0030325E" w:rsidP="00B118FF">
            <w:pPr>
              <w:pStyle w:val="TAC"/>
            </w:pPr>
            <w:r w:rsidRPr="00EF5447">
              <w:t>25</w:t>
            </w:r>
          </w:p>
        </w:tc>
        <w:tc>
          <w:tcPr>
            <w:tcW w:w="764" w:type="dxa"/>
            <w:shd w:val="clear" w:color="auto" w:fill="auto"/>
          </w:tcPr>
          <w:p w14:paraId="62DF9117" w14:textId="77777777" w:rsidR="0030325E" w:rsidRPr="00EF5447" w:rsidRDefault="0030325E" w:rsidP="00B118FF">
            <w:pPr>
              <w:pStyle w:val="TAC"/>
              <w:rPr>
                <w:lang w:eastAsia="zh-CN"/>
              </w:rPr>
            </w:pPr>
            <w:r w:rsidRPr="00EF5447">
              <w:t>50</w:t>
            </w:r>
          </w:p>
        </w:tc>
        <w:tc>
          <w:tcPr>
            <w:tcW w:w="764" w:type="dxa"/>
            <w:shd w:val="clear" w:color="auto" w:fill="auto"/>
          </w:tcPr>
          <w:p w14:paraId="35CE100C" w14:textId="77777777" w:rsidR="0030325E" w:rsidRPr="00EF5447" w:rsidRDefault="0030325E" w:rsidP="00B118FF">
            <w:pPr>
              <w:pStyle w:val="TAC"/>
              <w:rPr>
                <w:lang w:eastAsia="zh-CN"/>
              </w:rPr>
            </w:pPr>
            <w:r w:rsidRPr="00EF5447">
              <w:t>75</w:t>
            </w:r>
          </w:p>
        </w:tc>
        <w:tc>
          <w:tcPr>
            <w:tcW w:w="764" w:type="dxa"/>
            <w:shd w:val="clear" w:color="auto" w:fill="auto"/>
          </w:tcPr>
          <w:p w14:paraId="3D4A7D64" w14:textId="77777777" w:rsidR="0030325E" w:rsidRPr="00EF5447" w:rsidRDefault="0030325E" w:rsidP="00B118FF">
            <w:pPr>
              <w:pStyle w:val="TAC"/>
              <w:rPr>
                <w:lang w:eastAsia="zh-CN"/>
              </w:rPr>
            </w:pPr>
            <w:r w:rsidRPr="00EF5447">
              <w:t>100</w:t>
            </w:r>
          </w:p>
        </w:tc>
        <w:tc>
          <w:tcPr>
            <w:tcW w:w="764" w:type="dxa"/>
            <w:shd w:val="clear" w:color="auto" w:fill="auto"/>
            <w:vAlign w:val="center"/>
          </w:tcPr>
          <w:p w14:paraId="6DB947C8" w14:textId="77777777" w:rsidR="0030325E" w:rsidRPr="00EF5447" w:rsidRDefault="0030325E" w:rsidP="00B118FF">
            <w:pPr>
              <w:pStyle w:val="TAC"/>
            </w:pPr>
          </w:p>
        </w:tc>
        <w:tc>
          <w:tcPr>
            <w:tcW w:w="764" w:type="dxa"/>
            <w:shd w:val="clear" w:color="auto" w:fill="auto"/>
            <w:vAlign w:val="center"/>
          </w:tcPr>
          <w:p w14:paraId="7803B76B" w14:textId="77777777" w:rsidR="0030325E" w:rsidRPr="00EF5447" w:rsidRDefault="0030325E" w:rsidP="00B118FF">
            <w:pPr>
              <w:pStyle w:val="TAC"/>
            </w:pPr>
          </w:p>
        </w:tc>
        <w:tc>
          <w:tcPr>
            <w:tcW w:w="764" w:type="dxa"/>
            <w:shd w:val="clear" w:color="auto" w:fill="auto"/>
            <w:vAlign w:val="center"/>
          </w:tcPr>
          <w:p w14:paraId="41A07623" w14:textId="77777777" w:rsidR="0030325E" w:rsidRPr="00EF5447" w:rsidRDefault="0030325E" w:rsidP="00B118FF">
            <w:pPr>
              <w:pStyle w:val="TAC"/>
            </w:pPr>
          </w:p>
        </w:tc>
        <w:tc>
          <w:tcPr>
            <w:tcW w:w="764" w:type="dxa"/>
            <w:shd w:val="clear" w:color="auto" w:fill="auto"/>
            <w:vAlign w:val="center"/>
          </w:tcPr>
          <w:p w14:paraId="43E0F6B4" w14:textId="77777777" w:rsidR="0030325E" w:rsidRPr="00EF5447" w:rsidRDefault="0030325E" w:rsidP="00B118FF">
            <w:pPr>
              <w:pStyle w:val="TAC"/>
            </w:pPr>
          </w:p>
        </w:tc>
        <w:tc>
          <w:tcPr>
            <w:tcW w:w="764" w:type="dxa"/>
            <w:shd w:val="clear" w:color="auto" w:fill="auto"/>
            <w:vAlign w:val="center"/>
          </w:tcPr>
          <w:p w14:paraId="28653700" w14:textId="77777777" w:rsidR="0030325E" w:rsidRPr="00EF5447" w:rsidRDefault="0030325E" w:rsidP="00B118FF">
            <w:pPr>
              <w:pStyle w:val="TAC"/>
            </w:pPr>
          </w:p>
        </w:tc>
        <w:tc>
          <w:tcPr>
            <w:tcW w:w="764" w:type="dxa"/>
            <w:vAlign w:val="center"/>
          </w:tcPr>
          <w:p w14:paraId="4DFBCC26" w14:textId="77777777" w:rsidR="0030325E" w:rsidRPr="00EF5447" w:rsidRDefault="0030325E" w:rsidP="00B118FF">
            <w:pPr>
              <w:pStyle w:val="TAC"/>
            </w:pPr>
          </w:p>
        </w:tc>
        <w:tc>
          <w:tcPr>
            <w:tcW w:w="764" w:type="dxa"/>
            <w:shd w:val="clear" w:color="auto" w:fill="auto"/>
            <w:vAlign w:val="center"/>
          </w:tcPr>
          <w:p w14:paraId="4FD39CC7" w14:textId="77777777" w:rsidR="0030325E" w:rsidRPr="00EF5447" w:rsidRDefault="0030325E" w:rsidP="00B118FF">
            <w:pPr>
              <w:pStyle w:val="TAC"/>
            </w:pPr>
          </w:p>
        </w:tc>
      </w:tr>
      <w:tr w:rsidR="0030325E" w:rsidRPr="00EF5447" w14:paraId="586FA629" w14:textId="77777777" w:rsidTr="00B118FF">
        <w:trPr>
          <w:trHeight w:val="187"/>
          <w:jc w:val="center"/>
        </w:trPr>
        <w:tc>
          <w:tcPr>
            <w:tcW w:w="698" w:type="dxa"/>
            <w:shd w:val="clear" w:color="auto" w:fill="auto"/>
          </w:tcPr>
          <w:p w14:paraId="1D010448" w14:textId="77777777" w:rsidR="0030325E" w:rsidRPr="00EF5447" w:rsidRDefault="0030325E" w:rsidP="00B118FF">
            <w:pPr>
              <w:pStyle w:val="TAC"/>
            </w:pPr>
            <w:r w:rsidRPr="00EF5447">
              <w:rPr>
                <w:lang w:eastAsia="ja-JP"/>
              </w:rPr>
              <w:t>n78</w:t>
            </w:r>
          </w:p>
        </w:tc>
        <w:tc>
          <w:tcPr>
            <w:tcW w:w="698" w:type="dxa"/>
            <w:shd w:val="clear" w:color="auto" w:fill="auto"/>
          </w:tcPr>
          <w:p w14:paraId="4B0DFC6C" w14:textId="77777777" w:rsidR="0030325E" w:rsidRPr="00EF5447" w:rsidRDefault="0030325E" w:rsidP="00B118FF">
            <w:pPr>
              <w:pStyle w:val="TAC"/>
              <w:rPr>
                <w:lang w:eastAsia="zh-CN"/>
              </w:rPr>
            </w:pPr>
            <w:r w:rsidRPr="00EF5447">
              <w:rPr>
                <w:lang w:eastAsia="ja-JP"/>
              </w:rPr>
              <w:t>3</w:t>
            </w:r>
          </w:p>
        </w:tc>
        <w:tc>
          <w:tcPr>
            <w:tcW w:w="709" w:type="dxa"/>
          </w:tcPr>
          <w:p w14:paraId="729992E6" w14:textId="77777777" w:rsidR="0030325E" w:rsidRPr="00EF5447" w:rsidRDefault="0030325E" w:rsidP="00B118FF">
            <w:pPr>
              <w:pStyle w:val="TAC"/>
              <w:rPr>
                <w:lang w:eastAsia="zh-CN"/>
              </w:rPr>
            </w:pPr>
            <w:r w:rsidRPr="00EF5447">
              <w:rPr>
                <w:lang w:eastAsia="ja-JP"/>
              </w:rPr>
              <w:t>15</w:t>
            </w:r>
          </w:p>
        </w:tc>
        <w:tc>
          <w:tcPr>
            <w:tcW w:w="764" w:type="dxa"/>
            <w:shd w:val="clear" w:color="auto" w:fill="auto"/>
          </w:tcPr>
          <w:p w14:paraId="08A56F54" w14:textId="77777777" w:rsidR="0030325E" w:rsidRPr="00EF5447" w:rsidRDefault="0030325E" w:rsidP="00B118FF">
            <w:pPr>
              <w:pStyle w:val="TAC"/>
            </w:pPr>
            <w:r w:rsidRPr="00EF5447">
              <w:t>25</w:t>
            </w:r>
          </w:p>
        </w:tc>
        <w:tc>
          <w:tcPr>
            <w:tcW w:w="764" w:type="dxa"/>
            <w:shd w:val="clear" w:color="auto" w:fill="auto"/>
          </w:tcPr>
          <w:p w14:paraId="4DACA109" w14:textId="77777777" w:rsidR="0030325E" w:rsidRPr="00EF5447" w:rsidRDefault="0030325E" w:rsidP="00B118FF">
            <w:pPr>
              <w:pStyle w:val="TAC"/>
              <w:rPr>
                <w:lang w:eastAsia="zh-CN"/>
              </w:rPr>
            </w:pPr>
            <w:r w:rsidRPr="00EF5447">
              <w:t>50</w:t>
            </w:r>
          </w:p>
        </w:tc>
        <w:tc>
          <w:tcPr>
            <w:tcW w:w="764" w:type="dxa"/>
            <w:shd w:val="clear" w:color="auto" w:fill="auto"/>
          </w:tcPr>
          <w:p w14:paraId="72AAC6F5" w14:textId="77777777" w:rsidR="0030325E" w:rsidRPr="00EF5447" w:rsidRDefault="0030325E" w:rsidP="00B118FF">
            <w:pPr>
              <w:pStyle w:val="TAC"/>
              <w:rPr>
                <w:lang w:eastAsia="zh-CN"/>
              </w:rPr>
            </w:pPr>
            <w:r w:rsidRPr="00EF5447">
              <w:t>75</w:t>
            </w:r>
          </w:p>
        </w:tc>
        <w:tc>
          <w:tcPr>
            <w:tcW w:w="764" w:type="dxa"/>
            <w:shd w:val="clear" w:color="auto" w:fill="auto"/>
          </w:tcPr>
          <w:p w14:paraId="1C9FAC67" w14:textId="77777777" w:rsidR="0030325E" w:rsidRPr="00EF5447" w:rsidRDefault="0030325E" w:rsidP="00B118FF">
            <w:pPr>
              <w:pStyle w:val="TAC"/>
              <w:rPr>
                <w:lang w:eastAsia="zh-CN"/>
              </w:rPr>
            </w:pPr>
            <w:r w:rsidRPr="00EF5447">
              <w:t>100</w:t>
            </w:r>
          </w:p>
        </w:tc>
        <w:tc>
          <w:tcPr>
            <w:tcW w:w="764" w:type="dxa"/>
            <w:shd w:val="clear" w:color="auto" w:fill="auto"/>
            <w:vAlign w:val="center"/>
          </w:tcPr>
          <w:p w14:paraId="34A5A796" w14:textId="77777777" w:rsidR="0030325E" w:rsidRPr="00EF5447" w:rsidRDefault="0030325E" w:rsidP="00B118FF">
            <w:pPr>
              <w:pStyle w:val="TAC"/>
            </w:pPr>
          </w:p>
        </w:tc>
        <w:tc>
          <w:tcPr>
            <w:tcW w:w="764" w:type="dxa"/>
            <w:shd w:val="clear" w:color="auto" w:fill="auto"/>
            <w:vAlign w:val="center"/>
          </w:tcPr>
          <w:p w14:paraId="521AF9DC" w14:textId="77777777" w:rsidR="0030325E" w:rsidRPr="00EF5447" w:rsidRDefault="0030325E" w:rsidP="00B118FF">
            <w:pPr>
              <w:pStyle w:val="TAC"/>
            </w:pPr>
          </w:p>
        </w:tc>
        <w:tc>
          <w:tcPr>
            <w:tcW w:w="764" w:type="dxa"/>
            <w:shd w:val="clear" w:color="auto" w:fill="auto"/>
            <w:vAlign w:val="center"/>
          </w:tcPr>
          <w:p w14:paraId="6FF05AFD" w14:textId="77777777" w:rsidR="0030325E" w:rsidRPr="00EF5447" w:rsidRDefault="0030325E" w:rsidP="00B118FF">
            <w:pPr>
              <w:pStyle w:val="TAC"/>
            </w:pPr>
          </w:p>
        </w:tc>
        <w:tc>
          <w:tcPr>
            <w:tcW w:w="764" w:type="dxa"/>
            <w:shd w:val="clear" w:color="auto" w:fill="auto"/>
            <w:vAlign w:val="center"/>
          </w:tcPr>
          <w:p w14:paraId="72DF9597" w14:textId="77777777" w:rsidR="0030325E" w:rsidRPr="00EF5447" w:rsidRDefault="0030325E" w:rsidP="00B118FF">
            <w:pPr>
              <w:pStyle w:val="TAC"/>
            </w:pPr>
          </w:p>
        </w:tc>
        <w:tc>
          <w:tcPr>
            <w:tcW w:w="764" w:type="dxa"/>
            <w:shd w:val="clear" w:color="auto" w:fill="auto"/>
            <w:vAlign w:val="center"/>
          </w:tcPr>
          <w:p w14:paraId="067AC176" w14:textId="77777777" w:rsidR="0030325E" w:rsidRPr="00EF5447" w:rsidRDefault="0030325E" w:rsidP="00B118FF">
            <w:pPr>
              <w:pStyle w:val="TAC"/>
            </w:pPr>
          </w:p>
        </w:tc>
        <w:tc>
          <w:tcPr>
            <w:tcW w:w="764" w:type="dxa"/>
            <w:vAlign w:val="center"/>
          </w:tcPr>
          <w:p w14:paraId="2E5C8C3B" w14:textId="77777777" w:rsidR="0030325E" w:rsidRPr="00EF5447" w:rsidRDefault="0030325E" w:rsidP="00B118FF">
            <w:pPr>
              <w:pStyle w:val="TAC"/>
            </w:pPr>
          </w:p>
        </w:tc>
        <w:tc>
          <w:tcPr>
            <w:tcW w:w="764" w:type="dxa"/>
            <w:shd w:val="clear" w:color="auto" w:fill="auto"/>
            <w:vAlign w:val="center"/>
          </w:tcPr>
          <w:p w14:paraId="2F7C8E66" w14:textId="77777777" w:rsidR="0030325E" w:rsidRPr="00EF5447" w:rsidRDefault="0030325E" w:rsidP="00B118FF">
            <w:pPr>
              <w:pStyle w:val="TAC"/>
            </w:pPr>
          </w:p>
        </w:tc>
      </w:tr>
      <w:tr w:rsidR="0030325E" w:rsidRPr="00EF5447" w14:paraId="487D8993" w14:textId="77777777" w:rsidTr="00B118FF">
        <w:trPr>
          <w:trHeight w:val="187"/>
          <w:jc w:val="center"/>
        </w:trPr>
        <w:tc>
          <w:tcPr>
            <w:tcW w:w="698" w:type="dxa"/>
            <w:shd w:val="clear" w:color="auto" w:fill="auto"/>
          </w:tcPr>
          <w:p w14:paraId="4E465B32" w14:textId="77777777" w:rsidR="0030325E" w:rsidRPr="00EF5447" w:rsidRDefault="0030325E" w:rsidP="00B118FF">
            <w:pPr>
              <w:pStyle w:val="TAC"/>
              <w:rPr>
                <w:lang w:eastAsia="zh-CN"/>
              </w:rPr>
            </w:pPr>
            <w:r w:rsidRPr="00EF5447">
              <w:t>n7</w:t>
            </w:r>
            <w:r w:rsidRPr="00EF5447">
              <w:rPr>
                <w:lang w:eastAsia="zh-CN"/>
              </w:rPr>
              <w:t>7</w:t>
            </w:r>
          </w:p>
        </w:tc>
        <w:tc>
          <w:tcPr>
            <w:tcW w:w="698" w:type="dxa"/>
            <w:shd w:val="clear" w:color="auto" w:fill="auto"/>
          </w:tcPr>
          <w:p w14:paraId="7C256101" w14:textId="77777777" w:rsidR="0030325E" w:rsidRPr="00EF5447" w:rsidRDefault="0030325E" w:rsidP="00B118FF">
            <w:pPr>
              <w:pStyle w:val="TAC"/>
              <w:rPr>
                <w:lang w:eastAsia="zh-CN"/>
              </w:rPr>
            </w:pPr>
            <w:r w:rsidRPr="00EF5447">
              <w:rPr>
                <w:lang w:eastAsia="zh-CN"/>
              </w:rPr>
              <w:t>7</w:t>
            </w:r>
          </w:p>
        </w:tc>
        <w:tc>
          <w:tcPr>
            <w:tcW w:w="709" w:type="dxa"/>
          </w:tcPr>
          <w:p w14:paraId="41076D62" w14:textId="77777777" w:rsidR="0030325E" w:rsidRPr="00EF5447" w:rsidRDefault="0030325E" w:rsidP="00B118FF">
            <w:pPr>
              <w:pStyle w:val="TAC"/>
              <w:rPr>
                <w:lang w:eastAsia="zh-CN"/>
              </w:rPr>
            </w:pPr>
            <w:r w:rsidRPr="00EF5447">
              <w:rPr>
                <w:lang w:eastAsia="zh-CN"/>
              </w:rPr>
              <w:t>15</w:t>
            </w:r>
          </w:p>
        </w:tc>
        <w:tc>
          <w:tcPr>
            <w:tcW w:w="764" w:type="dxa"/>
            <w:shd w:val="clear" w:color="auto" w:fill="auto"/>
          </w:tcPr>
          <w:p w14:paraId="54FC128E" w14:textId="77777777" w:rsidR="0030325E" w:rsidRPr="00EF5447" w:rsidRDefault="0030325E" w:rsidP="00B118FF">
            <w:pPr>
              <w:pStyle w:val="TAC"/>
            </w:pPr>
            <w:r w:rsidRPr="00EF5447">
              <w:t>12</w:t>
            </w:r>
          </w:p>
        </w:tc>
        <w:tc>
          <w:tcPr>
            <w:tcW w:w="764" w:type="dxa"/>
            <w:shd w:val="clear" w:color="auto" w:fill="auto"/>
          </w:tcPr>
          <w:p w14:paraId="6560B623" w14:textId="77777777" w:rsidR="0030325E" w:rsidRPr="00EF5447" w:rsidDel="000B33EE" w:rsidRDefault="0030325E" w:rsidP="00B118FF">
            <w:pPr>
              <w:pStyle w:val="TAC"/>
              <w:rPr>
                <w:lang w:eastAsia="zh-CN"/>
              </w:rPr>
            </w:pPr>
            <w:r w:rsidRPr="00EF5447">
              <w:rPr>
                <w:lang w:eastAsia="zh-CN"/>
              </w:rPr>
              <w:t>25</w:t>
            </w:r>
          </w:p>
        </w:tc>
        <w:tc>
          <w:tcPr>
            <w:tcW w:w="764" w:type="dxa"/>
            <w:shd w:val="clear" w:color="auto" w:fill="auto"/>
          </w:tcPr>
          <w:p w14:paraId="4A3853C7" w14:textId="77777777" w:rsidR="0030325E" w:rsidRPr="00EF5447" w:rsidRDefault="0030325E" w:rsidP="00B118FF">
            <w:pPr>
              <w:pStyle w:val="TAC"/>
              <w:rPr>
                <w:lang w:eastAsia="zh-CN"/>
              </w:rPr>
            </w:pPr>
            <w:r w:rsidRPr="00EF5447">
              <w:rPr>
                <w:lang w:eastAsia="zh-CN"/>
              </w:rPr>
              <w:t>36</w:t>
            </w:r>
          </w:p>
        </w:tc>
        <w:tc>
          <w:tcPr>
            <w:tcW w:w="764" w:type="dxa"/>
            <w:shd w:val="clear" w:color="auto" w:fill="auto"/>
          </w:tcPr>
          <w:p w14:paraId="6DF2C4D1" w14:textId="77777777" w:rsidR="0030325E" w:rsidRPr="00EF5447" w:rsidDel="000B33EE" w:rsidRDefault="0030325E" w:rsidP="00B118FF">
            <w:pPr>
              <w:pStyle w:val="TAC"/>
              <w:rPr>
                <w:lang w:eastAsia="zh-CN"/>
              </w:rPr>
            </w:pPr>
            <w:r w:rsidRPr="00EF5447">
              <w:rPr>
                <w:lang w:eastAsia="zh-CN"/>
              </w:rPr>
              <w:t>50</w:t>
            </w:r>
          </w:p>
        </w:tc>
        <w:tc>
          <w:tcPr>
            <w:tcW w:w="764" w:type="dxa"/>
            <w:shd w:val="clear" w:color="auto" w:fill="auto"/>
            <w:vAlign w:val="center"/>
          </w:tcPr>
          <w:p w14:paraId="157589BA" w14:textId="77777777" w:rsidR="0030325E" w:rsidRPr="00EF5447" w:rsidRDefault="0030325E" w:rsidP="00B118FF">
            <w:pPr>
              <w:pStyle w:val="TAC"/>
            </w:pPr>
          </w:p>
        </w:tc>
        <w:tc>
          <w:tcPr>
            <w:tcW w:w="764" w:type="dxa"/>
            <w:shd w:val="clear" w:color="auto" w:fill="auto"/>
            <w:vAlign w:val="center"/>
          </w:tcPr>
          <w:p w14:paraId="59316B87" w14:textId="77777777" w:rsidR="0030325E" w:rsidRPr="00EF5447" w:rsidRDefault="0030325E" w:rsidP="00B118FF">
            <w:pPr>
              <w:pStyle w:val="TAC"/>
            </w:pPr>
          </w:p>
        </w:tc>
        <w:tc>
          <w:tcPr>
            <w:tcW w:w="764" w:type="dxa"/>
            <w:shd w:val="clear" w:color="auto" w:fill="auto"/>
            <w:vAlign w:val="center"/>
          </w:tcPr>
          <w:p w14:paraId="57F6F468" w14:textId="77777777" w:rsidR="0030325E" w:rsidRPr="00EF5447" w:rsidRDefault="0030325E" w:rsidP="00B118FF">
            <w:pPr>
              <w:pStyle w:val="TAC"/>
            </w:pPr>
          </w:p>
        </w:tc>
        <w:tc>
          <w:tcPr>
            <w:tcW w:w="764" w:type="dxa"/>
            <w:shd w:val="clear" w:color="auto" w:fill="auto"/>
            <w:vAlign w:val="center"/>
          </w:tcPr>
          <w:p w14:paraId="380B15DE" w14:textId="77777777" w:rsidR="0030325E" w:rsidRPr="00EF5447" w:rsidRDefault="0030325E" w:rsidP="00B118FF">
            <w:pPr>
              <w:pStyle w:val="TAC"/>
            </w:pPr>
          </w:p>
        </w:tc>
        <w:tc>
          <w:tcPr>
            <w:tcW w:w="764" w:type="dxa"/>
            <w:shd w:val="clear" w:color="auto" w:fill="auto"/>
            <w:vAlign w:val="center"/>
          </w:tcPr>
          <w:p w14:paraId="1C52C88E" w14:textId="77777777" w:rsidR="0030325E" w:rsidRPr="00EF5447" w:rsidRDefault="0030325E" w:rsidP="00B118FF">
            <w:pPr>
              <w:pStyle w:val="TAC"/>
            </w:pPr>
          </w:p>
        </w:tc>
        <w:tc>
          <w:tcPr>
            <w:tcW w:w="764" w:type="dxa"/>
            <w:vAlign w:val="center"/>
          </w:tcPr>
          <w:p w14:paraId="2EE4C06F" w14:textId="77777777" w:rsidR="0030325E" w:rsidRPr="00EF5447" w:rsidRDefault="0030325E" w:rsidP="00B118FF">
            <w:pPr>
              <w:pStyle w:val="TAC"/>
            </w:pPr>
          </w:p>
        </w:tc>
        <w:tc>
          <w:tcPr>
            <w:tcW w:w="764" w:type="dxa"/>
            <w:shd w:val="clear" w:color="auto" w:fill="auto"/>
            <w:vAlign w:val="center"/>
          </w:tcPr>
          <w:p w14:paraId="18B73BCB" w14:textId="77777777" w:rsidR="0030325E" w:rsidRPr="00EF5447" w:rsidRDefault="0030325E" w:rsidP="00B118FF">
            <w:pPr>
              <w:pStyle w:val="TAC"/>
            </w:pPr>
          </w:p>
        </w:tc>
      </w:tr>
      <w:tr w:rsidR="0030325E" w:rsidRPr="00EF5447" w14:paraId="71AD6D18" w14:textId="77777777" w:rsidTr="00B118FF">
        <w:trPr>
          <w:trHeight w:val="187"/>
          <w:jc w:val="center"/>
        </w:trPr>
        <w:tc>
          <w:tcPr>
            <w:tcW w:w="698" w:type="dxa"/>
            <w:shd w:val="clear" w:color="auto" w:fill="auto"/>
            <w:vAlign w:val="center"/>
          </w:tcPr>
          <w:p w14:paraId="1313BA66" w14:textId="77777777" w:rsidR="0030325E" w:rsidRPr="00EF5447" w:rsidRDefault="0030325E" w:rsidP="00B118FF">
            <w:pPr>
              <w:pStyle w:val="TAC"/>
            </w:pPr>
            <w:r w:rsidRPr="00EF5447">
              <w:rPr>
                <w:lang w:eastAsia="ja-JP"/>
              </w:rPr>
              <w:t>n77</w:t>
            </w:r>
          </w:p>
        </w:tc>
        <w:tc>
          <w:tcPr>
            <w:tcW w:w="698" w:type="dxa"/>
            <w:shd w:val="clear" w:color="auto" w:fill="auto"/>
            <w:vAlign w:val="center"/>
          </w:tcPr>
          <w:p w14:paraId="76E2A767" w14:textId="77777777" w:rsidR="0030325E" w:rsidRPr="00EF5447" w:rsidRDefault="0030325E" w:rsidP="00B118FF">
            <w:pPr>
              <w:pStyle w:val="TAC"/>
              <w:rPr>
                <w:lang w:eastAsia="zh-CN"/>
              </w:rPr>
            </w:pPr>
            <w:r>
              <w:rPr>
                <w:lang w:eastAsia="ja-JP"/>
              </w:rPr>
              <w:t>12</w:t>
            </w:r>
          </w:p>
        </w:tc>
        <w:tc>
          <w:tcPr>
            <w:tcW w:w="709" w:type="dxa"/>
            <w:vAlign w:val="center"/>
          </w:tcPr>
          <w:p w14:paraId="703D1E24" w14:textId="77777777" w:rsidR="0030325E" w:rsidRPr="00EF5447" w:rsidRDefault="0030325E" w:rsidP="00B118FF">
            <w:pPr>
              <w:pStyle w:val="TAC"/>
              <w:rPr>
                <w:lang w:eastAsia="zh-CN"/>
              </w:rPr>
            </w:pPr>
            <w:r w:rsidRPr="00EF5447">
              <w:rPr>
                <w:lang w:eastAsia="ja-JP"/>
              </w:rPr>
              <w:t>15</w:t>
            </w:r>
          </w:p>
        </w:tc>
        <w:tc>
          <w:tcPr>
            <w:tcW w:w="764" w:type="dxa"/>
            <w:shd w:val="clear" w:color="auto" w:fill="auto"/>
            <w:vAlign w:val="center"/>
          </w:tcPr>
          <w:p w14:paraId="73BA3181" w14:textId="77777777" w:rsidR="0030325E" w:rsidRPr="00EF5447" w:rsidRDefault="0030325E" w:rsidP="00B118FF">
            <w:pPr>
              <w:pStyle w:val="TAC"/>
            </w:pPr>
            <w:r w:rsidRPr="00EF5447">
              <w:rPr>
                <w:rFonts w:cs="Arial"/>
              </w:rPr>
              <w:t>25</w:t>
            </w:r>
          </w:p>
        </w:tc>
        <w:tc>
          <w:tcPr>
            <w:tcW w:w="764" w:type="dxa"/>
            <w:shd w:val="clear" w:color="auto" w:fill="auto"/>
            <w:vAlign w:val="center"/>
          </w:tcPr>
          <w:p w14:paraId="490A0764" w14:textId="77777777" w:rsidR="0030325E" w:rsidRPr="00EF5447" w:rsidRDefault="0030325E" w:rsidP="00B118FF">
            <w:pPr>
              <w:pStyle w:val="TAC"/>
              <w:rPr>
                <w:lang w:eastAsia="zh-CN"/>
              </w:rPr>
            </w:pPr>
            <w:r w:rsidRPr="00EF5447">
              <w:rPr>
                <w:rFonts w:cs="Arial"/>
              </w:rPr>
              <w:t>50</w:t>
            </w:r>
          </w:p>
        </w:tc>
        <w:tc>
          <w:tcPr>
            <w:tcW w:w="764" w:type="dxa"/>
            <w:shd w:val="clear" w:color="auto" w:fill="auto"/>
          </w:tcPr>
          <w:p w14:paraId="20CA65F7" w14:textId="77777777" w:rsidR="0030325E" w:rsidRPr="00EF5447" w:rsidRDefault="0030325E" w:rsidP="00B118FF">
            <w:pPr>
              <w:pStyle w:val="TAC"/>
              <w:rPr>
                <w:lang w:eastAsia="zh-CN"/>
              </w:rPr>
            </w:pPr>
          </w:p>
        </w:tc>
        <w:tc>
          <w:tcPr>
            <w:tcW w:w="764" w:type="dxa"/>
            <w:shd w:val="clear" w:color="auto" w:fill="auto"/>
          </w:tcPr>
          <w:p w14:paraId="0FB67805" w14:textId="77777777" w:rsidR="0030325E" w:rsidRPr="00EF5447" w:rsidRDefault="0030325E" w:rsidP="00B118FF">
            <w:pPr>
              <w:pStyle w:val="TAC"/>
              <w:rPr>
                <w:lang w:eastAsia="zh-CN"/>
              </w:rPr>
            </w:pPr>
          </w:p>
        </w:tc>
        <w:tc>
          <w:tcPr>
            <w:tcW w:w="764" w:type="dxa"/>
            <w:shd w:val="clear" w:color="auto" w:fill="auto"/>
            <w:vAlign w:val="center"/>
          </w:tcPr>
          <w:p w14:paraId="66270FA3" w14:textId="77777777" w:rsidR="0030325E" w:rsidRPr="00EF5447" w:rsidRDefault="0030325E" w:rsidP="00B118FF">
            <w:pPr>
              <w:pStyle w:val="TAC"/>
            </w:pPr>
          </w:p>
        </w:tc>
        <w:tc>
          <w:tcPr>
            <w:tcW w:w="764" w:type="dxa"/>
            <w:shd w:val="clear" w:color="auto" w:fill="auto"/>
            <w:vAlign w:val="center"/>
          </w:tcPr>
          <w:p w14:paraId="038FC66C" w14:textId="77777777" w:rsidR="0030325E" w:rsidRPr="00EF5447" w:rsidRDefault="0030325E" w:rsidP="00B118FF">
            <w:pPr>
              <w:pStyle w:val="TAC"/>
            </w:pPr>
          </w:p>
        </w:tc>
        <w:tc>
          <w:tcPr>
            <w:tcW w:w="764" w:type="dxa"/>
            <w:shd w:val="clear" w:color="auto" w:fill="auto"/>
            <w:vAlign w:val="center"/>
          </w:tcPr>
          <w:p w14:paraId="3DBBC76B" w14:textId="77777777" w:rsidR="0030325E" w:rsidRPr="00EF5447" w:rsidRDefault="0030325E" w:rsidP="00B118FF">
            <w:pPr>
              <w:pStyle w:val="TAC"/>
            </w:pPr>
          </w:p>
        </w:tc>
        <w:tc>
          <w:tcPr>
            <w:tcW w:w="764" w:type="dxa"/>
            <w:shd w:val="clear" w:color="auto" w:fill="auto"/>
            <w:vAlign w:val="center"/>
          </w:tcPr>
          <w:p w14:paraId="67DE37D3" w14:textId="77777777" w:rsidR="0030325E" w:rsidRPr="00EF5447" w:rsidRDefault="0030325E" w:rsidP="00B118FF">
            <w:pPr>
              <w:pStyle w:val="TAC"/>
            </w:pPr>
          </w:p>
        </w:tc>
        <w:tc>
          <w:tcPr>
            <w:tcW w:w="764" w:type="dxa"/>
            <w:shd w:val="clear" w:color="auto" w:fill="auto"/>
            <w:vAlign w:val="center"/>
          </w:tcPr>
          <w:p w14:paraId="53107F54" w14:textId="77777777" w:rsidR="0030325E" w:rsidRPr="00EF5447" w:rsidRDefault="0030325E" w:rsidP="00B118FF">
            <w:pPr>
              <w:pStyle w:val="TAC"/>
            </w:pPr>
          </w:p>
        </w:tc>
        <w:tc>
          <w:tcPr>
            <w:tcW w:w="764" w:type="dxa"/>
            <w:vAlign w:val="center"/>
          </w:tcPr>
          <w:p w14:paraId="3AF1A603" w14:textId="77777777" w:rsidR="0030325E" w:rsidRPr="00EF5447" w:rsidRDefault="0030325E" w:rsidP="00B118FF">
            <w:pPr>
              <w:pStyle w:val="TAC"/>
            </w:pPr>
          </w:p>
        </w:tc>
        <w:tc>
          <w:tcPr>
            <w:tcW w:w="764" w:type="dxa"/>
            <w:shd w:val="clear" w:color="auto" w:fill="auto"/>
            <w:vAlign w:val="center"/>
          </w:tcPr>
          <w:p w14:paraId="637A9B87" w14:textId="77777777" w:rsidR="0030325E" w:rsidRPr="00EF5447" w:rsidRDefault="0030325E" w:rsidP="00B118FF">
            <w:pPr>
              <w:pStyle w:val="TAC"/>
            </w:pPr>
          </w:p>
        </w:tc>
      </w:tr>
      <w:tr w:rsidR="0030325E" w:rsidRPr="00EF5447" w14:paraId="12D904FB" w14:textId="77777777" w:rsidTr="00B118FF">
        <w:trPr>
          <w:trHeight w:val="187"/>
          <w:jc w:val="center"/>
        </w:trPr>
        <w:tc>
          <w:tcPr>
            <w:tcW w:w="698" w:type="dxa"/>
            <w:shd w:val="clear" w:color="auto" w:fill="auto"/>
          </w:tcPr>
          <w:p w14:paraId="253F36DE" w14:textId="77777777" w:rsidR="0030325E" w:rsidRPr="00EF5447" w:rsidRDefault="0030325E" w:rsidP="00B118FF">
            <w:pPr>
              <w:pStyle w:val="TAC"/>
            </w:pPr>
            <w:r w:rsidRPr="00EF5447">
              <w:rPr>
                <w:lang w:eastAsia="zh-CN"/>
              </w:rPr>
              <w:t>n77</w:t>
            </w:r>
          </w:p>
        </w:tc>
        <w:tc>
          <w:tcPr>
            <w:tcW w:w="698" w:type="dxa"/>
            <w:shd w:val="clear" w:color="auto" w:fill="auto"/>
          </w:tcPr>
          <w:p w14:paraId="0528B3F3" w14:textId="77777777" w:rsidR="0030325E" w:rsidRPr="00EF5447" w:rsidRDefault="0030325E" w:rsidP="00B118FF">
            <w:pPr>
              <w:pStyle w:val="TAC"/>
              <w:rPr>
                <w:lang w:eastAsia="zh-CN"/>
              </w:rPr>
            </w:pPr>
            <w:r w:rsidRPr="00EF5447">
              <w:rPr>
                <w:lang w:eastAsia="zh-CN"/>
              </w:rPr>
              <w:t>13</w:t>
            </w:r>
          </w:p>
        </w:tc>
        <w:tc>
          <w:tcPr>
            <w:tcW w:w="709" w:type="dxa"/>
          </w:tcPr>
          <w:p w14:paraId="058C27D4" w14:textId="77777777" w:rsidR="0030325E" w:rsidRPr="00EF5447" w:rsidRDefault="0030325E" w:rsidP="00B118FF">
            <w:pPr>
              <w:pStyle w:val="TAC"/>
              <w:rPr>
                <w:lang w:eastAsia="zh-CN"/>
              </w:rPr>
            </w:pPr>
            <w:r w:rsidRPr="00EF5447">
              <w:rPr>
                <w:lang w:eastAsia="zh-CN"/>
              </w:rPr>
              <w:t>15</w:t>
            </w:r>
          </w:p>
        </w:tc>
        <w:tc>
          <w:tcPr>
            <w:tcW w:w="764" w:type="dxa"/>
            <w:shd w:val="clear" w:color="auto" w:fill="auto"/>
          </w:tcPr>
          <w:p w14:paraId="6CE0AC7B" w14:textId="77777777" w:rsidR="0030325E" w:rsidRPr="00EF5447" w:rsidRDefault="0030325E" w:rsidP="00B118FF">
            <w:pPr>
              <w:pStyle w:val="TAC"/>
            </w:pPr>
            <w:r w:rsidRPr="00EF5447">
              <w:t>25</w:t>
            </w:r>
          </w:p>
        </w:tc>
        <w:tc>
          <w:tcPr>
            <w:tcW w:w="764" w:type="dxa"/>
            <w:shd w:val="clear" w:color="auto" w:fill="auto"/>
          </w:tcPr>
          <w:p w14:paraId="0245DAEE" w14:textId="77777777" w:rsidR="0030325E" w:rsidRPr="00EF5447" w:rsidRDefault="0030325E" w:rsidP="00B118FF">
            <w:pPr>
              <w:pStyle w:val="TAC"/>
              <w:rPr>
                <w:lang w:eastAsia="zh-CN"/>
              </w:rPr>
            </w:pPr>
            <w:r w:rsidRPr="00EF5447">
              <w:t>50</w:t>
            </w:r>
          </w:p>
        </w:tc>
        <w:tc>
          <w:tcPr>
            <w:tcW w:w="764" w:type="dxa"/>
            <w:shd w:val="clear" w:color="auto" w:fill="auto"/>
          </w:tcPr>
          <w:p w14:paraId="4CEC93D5" w14:textId="77777777" w:rsidR="0030325E" w:rsidRPr="00EF5447" w:rsidRDefault="0030325E" w:rsidP="00B118FF">
            <w:pPr>
              <w:pStyle w:val="TAC"/>
              <w:rPr>
                <w:lang w:eastAsia="zh-CN"/>
              </w:rPr>
            </w:pPr>
          </w:p>
        </w:tc>
        <w:tc>
          <w:tcPr>
            <w:tcW w:w="764" w:type="dxa"/>
            <w:shd w:val="clear" w:color="auto" w:fill="auto"/>
          </w:tcPr>
          <w:p w14:paraId="2AF03523" w14:textId="77777777" w:rsidR="0030325E" w:rsidRPr="00EF5447" w:rsidRDefault="0030325E" w:rsidP="00B118FF">
            <w:pPr>
              <w:pStyle w:val="TAC"/>
              <w:rPr>
                <w:lang w:eastAsia="zh-CN"/>
              </w:rPr>
            </w:pPr>
          </w:p>
        </w:tc>
        <w:tc>
          <w:tcPr>
            <w:tcW w:w="764" w:type="dxa"/>
            <w:shd w:val="clear" w:color="auto" w:fill="auto"/>
            <w:vAlign w:val="center"/>
          </w:tcPr>
          <w:p w14:paraId="5C3359A1" w14:textId="77777777" w:rsidR="0030325E" w:rsidRPr="00EF5447" w:rsidRDefault="0030325E" w:rsidP="00B118FF">
            <w:pPr>
              <w:pStyle w:val="TAC"/>
            </w:pPr>
          </w:p>
        </w:tc>
        <w:tc>
          <w:tcPr>
            <w:tcW w:w="764" w:type="dxa"/>
            <w:shd w:val="clear" w:color="auto" w:fill="auto"/>
            <w:vAlign w:val="center"/>
          </w:tcPr>
          <w:p w14:paraId="39024E21" w14:textId="77777777" w:rsidR="0030325E" w:rsidRPr="00EF5447" w:rsidRDefault="0030325E" w:rsidP="00B118FF">
            <w:pPr>
              <w:pStyle w:val="TAC"/>
            </w:pPr>
          </w:p>
        </w:tc>
        <w:tc>
          <w:tcPr>
            <w:tcW w:w="764" w:type="dxa"/>
            <w:shd w:val="clear" w:color="auto" w:fill="auto"/>
            <w:vAlign w:val="center"/>
          </w:tcPr>
          <w:p w14:paraId="287C1D42" w14:textId="77777777" w:rsidR="0030325E" w:rsidRPr="00EF5447" w:rsidRDefault="0030325E" w:rsidP="00B118FF">
            <w:pPr>
              <w:pStyle w:val="TAC"/>
            </w:pPr>
          </w:p>
        </w:tc>
        <w:tc>
          <w:tcPr>
            <w:tcW w:w="764" w:type="dxa"/>
            <w:shd w:val="clear" w:color="auto" w:fill="auto"/>
            <w:vAlign w:val="center"/>
          </w:tcPr>
          <w:p w14:paraId="3C7B3B94" w14:textId="77777777" w:rsidR="0030325E" w:rsidRPr="00EF5447" w:rsidRDefault="0030325E" w:rsidP="00B118FF">
            <w:pPr>
              <w:pStyle w:val="TAC"/>
            </w:pPr>
          </w:p>
        </w:tc>
        <w:tc>
          <w:tcPr>
            <w:tcW w:w="764" w:type="dxa"/>
            <w:shd w:val="clear" w:color="auto" w:fill="auto"/>
            <w:vAlign w:val="center"/>
          </w:tcPr>
          <w:p w14:paraId="5EA964FF" w14:textId="77777777" w:rsidR="0030325E" w:rsidRPr="00EF5447" w:rsidRDefault="0030325E" w:rsidP="00B118FF">
            <w:pPr>
              <w:pStyle w:val="TAC"/>
            </w:pPr>
          </w:p>
        </w:tc>
        <w:tc>
          <w:tcPr>
            <w:tcW w:w="764" w:type="dxa"/>
            <w:vAlign w:val="center"/>
          </w:tcPr>
          <w:p w14:paraId="23946860" w14:textId="77777777" w:rsidR="0030325E" w:rsidRPr="00EF5447" w:rsidRDefault="0030325E" w:rsidP="00B118FF">
            <w:pPr>
              <w:pStyle w:val="TAC"/>
            </w:pPr>
          </w:p>
        </w:tc>
        <w:tc>
          <w:tcPr>
            <w:tcW w:w="764" w:type="dxa"/>
            <w:shd w:val="clear" w:color="auto" w:fill="auto"/>
            <w:vAlign w:val="center"/>
          </w:tcPr>
          <w:p w14:paraId="0F74E745" w14:textId="77777777" w:rsidR="0030325E" w:rsidRPr="00EF5447" w:rsidRDefault="0030325E" w:rsidP="00B118FF">
            <w:pPr>
              <w:pStyle w:val="TAC"/>
            </w:pPr>
          </w:p>
        </w:tc>
      </w:tr>
      <w:tr w:rsidR="0030325E" w:rsidRPr="00EF5447" w14:paraId="41EC6AB8" w14:textId="77777777" w:rsidTr="00B118FF">
        <w:trPr>
          <w:trHeight w:val="187"/>
          <w:jc w:val="center"/>
        </w:trPr>
        <w:tc>
          <w:tcPr>
            <w:tcW w:w="698" w:type="dxa"/>
            <w:shd w:val="clear" w:color="auto" w:fill="auto"/>
            <w:vAlign w:val="center"/>
          </w:tcPr>
          <w:p w14:paraId="2AA0CC87" w14:textId="77777777" w:rsidR="0030325E" w:rsidRPr="00EF5447" w:rsidRDefault="0030325E" w:rsidP="00B118FF">
            <w:pPr>
              <w:pStyle w:val="TAC"/>
              <w:rPr>
                <w:lang w:eastAsia="zh-CN"/>
              </w:rPr>
            </w:pPr>
            <w:r w:rsidRPr="00EF5447">
              <w:rPr>
                <w:lang w:eastAsia="zh-CN"/>
              </w:rPr>
              <w:t>n77</w:t>
            </w:r>
          </w:p>
        </w:tc>
        <w:tc>
          <w:tcPr>
            <w:tcW w:w="698" w:type="dxa"/>
            <w:shd w:val="clear" w:color="auto" w:fill="auto"/>
            <w:vAlign w:val="center"/>
          </w:tcPr>
          <w:p w14:paraId="75D32B7C" w14:textId="77777777" w:rsidR="0030325E" w:rsidRPr="00EF5447" w:rsidRDefault="0030325E" w:rsidP="00B118FF">
            <w:pPr>
              <w:pStyle w:val="TAC"/>
              <w:rPr>
                <w:lang w:eastAsia="zh-CN"/>
              </w:rPr>
            </w:pPr>
            <w:r w:rsidRPr="00EF5447">
              <w:rPr>
                <w:lang w:eastAsia="zh-CN"/>
              </w:rPr>
              <w:t>1</w:t>
            </w:r>
            <w:r>
              <w:rPr>
                <w:lang w:eastAsia="zh-CN"/>
              </w:rPr>
              <w:t>4</w:t>
            </w:r>
          </w:p>
        </w:tc>
        <w:tc>
          <w:tcPr>
            <w:tcW w:w="709" w:type="dxa"/>
            <w:vAlign w:val="center"/>
          </w:tcPr>
          <w:p w14:paraId="41382916" w14:textId="77777777" w:rsidR="0030325E" w:rsidRPr="00EF5447" w:rsidRDefault="0030325E" w:rsidP="00B118FF">
            <w:pPr>
              <w:pStyle w:val="TAC"/>
              <w:rPr>
                <w:lang w:eastAsia="zh-CN"/>
              </w:rPr>
            </w:pPr>
            <w:r w:rsidRPr="00EF5447">
              <w:rPr>
                <w:lang w:eastAsia="zh-CN"/>
              </w:rPr>
              <w:t>15</w:t>
            </w:r>
          </w:p>
        </w:tc>
        <w:tc>
          <w:tcPr>
            <w:tcW w:w="764" w:type="dxa"/>
            <w:shd w:val="clear" w:color="auto" w:fill="auto"/>
            <w:vAlign w:val="center"/>
          </w:tcPr>
          <w:p w14:paraId="228D0058" w14:textId="77777777" w:rsidR="0030325E" w:rsidRPr="00EF5447" w:rsidRDefault="0030325E" w:rsidP="00B118FF">
            <w:pPr>
              <w:pStyle w:val="TAC"/>
            </w:pPr>
            <w:r w:rsidRPr="00EF5447">
              <w:t>25</w:t>
            </w:r>
          </w:p>
        </w:tc>
        <w:tc>
          <w:tcPr>
            <w:tcW w:w="764" w:type="dxa"/>
            <w:shd w:val="clear" w:color="auto" w:fill="auto"/>
            <w:vAlign w:val="center"/>
          </w:tcPr>
          <w:p w14:paraId="1652F129" w14:textId="77777777" w:rsidR="0030325E" w:rsidRPr="00EF5447" w:rsidRDefault="0030325E" w:rsidP="00B118FF">
            <w:pPr>
              <w:pStyle w:val="TAC"/>
            </w:pPr>
            <w:r w:rsidRPr="00EF5447">
              <w:t>50</w:t>
            </w:r>
          </w:p>
        </w:tc>
        <w:tc>
          <w:tcPr>
            <w:tcW w:w="764" w:type="dxa"/>
            <w:shd w:val="clear" w:color="auto" w:fill="auto"/>
          </w:tcPr>
          <w:p w14:paraId="06FA666C" w14:textId="77777777" w:rsidR="0030325E" w:rsidRPr="00EF5447" w:rsidRDefault="0030325E" w:rsidP="00B118FF">
            <w:pPr>
              <w:pStyle w:val="TAC"/>
              <w:rPr>
                <w:lang w:eastAsia="zh-CN"/>
              </w:rPr>
            </w:pPr>
          </w:p>
        </w:tc>
        <w:tc>
          <w:tcPr>
            <w:tcW w:w="764" w:type="dxa"/>
            <w:shd w:val="clear" w:color="auto" w:fill="auto"/>
          </w:tcPr>
          <w:p w14:paraId="4F37FD5F" w14:textId="77777777" w:rsidR="0030325E" w:rsidRPr="00EF5447" w:rsidRDefault="0030325E" w:rsidP="00B118FF">
            <w:pPr>
              <w:pStyle w:val="TAC"/>
              <w:rPr>
                <w:lang w:eastAsia="zh-CN"/>
              </w:rPr>
            </w:pPr>
          </w:p>
        </w:tc>
        <w:tc>
          <w:tcPr>
            <w:tcW w:w="764" w:type="dxa"/>
            <w:shd w:val="clear" w:color="auto" w:fill="auto"/>
            <w:vAlign w:val="center"/>
          </w:tcPr>
          <w:p w14:paraId="320011EF" w14:textId="77777777" w:rsidR="0030325E" w:rsidRPr="00EF5447" w:rsidRDefault="0030325E" w:rsidP="00B118FF">
            <w:pPr>
              <w:pStyle w:val="TAC"/>
            </w:pPr>
          </w:p>
        </w:tc>
        <w:tc>
          <w:tcPr>
            <w:tcW w:w="764" w:type="dxa"/>
            <w:shd w:val="clear" w:color="auto" w:fill="auto"/>
            <w:vAlign w:val="center"/>
          </w:tcPr>
          <w:p w14:paraId="47BCD14B" w14:textId="77777777" w:rsidR="0030325E" w:rsidRPr="00EF5447" w:rsidRDefault="0030325E" w:rsidP="00B118FF">
            <w:pPr>
              <w:pStyle w:val="TAC"/>
            </w:pPr>
          </w:p>
        </w:tc>
        <w:tc>
          <w:tcPr>
            <w:tcW w:w="764" w:type="dxa"/>
            <w:shd w:val="clear" w:color="auto" w:fill="auto"/>
            <w:vAlign w:val="center"/>
          </w:tcPr>
          <w:p w14:paraId="31B6116C" w14:textId="77777777" w:rsidR="0030325E" w:rsidRPr="00EF5447" w:rsidRDefault="0030325E" w:rsidP="00B118FF">
            <w:pPr>
              <w:pStyle w:val="TAC"/>
            </w:pPr>
          </w:p>
        </w:tc>
        <w:tc>
          <w:tcPr>
            <w:tcW w:w="764" w:type="dxa"/>
            <w:shd w:val="clear" w:color="auto" w:fill="auto"/>
            <w:vAlign w:val="center"/>
          </w:tcPr>
          <w:p w14:paraId="30C73AA5" w14:textId="77777777" w:rsidR="0030325E" w:rsidRPr="00EF5447" w:rsidRDefault="0030325E" w:rsidP="00B118FF">
            <w:pPr>
              <w:pStyle w:val="TAC"/>
            </w:pPr>
          </w:p>
        </w:tc>
        <w:tc>
          <w:tcPr>
            <w:tcW w:w="764" w:type="dxa"/>
            <w:shd w:val="clear" w:color="auto" w:fill="auto"/>
            <w:vAlign w:val="center"/>
          </w:tcPr>
          <w:p w14:paraId="6621A0AF" w14:textId="77777777" w:rsidR="0030325E" w:rsidRPr="00EF5447" w:rsidRDefault="0030325E" w:rsidP="00B118FF">
            <w:pPr>
              <w:pStyle w:val="TAC"/>
            </w:pPr>
          </w:p>
        </w:tc>
        <w:tc>
          <w:tcPr>
            <w:tcW w:w="764" w:type="dxa"/>
            <w:vAlign w:val="center"/>
          </w:tcPr>
          <w:p w14:paraId="331E4420" w14:textId="77777777" w:rsidR="0030325E" w:rsidRPr="00EF5447" w:rsidRDefault="0030325E" w:rsidP="00B118FF">
            <w:pPr>
              <w:pStyle w:val="TAC"/>
            </w:pPr>
          </w:p>
        </w:tc>
        <w:tc>
          <w:tcPr>
            <w:tcW w:w="764" w:type="dxa"/>
            <w:shd w:val="clear" w:color="auto" w:fill="auto"/>
            <w:vAlign w:val="center"/>
          </w:tcPr>
          <w:p w14:paraId="2B283E57" w14:textId="77777777" w:rsidR="0030325E" w:rsidRPr="00EF5447" w:rsidRDefault="0030325E" w:rsidP="00B118FF">
            <w:pPr>
              <w:pStyle w:val="TAC"/>
            </w:pPr>
          </w:p>
        </w:tc>
      </w:tr>
      <w:tr w:rsidR="0030325E" w:rsidRPr="00EF5447" w14:paraId="604F340A" w14:textId="77777777" w:rsidTr="00B118FF">
        <w:trPr>
          <w:trHeight w:val="187"/>
          <w:jc w:val="center"/>
        </w:trPr>
        <w:tc>
          <w:tcPr>
            <w:tcW w:w="698" w:type="dxa"/>
            <w:shd w:val="clear" w:color="auto" w:fill="auto"/>
            <w:vAlign w:val="center"/>
          </w:tcPr>
          <w:p w14:paraId="25C6E9E4" w14:textId="77777777" w:rsidR="0030325E" w:rsidRPr="00EF5447" w:rsidRDefault="0030325E" w:rsidP="00B118FF">
            <w:pPr>
              <w:pStyle w:val="TAC"/>
              <w:rPr>
                <w:lang w:eastAsia="ja-JP"/>
              </w:rPr>
            </w:pPr>
            <w:r w:rsidRPr="008B6993">
              <w:rPr>
                <w:rFonts w:cs="Arial"/>
                <w:szCs w:val="18"/>
                <w:lang w:eastAsia="ja-JP"/>
              </w:rPr>
              <w:t>n77</w:t>
            </w:r>
          </w:p>
        </w:tc>
        <w:tc>
          <w:tcPr>
            <w:tcW w:w="698" w:type="dxa"/>
            <w:shd w:val="clear" w:color="auto" w:fill="auto"/>
            <w:vAlign w:val="center"/>
          </w:tcPr>
          <w:p w14:paraId="5B078986" w14:textId="77777777" w:rsidR="0030325E" w:rsidRPr="00EF5447" w:rsidRDefault="0030325E" w:rsidP="00B118FF">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4B33AE46" w14:textId="77777777" w:rsidR="0030325E" w:rsidRPr="00EF5447" w:rsidRDefault="0030325E" w:rsidP="00B118FF">
            <w:pPr>
              <w:pStyle w:val="TAC"/>
              <w:rPr>
                <w:lang w:eastAsia="ja-JP"/>
              </w:rPr>
            </w:pPr>
            <w:r w:rsidRPr="008B6993">
              <w:rPr>
                <w:rFonts w:cs="Arial"/>
                <w:szCs w:val="18"/>
                <w:lang w:eastAsia="ja-JP"/>
              </w:rPr>
              <w:t>15</w:t>
            </w:r>
          </w:p>
        </w:tc>
        <w:tc>
          <w:tcPr>
            <w:tcW w:w="764" w:type="dxa"/>
            <w:shd w:val="clear" w:color="auto" w:fill="auto"/>
            <w:vAlign w:val="center"/>
          </w:tcPr>
          <w:p w14:paraId="18B1900B" w14:textId="77777777" w:rsidR="0030325E" w:rsidRPr="00EF5447" w:rsidRDefault="0030325E" w:rsidP="00B118FF">
            <w:pPr>
              <w:pStyle w:val="TAC"/>
              <w:rPr>
                <w:rFonts w:cs="Arial"/>
              </w:rPr>
            </w:pPr>
            <w:r w:rsidRPr="008B6993">
              <w:rPr>
                <w:rFonts w:cs="Arial"/>
                <w:szCs w:val="18"/>
              </w:rPr>
              <w:t>25</w:t>
            </w:r>
          </w:p>
        </w:tc>
        <w:tc>
          <w:tcPr>
            <w:tcW w:w="764" w:type="dxa"/>
            <w:shd w:val="clear" w:color="auto" w:fill="auto"/>
            <w:vAlign w:val="center"/>
          </w:tcPr>
          <w:p w14:paraId="6EEFBCF3" w14:textId="77777777" w:rsidR="0030325E" w:rsidRPr="00EF5447" w:rsidRDefault="0030325E" w:rsidP="00B118FF">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7E30B700" w14:textId="77777777" w:rsidR="0030325E" w:rsidRPr="00EF5447" w:rsidRDefault="0030325E" w:rsidP="00B118FF">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2DE97D9A" w14:textId="77777777" w:rsidR="0030325E" w:rsidRPr="00EF5447" w:rsidRDefault="0030325E" w:rsidP="00B118FF">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7184477F" w14:textId="77777777" w:rsidR="0030325E" w:rsidRPr="00EF5447" w:rsidRDefault="0030325E" w:rsidP="00B118FF">
            <w:pPr>
              <w:pStyle w:val="TAC"/>
            </w:pPr>
          </w:p>
        </w:tc>
        <w:tc>
          <w:tcPr>
            <w:tcW w:w="764" w:type="dxa"/>
            <w:shd w:val="clear" w:color="auto" w:fill="auto"/>
            <w:vAlign w:val="center"/>
          </w:tcPr>
          <w:p w14:paraId="7AB7C912" w14:textId="77777777" w:rsidR="0030325E" w:rsidRPr="00EF5447" w:rsidRDefault="0030325E" w:rsidP="00B118FF">
            <w:pPr>
              <w:pStyle w:val="TAC"/>
            </w:pPr>
          </w:p>
        </w:tc>
        <w:tc>
          <w:tcPr>
            <w:tcW w:w="764" w:type="dxa"/>
            <w:shd w:val="clear" w:color="auto" w:fill="auto"/>
            <w:vAlign w:val="center"/>
          </w:tcPr>
          <w:p w14:paraId="77A9B424" w14:textId="77777777" w:rsidR="0030325E" w:rsidRPr="00EF5447" w:rsidRDefault="0030325E" w:rsidP="00B118FF">
            <w:pPr>
              <w:pStyle w:val="TAC"/>
            </w:pPr>
          </w:p>
        </w:tc>
        <w:tc>
          <w:tcPr>
            <w:tcW w:w="764" w:type="dxa"/>
            <w:shd w:val="clear" w:color="auto" w:fill="auto"/>
            <w:vAlign w:val="center"/>
          </w:tcPr>
          <w:p w14:paraId="4470CBFA" w14:textId="77777777" w:rsidR="0030325E" w:rsidRPr="00EF5447" w:rsidRDefault="0030325E" w:rsidP="00B118FF">
            <w:pPr>
              <w:pStyle w:val="TAC"/>
            </w:pPr>
          </w:p>
        </w:tc>
        <w:tc>
          <w:tcPr>
            <w:tcW w:w="764" w:type="dxa"/>
            <w:shd w:val="clear" w:color="auto" w:fill="auto"/>
            <w:vAlign w:val="center"/>
          </w:tcPr>
          <w:p w14:paraId="364E1C40" w14:textId="77777777" w:rsidR="0030325E" w:rsidRPr="00EF5447" w:rsidRDefault="0030325E" w:rsidP="00B118FF">
            <w:pPr>
              <w:pStyle w:val="TAC"/>
            </w:pPr>
          </w:p>
        </w:tc>
        <w:tc>
          <w:tcPr>
            <w:tcW w:w="764" w:type="dxa"/>
            <w:vAlign w:val="center"/>
          </w:tcPr>
          <w:p w14:paraId="6D9E8256" w14:textId="77777777" w:rsidR="0030325E" w:rsidRPr="00EF5447" w:rsidRDefault="0030325E" w:rsidP="00B118FF">
            <w:pPr>
              <w:pStyle w:val="TAC"/>
            </w:pPr>
          </w:p>
        </w:tc>
        <w:tc>
          <w:tcPr>
            <w:tcW w:w="764" w:type="dxa"/>
            <w:shd w:val="clear" w:color="auto" w:fill="auto"/>
            <w:vAlign w:val="center"/>
          </w:tcPr>
          <w:p w14:paraId="74FB1B32" w14:textId="77777777" w:rsidR="0030325E" w:rsidRPr="00EF5447" w:rsidRDefault="0030325E" w:rsidP="00B118FF">
            <w:pPr>
              <w:pStyle w:val="TAC"/>
            </w:pPr>
          </w:p>
        </w:tc>
      </w:tr>
      <w:tr w:rsidR="0030325E" w:rsidRPr="00EF5447" w14:paraId="359EF2F1" w14:textId="77777777" w:rsidTr="00B118FF">
        <w:trPr>
          <w:trHeight w:val="187"/>
          <w:jc w:val="center"/>
        </w:trPr>
        <w:tc>
          <w:tcPr>
            <w:tcW w:w="698" w:type="dxa"/>
            <w:shd w:val="clear" w:color="auto" w:fill="auto"/>
            <w:vAlign w:val="center"/>
          </w:tcPr>
          <w:p w14:paraId="598C4C9B" w14:textId="77777777" w:rsidR="0030325E" w:rsidRPr="00EF5447" w:rsidRDefault="0030325E" w:rsidP="00B118FF">
            <w:pPr>
              <w:pStyle w:val="TAC"/>
            </w:pPr>
            <w:r w:rsidRPr="00EF5447">
              <w:rPr>
                <w:lang w:eastAsia="ja-JP"/>
              </w:rPr>
              <w:t>n77</w:t>
            </w:r>
          </w:p>
        </w:tc>
        <w:tc>
          <w:tcPr>
            <w:tcW w:w="698" w:type="dxa"/>
            <w:shd w:val="clear" w:color="auto" w:fill="auto"/>
            <w:vAlign w:val="center"/>
          </w:tcPr>
          <w:p w14:paraId="7663C281" w14:textId="77777777" w:rsidR="0030325E" w:rsidRPr="00EF5447" w:rsidRDefault="0030325E" w:rsidP="00B118FF">
            <w:pPr>
              <w:pStyle w:val="TAC"/>
            </w:pPr>
            <w:r w:rsidRPr="00EF5447">
              <w:rPr>
                <w:lang w:eastAsia="ja-JP"/>
              </w:rPr>
              <w:t>28</w:t>
            </w:r>
          </w:p>
        </w:tc>
        <w:tc>
          <w:tcPr>
            <w:tcW w:w="709" w:type="dxa"/>
            <w:vAlign w:val="center"/>
          </w:tcPr>
          <w:p w14:paraId="6C29B3CA" w14:textId="77777777" w:rsidR="0030325E" w:rsidRPr="00EF5447" w:rsidRDefault="0030325E" w:rsidP="00B118FF">
            <w:pPr>
              <w:pStyle w:val="TAC"/>
            </w:pPr>
            <w:r w:rsidRPr="00EF5447">
              <w:rPr>
                <w:lang w:eastAsia="ja-JP"/>
              </w:rPr>
              <w:t>15</w:t>
            </w:r>
          </w:p>
        </w:tc>
        <w:tc>
          <w:tcPr>
            <w:tcW w:w="764" w:type="dxa"/>
            <w:shd w:val="clear" w:color="auto" w:fill="auto"/>
            <w:vAlign w:val="center"/>
          </w:tcPr>
          <w:p w14:paraId="16E34000" w14:textId="77777777" w:rsidR="0030325E" w:rsidRPr="00EF5447" w:rsidRDefault="0030325E" w:rsidP="00B118FF">
            <w:pPr>
              <w:pStyle w:val="TAC"/>
            </w:pPr>
            <w:r w:rsidRPr="00EF5447">
              <w:rPr>
                <w:rFonts w:cs="Arial"/>
              </w:rPr>
              <w:t>25</w:t>
            </w:r>
          </w:p>
        </w:tc>
        <w:tc>
          <w:tcPr>
            <w:tcW w:w="764" w:type="dxa"/>
            <w:shd w:val="clear" w:color="auto" w:fill="auto"/>
            <w:vAlign w:val="center"/>
          </w:tcPr>
          <w:p w14:paraId="271AFDF8" w14:textId="77777777" w:rsidR="0030325E" w:rsidRPr="00EF5447" w:rsidRDefault="0030325E" w:rsidP="00B118FF">
            <w:pPr>
              <w:pStyle w:val="TAC"/>
            </w:pPr>
            <w:r w:rsidRPr="00EF5447">
              <w:rPr>
                <w:rFonts w:cs="Arial"/>
              </w:rPr>
              <w:t>50</w:t>
            </w:r>
          </w:p>
        </w:tc>
        <w:tc>
          <w:tcPr>
            <w:tcW w:w="764" w:type="dxa"/>
            <w:shd w:val="clear" w:color="auto" w:fill="auto"/>
            <w:vAlign w:val="center"/>
          </w:tcPr>
          <w:p w14:paraId="518DCEE3" w14:textId="77777777" w:rsidR="0030325E" w:rsidRPr="00EF5447" w:rsidRDefault="0030325E" w:rsidP="00B118FF">
            <w:pPr>
              <w:pStyle w:val="TAC"/>
            </w:pPr>
            <w:r w:rsidRPr="00EF5447">
              <w:rPr>
                <w:rFonts w:cs="Arial"/>
              </w:rPr>
              <w:t>75</w:t>
            </w:r>
          </w:p>
        </w:tc>
        <w:tc>
          <w:tcPr>
            <w:tcW w:w="764" w:type="dxa"/>
            <w:shd w:val="clear" w:color="auto" w:fill="auto"/>
            <w:vAlign w:val="center"/>
          </w:tcPr>
          <w:p w14:paraId="4846B25B" w14:textId="77777777" w:rsidR="0030325E" w:rsidRPr="00EF5447" w:rsidRDefault="0030325E" w:rsidP="00B118FF">
            <w:pPr>
              <w:pStyle w:val="TAC"/>
            </w:pPr>
            <w:r w:rsidRPr="00EF5447">
              <w:rPr>
                <w:rFonts w:cs="Arial"/>
              </w:rPr>
              <w:t>100</w:t>
            </w:r>
          </w:p>
        </w:tc>
        <w:tc>
          <w:tcPr>
            <w:tcW w:w="764" w:type="dxa"/>
            <w:shd w:val="clear" w:color="auto" w:fill="auto"/>
            <w:vAlign w:val="center"/>
          </w:tcPr>
          <w:p w14:paraId="5B35295E" w14:textId="77777777" w:rsidR="0030325E" w:rsidRPr="00EF5447" w:rsidRDefault="0030325E" w:rsidP="00B118FF">
            <w:pPr>
              <w:pStyle w:val="TAC"/>
            </w:pPr>
          </w:p>
        </w:tc>
        <w:tc>
          <w:tcPr>
            <w:tcW w:w="764" w:type="dxa"/>
            <w:shd w:val="clear" w:color="auto" w:fill="auto"/>
            <w:vAlign w:val="center"/>
          </w:tcPr>
          <w:p w14:paraId="2180F2F6" w14:textId="77777777" w:rsidR="0030325E" w:rsidRPr="00EF5447" w:rsidRDefault="0030325E" w:rsidP="00B118FF">
            <w:pPr>
              <w:pStyle w:val="TAC"/>
            </w:pPr>
          </w:p>
        </w:tc>
        <w:tc>
          <w:tcPr>
            <w:tcW w:w="764" w:type="dxa"/>
            <w:shd w:val="clear" w:color="auto" w:fill="auto"/>
            <w:vAlign w:val="center"/>
          </w:tcPr>
          <w:p w14:paraId="6AF58BD9" w14:textId="77777777" w:rsidR="0030325E" w:rsidRPr="00EF5447" w:rsidRDefault="0030325E" w:rsidP="00B118FF">
            <w:pPr>
              <w:pStyle w:val="TAC"/>
            </w:pPr>
          </w:p>
        </w:tc>
        <w:tc>
          <w:tcPr>
            <w:tcW w:w="764" w:type="dxa"/>
            <w:shd w:val="clear" w:color="auto" w:fill="auto"/>
            <w:vAlign w:val="center"/>
          </w:tcPr>
          <w:p w14:paraId="690304C8" w14:textId="77777777" w:rsidR="0030325E" w:rsidRPr="00EF5447" w:rsidRDefault="0030325E" w:rsidP="00B118FF">
            <w:pPr>
              <w:pStyle w:val="TAC"/>
            </w:pPr>
          </w:p>
        </w:tc>
        <w:tc>
          <w:tcPr>
            <w:tcW w:w="764" w:type="dxa"/>
            <w:shd w:val="clear" w:color="auto" w:fill="auto"/>
            <w:vAlign w:val="center"/>
          </w:tcPr>
          <w:p w14:paraId="33DB5DB9" w14:textId="77777777" w:rsidR="0030325E" w:rsidRPr="00EF5447" w:rsidRDefault="0030325E" w:rsidP="00B118FF">
            <w:pPr>
              <w:pStyle w:val="TAC"/>
            </w:pPr>
          </w:p>
        </w:tc>
        <w:tc>
          <w:tcPr>
            <w:tcW w:w="764" w:type="dxa"/>
            <w:vAlign w:val="center"/>
          </w:tcPr>
          <w:p w14:paraId="01A75FB9" w14:textId="77777777" w:rsidR="0030325E" w:rsidRPr="00EF5447" w:rsidRDefault="0030325E" w:rsidP="00B118FF">
            <w:pPr>
              <w:pStyle w:val="TAC"/>
            </w:pPr>
          </w:p>
        </w:tc>
        <w:tc>
          <w:tcPr>
            <w:tcW w:w="764" w:type="dxa"/>
            <w:shd w:val="clear" w:color="auto" w:fill="auto"/>
            <w:vAlign w:val="center"/>
          </w:tcPr>
          <w:p w14:paraId="0D0FE3B3" w14:textId="77777777" w:rsidR="0030325E" w:rsidRPr="00EF5447" w:rsidRDefault="0030325E" w:rsidP="00B118FF">
            <w:pPr>
              <w:pStyle w:val="TAC"/>
            </w:pPr>
          </w:p>
        </w:tc>
      </w:tr>
      <w:tr w:rsidR="0030325E" w14:paraId="6319D8B8" w14:textId="77777777" w:rsidTr="00B118F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2DDACD46" w14:textId="77777777" w:rsidR="0030325E" w:rsidRDefault="0030325E" w:rsidP="00B118FF">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3E01BDC3" w14:textId="77777777" w:rsidR="0030325E" w:rsidRDefault="0030325E" w:rsidP="00B118FF">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63D9B8AE" w14:textId="77777777" w:rsidR="0030325E" w:rsidRDefault="0030325E" w:rsidP="00B118FF">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328ED90F" w14:textId="77777777" w:rsidR="0030325E" w:rsidRDefault="0030325E" w:rsidP="00B118FF">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2D29D2DE" w14:textId="77777777" w:rsidR="0030325E" w:rsidRDefault="0030325E" w:rsidP="00B118FF">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388B4DE4" w14:textId="77777777" w:rsidR="0030325E" w:rsidRDefault="0030325E" w:rsidP="00B118F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5337E2FE" w14:textId="77777777" w:rsidR="0030325E" w:rsidRDefault="0030325E" w:rsidP="00B118F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220C08D6" w14:textId="77777777" w:rsidR="0030325E" w:rsidRDefault="0030325E" w:rsidP="00B11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BBB60F" w14:textId="77777777" w:rsidR="0030325E" w:rsidRDefault="0030325E" w:rsidP="00B11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6443FC2" w14:textId="77777777" w:rsidR="0030325E" w:rsidRDefault="0030325E" w:rsidP="00B11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34EB4F0" w14:textId="77777777" w:rsidR="0030325E" w:rsidRDefault="0030325E" w:rsidP="00B11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80559F" w14:textId="77777777" w:rsidR="0030325E" w:rsidRDefault="0030325E" w:rsidP="00B11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F61871C" w14:textId="77777777" w:rsidR="0030325E" w:rsidRDefault="0030325E" w:rsidP="00B11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B89088D" w14:textId="77777777" w:rsidR="0030325E" w:rsidRDefault="0030325E" w:rsidP="00B118FF">
            <w:pPr>
              <w:pStyle w:val="TAC"/>
            </w:pPr>
          </w:p>
        </w:tc>
      </w:tr>
      <w:tr w:rsidR="0030325E" w:rsidRPr="00EF5447" w14:paraId="47F43B2D" w14:textId="77777777" w:rsidTr="00B118FF">
        <w:trPr>
          <w:trHeight w:val="187"/>
          <w:jc w:val="center"/>
        </w:trPr>
        <w:tc>
          <w:tcPr>
            <w:tcW w:w="698" w:type="dxa"/>
            <w:shd w:val="clear" w:color="auto" w:fill="auto"/>
            <w:vAlign w:val="center"/>
          </w:tcPr>
          <w:p w14:paraId="719C0054" w14:textId="77777777" w:rsidR="0030325E" w:rsidRPr="00EF5447" w:rsidRDefault="0030325E" w:rsidP="00B118FF">
            <w:pPr>
              <w:pStyle w:val="TAC"/>
              <w:rPr>
                <w:lang w:eastAsia="ja-JP"/>
              </w:rPr>
            </w:pPr>
            <w:r w:rsidRPr="00EF5447">
              <w:t>n7</w:t>
            </w:r>
            <w:r w:rsidRPr="00EF5447">
              <w:rPr>
                <w:lang w:eastAsia="zh-CN"/>
              </w:rPr>
              <w:t>7</w:t>
            </w:r>
          </w:p>
        </w:tc>
        <w:tc>
          <w:tcPr>
            <w:tcW w:w="698" w:type="dxa"/>
            <w:shd w:val="clear" w:color="auto" w:fill="auto"/>
            <w:vAlign w:val="center"/>
          </w:tcPr>
          <w:p w14:paraId="08C58F87" w14:textId="77777777" w:rsidR="0030325E" w:rsidRPr="00EF5447" w:rsidRDefault="0030325E" w:rsidP="00B118FF">
            <w:pPr>
              <w:pStyle w:val="TAC"/>
              <w:rPr>
                <w:lang w:eastAsia="ja-JP"/>
              </w:rPr>
            </w:pPr>
            <w:r w:rsidRPr="00EF5447">
              <w:rPr>
                <w:lang w:eastAsia="zh-CN"/>
              </w:rPr>
              <w:t>41</w:t>
            </w:r>
          </w:p>
        </w:tc>
        <w:tc>
          <w:tcPr>
            <w:tcW w:w="709" w:type="dxa"/>
            <w:vAlign w:val="center"/>
          </w:tcPr>
          <w:p w14:paraId="1E1FEF02" w14:textId="77777777" w:rsidR="0030325E" w:rsidRPr="00EF5447" w:rsidRDefault="0030325E" w:rsidP="00B118FF">
            <w:pPr>
              <w:pStyle w:val="TAC"/>
              <w:rPr>
                <w:lang w:eastAsia="ja-JP"/>
              </w:rPr>
            </w:pPr>
            <w:r w:rsidRPr="00EF5447">
              <w:rPr>
                <w:lang w:eastAsia="zh-CN"/>
              </w:rPr>
              <w:t>15</w:t>
            </w:r>
          </w:p>
        </w:tc>
        <w:tc>
          <w:tcPr>
            <w:tcW w:w="764" w:type="dxa"/>
            <w:shd w:val="clear" w:color="auto" w:fill="auto"/>
            <w:vAlign w:val="center"/>
          </w:tcPr>
          <w:p w14:paraId="4A20E5B6" w14:textId="77777777" w:rsidR="0030325E" w:rsidRPr="00EF5447" w:rsidRDefault="0030325E" w:rsidP="00B118FF">
            <w:pPr>
              <w:pStyle w:val="TAC"/>
              <w:rPr>
                <w:rFonts w:cs="Arial"/>
              </w:rPr>
            </w:pPr>
            <w:r w:rsidRPr="00EF5447">
              <w:rPr>
                <w:rFonts w:cs="Arial"/>
              </w:rPr>
              <w:t>12</w:t>
            </w:r>
          </w:p>
        </w:tc>
        <w:tc>
          <w:tcPr>
            <w:tcW w:w="764" w:type="dxa"/>
            <w:shd w:val="clear" w:color="auto" w:fill="auto"/>
            <w:vAlign w:val="center"/>
          </w:tcPr>
          <w:p w14:paraId="6B19439E" w14:textId="77777777" w:rsidR="0030325E" w:rsidRPr="00EF5447" w:rsidRDefault="0030325E" w:rsidP="00B118FF">
            <w:pPr>
              <w:pStyle w:val="TAC"/>
              <w:rPr>
                <w:rFonts w:cs="Arial"/>
              </w:rPr>
            </w:pPr>
            <w:r w:rsidRPr="00EF5447">
              <w:rPr>
                <w:lang w:eastAsia="zh-CN"/>
              </w:rPr>
              <w:t>25</w:t>
            </w:r>
          </w:p>
        </w:tc>
        <w:tc>
          <w:tcPr>
            <w:tcW w:w="764" w:type="dxa"/>
            <w:shd w:val="clear" w:color="auto" w:fill="auto"/>
            <w:vAlign w:val="center"/>
          </w:tcPr>
          <w:p w14:paraId="4343EFB2" w14:textId="77777777" w:rsidR="0030325E" w:rsidRPr="00EF5447" w:rsidRDefault="0030325E" w:rsidP="00B118FF">
            <w:pPr>
              <w:pStyle w:val="TAC"/>
              <w:rPr>
                <w:rFonts w:cs="Arial"/>
              </w:rPr>
            </w:pPr>
            <w:r w:rsidRPr="00EF5447">
              <w:rPr>
                <w:lang w:eastAsia="zh-CN"/>
              </w:rPr>
              <w:t>36</w:t>
            </w:r>
          </w:p>
        </w:tc>
        <w:tc>
          <w:tcPr>
            <w:tcW w:w="764" w:type="dxa"/>
            <w:shd w:val="clear" w:color="auto" w:fill="auto"/>
            <w:vAlign w:val="center"/>
          </w:tcPr>
          <w:p w14:paraId="204F5DB4" w14:textId="77777777" w:rsidR="0030325E" w:rsidRPr="00EF5447" w:rsidRDefault="0030325E" w:rsidP="00B118FF">
            <w:pPr>
              <w:pStyle w:val="TAC"/>
              <w:rPr>
                <w:rFonts w:cs="Arial"/>
              </w:rPr>
            </w:pPr>
            <w:r w:rsidRPr="00EF5447">
              <w:rPr>
                <w:lang w:eastAsia="zh-CN"/>
              </w:rPr>
              <w:t>50</w:t>
            </w:r>
          </w:p>
        </w:tc>
        <w:tc>
          <w:tcPr>
            <w:tcW w:w="764" w:type="dxa"/>
            <w:shd w:val="clear" w:color="auto" w:fill="auto"/>
            <w:vAlign w:val="center"/>
          </w:tcPr>
          <w:p w14:paraId="1FCA744C" w14:textId="77777777" w:rsidR="0030325E" w:rsidRPr="00EF5447" w:rsidRDefault="0030325E" w:rsidP="00B118FF">
            <w:pPr>
              <w:pStyle w:val="TAC"/>
            </w:pPr>
          </w:p>
        </w:tc>
        <w:tc>
          <w:tcPr>
            <w:tcW w:w="764" w:type="dxa"/>
            <w:shd w:val="clear" w:color="auto" w:fill="auto"/>
            <w:vAlign w:val="center"/>
          </w:tcPr>
          <w:p w14:paraId="34DC3A0A" w14:textId="77777777" w:rsidR="0030325E" w:rsidRPr="00EF5447" w:rsidRDefault="0030325E" w:rsidP="00B118FF">
            <w:pPr>
              <w:pStyle w:val="TAC"/>
            </w:pPr>
          </w:p>
        </w:tc>
        <w:tc>
          <w:tcPr>
            <w:tcW w:w="764" w:type="dxa"/>
            <w:shd w:val="clear" w:color="auto" w:fill="auto"/>
            <w:vAlign w:val="center"/>
          </w:tcPr>
          <w:p w14:paraId="7FAB4E79" w14:textId="77777777" w:rsidR="0030325E" w:rsidRPr="00EF5447" w:rsidRDefault="0030325E" w:rsidP="00B118FF">
            <w:pPr>
              <w:pStyle w:val="TAC"/>
            </w:pPr>
          </w:p>
        </w:tc>
        <w:tc>
          <w:tcPr>
            <w:tcW w:w="764" w:type="dxa"/>
            <w:shd w:val="clear" w:color="auto" w:fill="auto"/>
            <w:vAlign w:val="center"/>
          </w:tcPr>
          <w:p w14:paraId="69EE64AD" w14:textId="77777777" w:rsidR="0030325E" w:rsidRPr="00EF5447" w:rsidRDefault="0030325E" w:rsidP="00B118FF">
            <w:pPr>
              <w:pStyle w:val="TAC"/>
            </w:pPr>
          </w:p>
        </w:tc>
        <w:tc>
          <w:tcPr>
            <w:tcW w:w="764" w:type="dxa"/>
            <w:shd w:val="clear" w:color="auto" w:fill="auto"/>
            <w:vAlign w:val="center"/>
          </w:tcPr>
          <w:p w14:paraId="79993043" w14:textId="77777777" w:rsidR="0030325E" w:rsidRPr="00EF5447" w:rsidRDefault="0030325E" w:rsidP="00B118FF">
            <w:pPr>
              <w:pStyle w:val="TAC"/>
            </w:pPr>
          </w:p>
        </w:tc>
        <w:tc>
          <w:tcPr>
            <w:tcW w:w="764" w:type="dxa"/>
            <w:vAlign w:val="center"/>
          </w:tcPr>
          <w:p w14:paraId="04DD7E5E" w14:textId="77777777" w:rsidR="0030325E" w:rsidRPr="00EF5447" w:rsidRDefault="0030325E" w:rsidP="00B118FF">
            <w:pPr>
              <w:pStyle w:val="TAC"/>
            </w:pPr>
          </w:p>
        </w:tc>
        <w:tc>
          <w:tcPr>
            <w:tcW w:w="764" w:type="dxa"/>
            <w:shd w:val="clear" w:color="auto" w:fill="auto"/>
            <w:vAlign w:val="center"/>
          </w:tcPr>
          <w:p w14:paraId="404591B9" w14:textId="77777777" w:rsidR="0030325E" w:rsidRPr="00EF5447" w:rsidRDefault="0030325E" w:rsidP="00B118FF">
            <w:pPr>
              <w:pStyle w:val="TAC"/>
            </w:pPr>
          </w:p>
        </w:tc>
      </w:tr>
      <w:tr w:rsidR="0030325E" w:rsidRPr="00EF5447" w14:paraId="033E8254" w14:textId="77777777" w:rsidTr="00B118FF">
        <w:trPr>
          <w:trHeight w:val="187"/>
          <w:jc w:val="center"/>
        </w:trPr>
        <w:tc>
          <w:tcPr>
            <w:tcW w:w="698" w:type="dxa"/>
            <w:shd w:val="clear" w:color="auto" w:fill="auto"/>
            <w:vAlign w:val="center"/>
          </w:tcPr>
          <w:p w14:paraId="7F8F066F" w14:textId="77777777" w:rsidR="0030325E" w:rsidRPr="00EF5447" w:rsidRDefault="0030325E" w:rsidP="00B118FF">
            <w:pPr>
              <w:pStyle w:val="TAC"/>
              <w:rPr>
                <w:lang w:eastAsia="ja-JP"/>
              </w:rPr>
            </w:pPr>
            <w:r w:rsidRPr="00C357D8">
              <w:rPr>
                <w:lang w:eastAsia="ja-JP"/>
              </w:rPr>
              <w:t>n7</w:t>
            </w:r>
            <w:r>
              <w:rPr>
                <w:lang w:eastAsia="ja-JP"/>
              </w:rPr>
              <w:t>8</w:t>
            </w:r>
          </w:p>
        </w:tc>
        <w:tc>
          <w:tcPr>
            <w:tcW w:w="698" w:type="dxa"/>
            <w:shd w:val="clear" w:color="auto" w:fill="auto"/>
            <w:vAlign w:val="center"/>
          </w:tcPr>
          <w:p w14:paraId="2CF6CF67" w14:textId="77777777" w:rsidR="0030325E" w:rsidRPr="00EF5447" w:rsidRDefault="0030325E" w:rsidP="00B118FF">
            <w:pPr>
              <w:pStyle w:val="TAC"/>
              <w:rPr>
                <w:lang w:eastAsia="ja-JP"/>
              </w:rPr>
            </w:pPr>
            <w:r w:rsidRPr="00C357D8">
              <w:rPr>
                <w:lang w:eastAsia="ja-JP"/>
              </w:rPr>
              <w:t>28</w:t>
            </w:r>
          </w:p>
        </w:tc>
        <w:tc>
          <w:tcPr>
            <w:tcW w:w="709" w:type="dxa"/>
            <w:vAlign w:val="center"/>
          </w:tcPr>
          <w:p w14:paraId="137F7EA8" w14:textId="77777777" w:rsidR="0030325E" w:rsidRPr="00EF5447" w:rsidRDefault="0030325E" w:rsidP="00B118FF">
            <w:pPr>
              <w:pStyle w:val="TAC"/>
              <w:rPr>
                <w:lang w:eastAsia="ja-JP"/>
              </w:rPr>
            </w:pPr>
            <w:r w:rsidRPr="00C357D8">
              <w:rPr>
                <w:lang w:eastAsia="ja-JP"/>
              </w:rPr>
              <w:t>15</w:t>
            </w:r>
          </w:p>
        </w:tc>
        <w:tc>
          <w:tcPr>
            <w:tcW w:w="764" w:type="dxa"/>
            <w:shd w:val="clear" w:color="auto" w:fill="auto"/>
            <w:vAlign w:val="center"/>
          </w:tcPr>
          <w:p w14:paraId="1D2ABD83" w14:textId="77777777" w:rsidR="0030325E" w:rsidRPr="00EF5447" w:rsidRDefault="0030325E" w:rsidP="00B118FF">
            <w:pPr>
              <w:pStyle w:val="TAC"/>
              <w:rPr>
                <w:rFonts w:cs="Arial"/>
              </w:rPr>
            </w:pPr>
            <w:r w:rsidRPr="00C357D8">
              <w:rPr>
                <w:rFonts w:cs="Arial"/>
              </w:rPr>
              <w:t>25</w:t>
            </w:r>
          </w:p>
        </w:tc>
        <w:tc>
          <w:tcPr>
            <w:tcW w:w="764" w:type="dxa"/>
            <w:shd w:val="clear" w:color="auto" w:fill="auto"/>
            <w:vAlign w:val="center"/>
          </w:tcPr>
          <w:p w14:paraId="0BB51333" w14:textId="77777777" w:rsidR="0030325E" w:rsidRPr="00EF5447" w:rsidRDefault="0030325E" w:rsidP="00B118FF">
            <w:pPr>
              <w:pStyle w:val="TAC"/>
              <w:rPr>
                <w:rFonts w:cs="Arial"/>
              </w:rPr>
            </w:pPr>
            <w:r w:rsidRPr="00C357D8">
              <w:rPr>
                <w:rFonts w:cs="Arial"/>
              </w:rPr>
              <w:t>50</w:t>
            </w:r>
          </w:p>
        </w:tc>
        <w:tc>
          <w:tcPr>
            <w:tcW w:w="764" w:type="dxa"/>
            <w:shd w:val="clear" w:color="auto" w:fill="auto"/>
            <w:vAlign w:val="center"/>
          </w:tcPr>
          <w:p w14:paraId="3CAE3F61" w14:textId="77777777" w:rsidR="0030325E" w:rsidRPr="00EF5447" w:rsidRDefault="0030325E" w:rsidP="00B118FF">
            <w:pPr>
              <w:pStyle w:val="TAC"/>
              <w:rPr>
                <w:lang w:eastAsia="zh-CN"/>
              </w:rPr>
            </w:pPr>
            <w:r w:rsidRPr="00C357D8">
              <w:rPr>
                <w:rFonts w:cs="Arial"/>
              </w:rPr>
              <w:t>75</w:t>
            </w:r>
          </w:p>
        </w:tc>
        <w:tc>
          <w:tcPr>
            <w:tcW w:w="764" w:type="dxa"/>
            <w:shd w:val="clear" w:color="auto" w:fill="auto"/>
            <w:vAlign w:val="center"/>
          </w:tcPr>
          <w:p w14:paraId="03C23A64" w14:textId="77777777" w:rsidR="0030325E" w:rsidRPr="00EF5447" w:rsidRDefault="0030325E" w:rsidP="00B118FF">
            <w:pPr>
              <w:pStyle w:val="TAC"/>
              <w:rPr>
                <w:lang w:eastAsia="zh-CN"/>
              </w:rPr>
            </w:pPr>
            <w:r w:rsidRPr="00C357D8">
              <w:rPr>
                <w:rFonts w:cs="Arial"/>
              </w:rPr>
              <w:t>100</w:t>
            </w:r>
          </w:p>
        </w:tc>
        <w:tc>
          <w:tcPr>
            <w:tcW w:w="764" w:type="dxa"/>
            <w:shd w:val="clear" w:color="auto" w:fill="auto"/>
            <w:vAlign w:val="center"/>
          </w:tcPr>
          <w:p w14:paraId="4D46D31D" w14:textId="77777777" w:rsidR="0030325E" w:rsidRPr="00EF5447" w:rsidRDefault="0030325E" w:rsidP="00B118FF">
            <w:pPr>
              <w:pStyle w:val="TAC"/>
            </w:pPr>
          </w:p>
        </w:tc>
        <w:tc>
          <w:tcPr>
            <w:tcW w:w="764" w:type="dxa"/>
            <w:shd w:val="clear" w:color="auto" w:fill="auto"/>
            <w:vAlign w:val="center"/>
          </w:tcPr>
          <w:p w14:paraId="311DCFA2" w14:textId="77777777" w:rsidR="0030325E" w:rsidRPr="00EF5447" w:rsidRDefault="0030325E" w:rsidP="00B118FF">
            <w:pPr>
              <w:pStyle w:val="TAC"/>
            </w:pPr>
          </w:p>
        </w:tc>
        <w:tc>
          <w:tcPr>
            <w:tcW w:w="764" w:type="dxa"/>
            <w:shd w:val="clear" w:color="auto" w:fill="auto"/>
            <w:vAlign w:val="center"/>
          </w:tcPr>
          <w:p w14:paraId="5FB35A5C" w14:textId="77777777" w:rsidR="0030325E" w:rsidRPr="00EF5447" w:rsidRDefault="0030325E" w:rsidP="00B118FF">
            <w:pPr>
              <w:pStyle w:val="TAC"/>
            </w:pPr>
          </w:p>
        </w:tc>
        <w:tc>
          <w:tcPr>
            <w:tcW w:w="764" w:type="dxa"/>
            <w:shd w:val="clear" w:color="auto" w:fill="auto"/>
            <w:vAlign w:val="center"/>
          </w:tcPr>
          <w:p w14:paraId="7E9E5376" w14:textId="77777777" w:rsidR="0030325E" w:rsidRPr="00EF5447" w:rsidRDefault="0030325E" w:rsidP="00B118FF">
            <w:pPr>
              <w:pStyle w:val="TAC"/>
            </w:pPr>
          </w:p>
        </w:tc>
        <w:tc>
          <w:tcPr>
            <w:tcW w:w="764" w:type="dxa"/>
            <w:shd w:val="clear" w:color="auto" w:fill="auto"/>
            <w:vAlign w:val="center"/>
          </w:tcPr>
          <w:p w14:paraId="1AF4C01E" w14:textId="77777777" w:rsidR="0030325E" w:rsidRPr="00EF5447" w:rsidRDefault="0030325E" w:rsidP="00B118FF">
            <w:pPr>
              <w:pStyle w:val="TAC"/>
            </w:pPr>
          </w:p>
        </w:tc>
        <w:tc>
          <w:tcPr>
            <w:tcW w:w="764" w:type="dxa"/>
            <w:vAlign w:val="center"/>
          </w:tcPr>
          <w:p w14:paraId="3A7B0841" w14:textId="77777777" w:rsidR="0030325E" w:rsidRPr="00EF5447" w:rsidRDefault="0030325E" w:rsidP="00B118FF">
            <w:pPr>
              <w:pStyle w:val="TAC"/>
            </w:pPr>
          </w:p>
        </w:tc>
        <w:tc>
          <w:tcPr>
            <w:tcW w:w="764" w:type="dxa"/>
            <w:shd w:val="clear" w:color="auto" w:fill="auto"/>
            <w:vAlign w:val="center"/>
          </w:tcPr>
          <w:p w14:paraId="1CF878C9" w14:textId="77777777" w:rsidR="0030325E" w:rsidRPr="00EF5447" w:rsidRDefault="0030325E" w:rsidP="00B118FF">
            <w:pPr>
              <w:pStyle w:val="TAC"/>
            </w:pPr>
          </w:p>
        </w:tc>
      </w:tr>
      <w:tr w:rsidR="0030325E" w:rsidRPr="00EF5447" w14:paraId="0B04FCB3" w14:textId="77777777" w:rsidTr="00B118FF">
        <w:trPr>
          <w:trHeight w:val="187"/>
          <w:jc w:val="center"/>
        </w:trPr>
        <w:tc>
          <w:tcPr>
            <w:tcW w:w="698" w:type="dxa"/>
            <w:shd w:val="clear" w:color="auto" w:fill="auto"/>
            <w:vAlign w:val="center"/>
          </w:tcPr>
          <w:p w14:paraId="101A72B0" w14:textId="77777777" w:rsidR="0030325E" w:rsidRPr="00EF5447" w:rsidRDefault="0030325E" w:rsidP="00B118FF">
            <w:pPr>
              <w:pStyle w:val="TAC"/>
            </w:pPr>
            <w:r w:rsidRPr="00EF5447">
              <w:rPr>
                <w:lang w:eastAsia="ja-JP"/>
              </w:rPr>
              <w:t>n7</w:t>
            </w:r>
            <w:r>
              <w:rPr>
                <w:lang w:eastAsia="ja-JP"/>
              </w:rPr>
              <w:t>8</w:t>
            </w:r>
          </w:p>
        </w:tc>
        <w:tc>
          <w:tcPr>
            <w:tcW w:w="698" w:type="dxa"/>
            <w:shd w:val="clear" w:color="auto" w:fill="auto"/>
            <w:vAlign w:val="center"/>
          </w:tcPr>
          <w:p w14:paraId="61AE76D2" w14:textId="77777777" w:rsidR="0030325E" w:rsidRPr="00EF5447" w:rsidRDefault="0030325E" w:rsidP="00B118FF">
            <w:pPr>
              <w:pStyle w:val="TAC"/>
              <w:rPr>
                <w:lang w:eastAsia="zh-CN"/>
              </w:rPr>
            </w:pPr>
            <w:r w:rsidRPr="00EF5447">
              <w:rPr>
                <w:lang w:eastAsia="ja-JP"/>
              </w:rPr>
              <w:t>2</w:t>
            </w:r>
            <w:r>
              <w:rPr>
                <w:lang w:eastAsia="ja-JP"/>
              </w:rPr>
              <w:t>9</w:t>
            </w:r>
          </w:p>
        </w:tc>
        <w:tc>
          <w:tcPr>
            <w:tcW w:w="709" w:type="dxa"/>
            <w:vAlign w:val="center"/>
          </w:tcPr>
          <w:p w14:paraId="7D113F8F" w14:textId="77777777" w:rsidR="0030325E" w:rsidRPr="00EF5447" w:rsidRDefault="0030325E" w:rsidP="00B118FF">
            <w:pPr>
              <w:pStyle w:val="TAC"/>
              <w:rPr>
                <w:lang w:eastAsia="zh-CN"/>
              </w:rPr>
            </w:pPr>
            <w:r w:rsidRPr="00EF5447">
              <w:rPr>
                <w:lang w:eastAsia="ja-JP"/>
              </w:rPr>
              <w:t>15</w:t>
            </w:r>
          </w:p>
        </w:tc>
        <w:tc>
          <w:tcPr>
            <w:tcW w:w="764" w:type="dxa"/>
            <w:shd w:val="clear" w:color="auto" w:fill="auto"/>
            <w:vAlign w:val="center"/>
          </w:tcPr>
          <w:p w14:paraId="19C05906" w14:textId="77777777" w:rsidR="0030325E" w:rsidRPr="00EF5447" w:rsidRDefault="0030325E" w:rsidP="00B118FF">
            <w:pPr>
              <w:pStyle w:val="TAC"/>
              <w:rPr>
                <w:rFonts w:cs="Arial"/>
              </w:rPr>
            </w:pPr>
            <w:r w:rsidRPr="00EF5447">
              <w:rPr>
                <w:rFonts w:cs="Arial"/>
              </w:rPr>
              <w:t>25</w:t>
            </w:r>
          </w:p>
        </w:tc>
        <w:tc>
          <w:tcPr>
            <w:tcW w:w="764" w:type="dxa"/>
            <w:shd w:val="clear" w:color="auto" w:fill="auto"/>
            <w:vAlign w:val="center"/>
          </w:tcPr>
          <w:p w14:paraId="0323E944" w14:textId="77777777" w:rsidR="0030325E" w:rsidRPr="00EF5447" w:rsidRDefault="0030325E" w:rsidP="00B118FF">
            <w:pPr>
              <w:pStyle w:val="TAC"/>
              <w:rPr>
                <w:lang w:eastAsia="zh-CN"/>
              </w:rPr>
            </w:pPr>
            <w:r w:rsidRPr="00EF5447">
              <w:rPr>
                <w:rFonts w:cs="Arial"/>
              </w:rPr>
              <w:t>50</w:t>
            </w:r>
          </w:p>
        </w:tc>
        <w:tc>
          <w:tcPr>
            <w:tcW w:w="764" w:type="dxa"/>
            <w:shd w:val="clear" w:color="auto" w:fill="auto"/>
            <w:vAlign w:val="center"/>
          </w:tcPr>
          <w:p w14:paraId="13B87E05" w14:textId="77777777" w:rsidR="0030325E" w:rsidRPr="00EF5447" w:rsidRDefault="0030325E" w:rsidP="00B118FF">
            <w:pPr>
              <w:pStyle w:val="TAC"/>
              <w:rPr>
                <w:lang w:eastAsia="zh-CN"/>
              </w:rPr>
            </w:pPr>
          </w:p>
        </w:tc>
        <w:tc>
          <w:tcPr>
            <w:tcW w:w="764" w:type="dxa"/>
            <w:shd w:val="clear" w:color="auto" w:fill="auto"/>
            <w:vAlign w:val="center"/>
          </w:tcPr>
          <w:p w14:paraId="27C72EA8" w14:textId="77777777" w:rsidR="0030325E" w:rsidRPr="00EF5447" w:rsidRDefault="0030325E" w:rsidP="00B118FF">
            <w:pPr>
              <w:pStyle w:val="TAC"/>
              <w:rPr>
                <w:lang w:eastAsia="zh-CN"/>
              </w:rPr>
            </w:pPr>
          </w:p>
        </w:tc>
        <w:tc>
          <w:tcPr>
            <w:tcW w:w="764" w:type="dxa"/>
            <w:shd w:val="clear" w:color="auto" w:fill="auto"/>
            <w:vAlign w:val="center"/>
          </w:tcPr>
          <w:p w14:paraId="1F55AD4A" w14:textId="77777777" w:rsidR="0030325E" w:rsidRPr="00EF5447" w:rsidRDefault="0030325E" w:rsidP="00B118FF">
            <w:pPr>
              <w:pStyle w:val="TAC"/>
            </w:pPr>
          </w:p>
        </w:tc>
        <w:tc>
          <w:tcPr>
            <w:tcW w:w="764" w:type="dxa"/>
            <w:shd w:val="clear" w:color="auto" w:fill="auto"/>
            <w:vAlign w:val="center"/>
          </w:tcPr>
          <w:p w14:paraId="34E5A396" w14:textId="77777777" w:rsidR="0030325E" w:rsidRPr="00EF5447" w:rsidRDefault="0030325E" w:rsidP="00B118FF">
            <w:pPr>
              <w:pStyle w:val="TAC"/>
            </w:pPr>
          </w:p>
        </w:tc>
        <w:tc>
          <w:tcPr>
            <w:tcW w:w="764" w:type="dxa"/>
            <w:shd w:val="clear" w:color="auto" w:fill="auto"/>
            <w:vAlign w:val="center"/>
          </w:tcPr>
          <w:p w14:paraId="68C171B4" w14:textId="77777777" w:rsidR="0030325E" w:rsidRPr="00EF5447" w:rsidRDefault="0030325E" w:rsidP="00B118FF">
            <w:pPr>
              <w:pStyle w:val="TAC"/>
            </w:pPr>
          </w:p>
        </w:tc>
        <w:tc>
          <w:tcPr>
            <w:tcW w:w="764" w:type="dxa"/>
            <w:shd w:val="clear" w:color="auto" w:fill="auto"/>
            <w:vAlign w:val="center"/>
          </w:tcPr>
          <w:p w14:paraId="6033F9C7" w14:textId="77777777" w:rsidR="0030325E" w:rsidRPr="00EF5447" w:rsidRDefault="0030325E" w:rsidP="00B118FF">
            <w:pPr>
              <w:pStyle w:val="TAC"/>
            </w:pPr>
          </w:p>
        </w:tc>
        <w:tc>
          <w:tcPr>
            <w:tcW w:w="764" w:type="dxa"/>
            <w:shd w:val="clear" w:color="auto" w:fill="auto"/>
            <w:vAlign w:val="center"/>
          </w:tcPr>
          <w:p w14:paraId="45023D01" w14:textId="77777777" w:rsidR="0030325E" w:rsidRPr="00EF5447" w:rsidRDefault="0030325E" w:rsidP="00B118FF">
            <w:pPr>
              <w:pStyle w:val="TAC"/>
            </w:pPr>
          </w:p>
        </w:tc>
        <w:tc>
          <w:tcPr>
            <w:tcW w:w="764" w:type="dxa"/>
            <w:vAlign w:val="center"/>
          </w:tcPr>
          <w:p w14:paraId="01EB36EB" w14:textId="77777777" w:rsidR="0030325E" w:rsidRPr="00EF5447" w:rsidRDefault="0030325E" w:rsidP="00B118FF">
            <w:pPr>
              <w:pStyle w:val="TAC"/>
            </w:pPr>
          </w:p>
        </w:tc>
        <w:tc>
          <w:tcPr>
            <w:tcW w:w="764" w:type="dxa"/>
            <w:shd w:val="clear" w:color="auto" w:fill="auto"/>
            <w:vAlign w:val="center"/>
          </w:tcPr>
          <w:p w14:paraId="37A689E6" w14:textId="77777777" w:rsidR="0030325E" w:rsidRPr="00EF5447" w:rsidRDefault="0030325E" w:rsidP="00B118FF">
            <w:pPr>
              <w:pStyle w:val="TAC"/>
            </w:pPr>
          </w:p>
        </w:tc>
      </w:tr>
      <w:tr w:rsidR="0030325E" w:rsidRPr="00EF5447" w14:paraId="251A727A" w14:textId="77777777" w:rsidTr="00B118FF">
        <w:trPr>
          <w:trHeight w:val="187"/>
          <w:jc w:val="center"/>
        </w:trPr>
        <w:tc>
          <w:tcPr>
            <w:tcW w:w="698" w:type="dxa"/>
            <w:shd w:val="clear" w:color="auto" w:fill="auto"/>
            <w:vAlign w:val="center"/>
          </w:tcPr>
          <w:p w14:paraId="595F15B9" w14:textId="77777777" w:rsidR="0030325E" w:rsidRPr="00EF5447" w:rsidRDefault="0030325E" w:rsidP="00B118FF">
            <w:pPr>
              <w:pStyle w:val="TAC"/>
            </w:pPr>
            <w:r w:rsidRPr="00EF5447">
              <w:t>n78</w:t>
            </w:r>
          </w:p>
        </w:tc>
        <w:tc>
          <w:tcPr>
            <w:tcW w:w="698" w:type="dxa"/>
            <w:shd w:val="clear" w:color="auto" w:fill="auto"/>
            <w:vAlign w:val="center"/>
          </w:tcPr>
          <w:p w14:paraId="2FD14AFA" w14:textId="77777777" w:rsidR="0030325E" w:rsidRPr="00EF5447" w:rsidRDefault="0030325E" w:rsidP="00B118FF">
            <w:pPr>
              <w:pStyle w:val="TAC"/>
              <w:rPr>
                <w:lang w:eastAsia="zh-CN"/>
              </w:rPr>
            </w:pPr>
            <w:r w:rsidRPr="00EF5447">
              <w:rPr>
                <w:lang w:eastAsia="zh-CN"/>
              </w:rPr>
              <w:t>40</w:t>
            </w:r>
          </w:p>
        </w:tc>
        <w:tc>
          <w:tcPr>
            <w:tcW w:w="709" w:type="dxa"/>
            <w:vAlign w:val="center"/>
          </w:tcPr>
          <w:p w14:paraId="0B361A76" w14:textId="77777777" w:rsidR="0030325E" w:rsidRPr="00EF5447" w:rsidRDefault="0030325E" w:rsidP="00B118FF">
            <w:pPr>
              <w:pStyle w:val="TAC"/>
              <w:rPr>
                <w:lang w:eastAsia="zh-CN"/>
              </w:rPr>
            </w:pPr>
            <w:r w:rsidRPr="00EF5447">
              <w:rPr>
                <w:lang w:eastAsia="zh-CN"/>
              </w:rPr>
              <w:t>15</w:t>
            </w:r>
          </w:p>
        </w:tc>
        <w:tc>
          <w:tcPr>
            <w:tcW w:w="764" w:type="dxa"/>
            <w:shd w:val="clear" w:color="auto" w:fill="auto"/>
            <w:vAlign w:val="center"/>
          </w:tcPr>
          <w:p w14:paraId="35A1D8D7" w14:textId="77777777" w:rsidR="0030325E" w:rsidRPr="00EF5447" w:rsidRDefault="0030325E" w:rsidP="00B118FF">
            <w:pPr>
              <w:pStyle w:val="TAC"/>
              <w:rPr>
                <w:rFonts w:cs="Arial"/>
              </w:rPr>
            </w:pPr>
            <w:r w:rsidRPr="00EF5447">
              <w:rPr>
                <w:lang w:eastAsia="zh-CN"/>
              </w:rPr>
              <w:t>12</w:t>
            </w:r>
          </w:p>
        </w:tc>
        <w:tc>
          <w:tcPr>
            <w:tcW w:w="764" w:type="dxa"/>
            <w:shd w:val="clear" w:color="auto" w:fill="auto"/>
            <w:vAlign w:val="center"/>
          </w:tcPr>
          <w:p w14:paraId="1D087DE2" w14:textId="77777777" w:rsidR="0030325E" w:rsidRPr="00EF5447" w:rsidRDefault="0030325E" w:rsidP="00B118FF">
            <w:pPr>
              <w:pStyle w:val="TAC"/>
              <w:rPr>
                <w:lang w:eastAsia="zh-CN"/>
              </w:rPr>
            </w:pPr>
            <w:r w:rsidRPr="00EF5447">
              <w:rPr>
                <w:lang w:eastAsia="zh-CN"/>
              </w:rPr>
              <w:t>25</w:t>
            </w:r>
          </w:p>
        </w:tc>
        <w:tc>
          <w:tcPr>
            <w:tcW w:w="764" w:type="dxa"/>
            <w:shd w:val="clear" w:color="auto" w:fill="auto"/>
            <w:vAlign w:val="center"/>
          </w:tcPr>
          <w:p w14:paraId="69D20F68" w14:textId="77777777" w:rsidR="0030325E" w:rsidRPr="00EF5447" w:rsidRDefault="0030325E" w:rsidP="00B118FF">
            <w:pPr>
              <w:pStyle w:val="TAC"/>
              <w:rPr>
                <w:lang w:eastAsia="zh-CN"/>
              </w:rPr>
            </w:pPr>
            <w:r w:rsidRPr="00EF5447">
              <w:rPr>
                <w:lang w:eastAsia="zh-CN"/>
              </w:rPr>
              <w:t>36</w:t>
            </w:r>
          </w:p>
        </w:tc>
        <w:tc>
          <w:tcPr>
            <w:tcW w:w="764" w:type="dxa"/>
            <w:shd w:val="clear" w:color="auto" w:fill="auto"/>
            <w:vAlign w:val="center"/>
          </w:tcPr>
          <w:p w14:paraId="3AA5ED7C" w14:textId="77777777" w:rsidR="0030325E" w:rsidRPr="00EF5447" w:rsidRDefault="0030325E" w:rsidP="00B118FF">
            <w:pPr>
              <w:pStyle w:val="TAC"/>
              <w:rPr>
                <w:lang w:eastAsia="zh-CN"/>
              </w:rPr>
            </w:pPr>
            <w:r w:rsidRPr="00EF5447">
              <w:rPr>
                <w:lang w:eastAsia="zh-CN"/>
              </w:rPr>
              <w:t>50</w:t>
            </w:r>
          </w:p>
        </w:tc>
        <w:tc>
          <w:tcPr>
            <w:tcW w:w="764" w:type="dxa"/>
            <w:shd w:val="clear" w:color="auto" w:fill="auto"/>
            <w:vAlign w:val="center"/>
          </w:tcPr>
          <w:p w14:paraId="0A948CAF" w14:textId="77777777" w:rsidR="0030325E" w:rsidRPr="00EF5447" w:rsidRDefault="0030325E" w:rsidP="00B118FF">
            <w:pPr>
              <w:pStyle w:val="TAC"/>
            </w:pPr>
          </w:p>
        </w:tc>
        <w:tc>
          <w:tcPr>
            <w:tcW w:w="764" w:type="dxa"/>
            <w:shd w:val="clear" w:color="auto" w:fill="auto"/>
            <w:vAlign w:val="center"/>
          </w:tcPr>
          <w:p w14:paraId="7FE5D8DB" w14:textId="77777777" w:rsidR="0030325E" w:rsidRPr="00EF5447" w:rsidRDefault="0030325E" w:rsidP="00B118FF">
            <w:pPr>
              <w:pStyle w:val="TAC"/>
            </w:pPr>
          </w:p>
        </w:tc>
        <w:tc>
          <w:tcPr>
            <w:tcW w:w="764" w:type="dxa"/>
            <w:shd w:val="clear" w:color="auto" w:fill="auto"/>
            <w:vAlign w:val="center"/>
          </w:tcPr>
          <w:p w14:paraId="2FBD4E1C" w14:textId="77777777" w:rsidR="0030325E" w:rsidRPr="00EF5447" w:rsidRDefault="0030325E" w:rsidP="00B118FF">
            <w:pPr>
              <w:pStyle w:val="TAC"/>
            </w:pPr>
          </w:p>
        </w:tc>
        <w:tc>
          <w:tcPr>
            <w:tcW w:w="764" w:type="dxa"/>
            <w:shd w:val="clear" w:color="auto" w:fill="auto"/>
            <w:vAlign w:val="center"/>
          </w:tcPr>
          <w:p w14:paraId="0C6A4817" w14:textId="77777777" w:rsidR="0030325E" w:rsidRPr="00EF5447" w:rsidRDefault="0030325E" w:rsidP="00B118FF">
            <w:pPr>
              <w:pStyle w:val="TAC"/>
            </w:pPr>
          </w:p>
        </w:tc>
        <w:tc>
          <w:tcPr>
            <w:tcW w:w="764" w:type="dxa"/>
            <w:shd w:val="clear" w:color="auto" w:fill="auto"/>
            <w:vAlign w:val="center"/>
          </w:tcPr>
          <w:p w14:paraId="645C4B82" w14:textId="77777777" w:rsidR="0030325E" w:rsidRPr="00EF5447" w:rsidRDefault="0030325E" w:rsidP="00B118FF">
            <w:pPr>
              <w:pStyle w:val="TAC"/>
            </w:pPr>
          </w:p>
        </w:tc>
        <w:tc>
          <w:tcPr>
            <w:tcW w:w="764" w:type="dxa"/>
            <w:vAlign w:val="center"/>
          </w:tcPr>
          <w:p w14:paraId="43C99A0F" w14:textId="77777777" w:rsidR="0030325E" w:rsidRPr="00EF5447" w:rsidRDefault="0030325E" w:rsidP="00B118FF">
            <w:pPr>
              <w:pStyle w:val="TAC"/>
            </w:pPr>
          </w:p>
        </w:tc>
        <w:tc>
          <w:tcPr>
            <w:tcW w:w="764" w:type="dxa"/>
            <w:shd w:val="clear" w:color="auto" w:fill="auto"/>
            <w:vAlign w:val="center"/>
          </w:tcPr>
          <w:p w14:paraId="28281781" w14:textId="77777777" w:rsidR="0030325E" w:rsidRPr="00EF5447" w:rsidRDefault="0030325E" w:rsidP="00B118FF">
            <w:pPr>
              <w:pStyle w:val="TAC"/>
            </w:pPr>
          </w:p>
        </w:tc>
      </w:tr>
      <w:tr w:rsidR="0030325E" w:rsidRPr="00EF5447" w14:paraId="21309EDC" w14:textId="77777777" w:rsidTr="00B118FF">
        <w:trPr>
          <w:trHeight w:val="187"/>
          <w:jc w:val="center"/>
        </w:trPr>
        <w:tc>
          <w:tcPr>
            <w:tcW w:w="698" w:type="dxa"/>
            <w:shd w:val="clear" w:color="auto" w:fill="auto"/>
            <w:vAlign w:val="center"/>
          </w:tcPr>
          <w:p w14:paraId="02A67828" w14:textId="77777777" w:rsidR="0030325E" w:rsidRPr="00EF5447" w:rsidRDefault="0030325E" w:rsidP="00B118FF">
            <w:pPr>
              <w:pStyle w:val="TAC"/>
              <w:rPr>
                <w:lang w:eastAsia="ja-JP"/>
              </w:rPr>
            </w:pPr>
            <w:r w:rsidRPr="00EF5447">
              <w:t>n7</w:t>
            </w:r>
            <w:r w:rsidRPr="00EF5447">
              <w:rPr>
                <w:lang w:eastAsia="zh-CN"/>
              </w:rPr>
              <w:t>8</w:t>
            </w:r>
          </w:p>
        </w:tc>
        <w:tc>
          <w:tcPr>
            <w:tcW w:w="698" w:type="dxa"/>
            <w:shd w:val="clear" w:color="auto" w:fill="auto"/>
            <w:vAlign w:val="center"/>
          </w:tcPr>
          <w:p w14:paraId="475C5519" w14:textId="77777777" w:rsidR="0030325E" w:rsidRPr="00EF5447" w:rsidRDefault="0030325E" w:rsidP="00B118FF">
            <w:pPr>
              <w:pStyle w:val="TAC"/>
              <w:rPr>
                <w:lang w:eastAsia="ja-JP"/>
              </w:rPr>
            </w:pPr>
            <w:r w:rsidRPr="00EF5447">
              <w:rPr>
                <w:lang w:eastAsia="zh-CN"/>
              </w:rPr>
              <w:t>41</w:t>
            </w:r>
          </w:p>
        </w:tc>
        <w:tc>
          <w:tcPr>
            <w:tcW w:w="709" w:type="dxa"/>
            <w:vAlign w:val="center"/>
          </w:tcPr>
          <w:p w14:paraId="3C396D43" w14:textId="77777777" w:rsidR="0030325E" w:rsidRPr="00EF5447" w:rsidRDefault="0030325E" w:rsidP="00B118FF">
            <w:pPr>
              <w:pStyle w:val="TAC"/>
              <w:rPr>
                <w:lang w:eastAsia="ja-JP"/>
              </w:rPr>
            </w:pPr>
            <w:r w:rsidRPr="00EF5447">
              <w:rPr>
                <w:lang w:eastAsia="zh-CN"/>
              </w:rPr>
              <w:t>15</w:t>
            </w:r>
          </w:p>
        </w:tc>
        <w:tc>
          <w:tcPr>
            <w:tcW w:w="764" w:type="dxa"/>
            <w:shd w:val="clear" w:color="auto" w:fill="auto"/>
            <w:vAlign w:val="center"/>
          </w:tcPr>
          <w:p w14:paraId="02217145" w14:textId="77777777" w:rsidR="0030325E" w:rsidRPr="00EF5447" w:rsidRDefault="0030325E" w:rsidP="00B118FF">
            <w:pPr>
              <w:pStyle w:val="TAC"/>
              <w:rPr>
                <w:rFonts w:cs="Arial"/>
              </w:rPr>
            </w:pPr>
            <w:r w:rsidRPr="00EF5447">
              <w:rPr>
                <w:rFonts w:cs="Arial"/>
              </w:rPr>
              <w:t>12</w:t>
            </w:r>
          </w:p>
        </w:tc>
        <w:tc>
          <w:tcPr>
            <w:tcW w:w="764" w:type="dxa"/>
            <w:shd w:val="clear" w:color="auto" w:fill="auto"/>
            <w:vAlign w:val="center"/>
          </w:tcPr>
          <w:p w14:paraId="580313F2" w14:textId="77777777" w:rsidR="0030325E" w:rsidRPr="00EF5447" w:rsidRDefault="0030325E" w:rsidP="00B118FF">
            <w:pPr>
              <w:pStyle w:val="TAC"/>
              <w:rPr>
                <w:rFonts w:cs="Arial"/>
              </w:rPr>
            </w:pPr>
            <w:r w:rsidRPr="00EF5447">
              <w:rPr>
                <w:lang w:eastAsia="zh-CN"/>
              </w:rPr>
              <w:t>25</w:t>
            </w:r>
          </w:p>
        </w:tc>
        <w:tc>
          <w:tcPr>
            <w:tcW w:w="764" w:type="dxa"/>
            <w:shd w:val="clear" w:color="auto" w:fill="auto"/>
            <w:vAlign w:val="center"/>
          </w:tcPr>
          <w:p w14:paraId="09210762" w14:textId="77777777" w:rsidR="0030325E" w:rsidRPr="00EF5447" w:rsidRDefault="0030325E" w:rsidP="00B118FF">
            <w:pPr>
              <w:pStyle w:val="TAC"/>
              <w:rPr>
                <w:rFonts w:cs="Arial"/>
              </w:rPr>
            </w:pPr>
            <w:r w:rsidRPr="00EF5447">
              <w:rPr>
                <w:lang w:eastAsia="zh-CN"/>
              </w:rPr>
              <w:t>36</w:t>
            </w:r>
          </w:p>
        </w:tc>
        <w:tc>
          <w:tcPr>
            <w:tcW w:w="764" w:type="dxa"/>
            <w:shd w:val="clear" w:color="auto" w:fill="auto"/>
            <w:vAlign w:val="center"/>
          </w:tcPr>
          <w:p w14:paraId="5324E443" w14:textId="77777777" w:rsidR="0030325E" w:rsidRPr="00EF5447" w:rsidRDefault="0030325E" w:rsidP="00B118FF">
            <w:pPr>
              <w:pStyle w:val="TAC"/>
              <w:rPr>
                <w:rFonts w:cs="Arial"/>
              </w:rPr>
            </w:pPr>
            <w:r w:rsidRPr="00EF5447">
              <w:rPr>
                <w:lang w:eastAsia="zh-CN"/>
              </w:rPr>
              <w:t>50</w:t>
            </w:r>
          </w:p>
        </w:tc>
        <w:tc>
          <w:tcPr>
            <w:tcW w:w="764" w:type="dxa"/>
            <w:shd w:val="clear" w:color="auto" w:fill="auto"/>
            <w:vAlign w:val="center"/>
          </w:tcPr>
          <w:p w14:paraId="4955B7E1" w14:textId="77777777" w:rsidR="0030325E" w:rsidRPr="00EF5447" w:rsidRDefault="0030325E" w:rsidP="00B118FF">
            <w:pPr>
              <w:pStyle w:val="TAC"/>
            </w:pPr>
          </w:p>
        </w:tc>
        <w:tc>
          <w:tcPr>
            <w:tcW w:w="764" w:type="dxa"/>
            <w:shd w:val="clear" w:color="auto" w:fill="auto"/>
            <w:vAlign w:val="center"/>
          </w:tcPr>
          <w:p w14:paraId="787C0EE6" w14:textId="77777777" w:rsidR="0030325E" w:rsidRPr="00EF5447" w:rsidRDefault="0030325E" w:rsidP="00B118FF">
            <w:pPr>
              <w:pStyle w:val="TAC"/>
            </w:pPr>
          </w:p>
        </w:tc>
        <w:tc>
          <w:tcPr>
            <w:tcW w:w="764" w:type="dxa"/>
            <w:shd w:val="clear" w:color="auto" w:fill="auto"/>
            <w:vAlign w:val="center"/>
          </w:tcPr>
          <w:p w14:paraId="4A54776E" w14:textId="77777777" w:rsidR="0030325E" w:rsidRPr="00EF5447" w:rsidRDefault="0030325E" w:rsidP="00B118FF">
            <w:pPr>
              <w:pStyle w:val="TAC"/>
            </w:pPr>
          </w:p>
        </w:tc>
        <w:tc>
          <w:tcPr>
            <w:tcW w:w="764" w:type="dxa"/>
            <w:shd w:val="clear" w:color="auto" w:fill="auto"/>
            <w:vAlign w:val="center"/>
          </w:tcPr>
          <w:p w14:paraId="257683C4" w14:textId="77777777" w:rsidR="0030325E" w:rsidRPr="00EF5447" w:rsidRDefault="0030325E" w:rsidP="00B118FF">
            <w:pPr>
              <w:pStyle w:val="TAC"/>
            </w:pPr>
          </w:p>
        </w:tc>
        <w:tc>
          <w:tcPr>
            <w:tcW w:w="764" w:type="dxa"/>
            <w:shd w:val="clear" w:color="auto" w:fill="auto"/>
            <w:vAlign w:val="center"/>
          </w:tcPr>
          <w:p w14:paraId="4EA9B0A6" w14:textId="77777777" w:rsidR="0030325E" w:rsidRPr="00EF5447" w:rsidRDefault="0030325E" w:rsidP="00B118FF">
            <w:pPr>
              <w:pStyle w:val="TAC"/>
            </w:pPr>
          </w:p>
        </w:tc>
        <w:tc>
          <w:tcPr>
            <w:tcW w:w="764" w:type="dxa"/>
            <w:vAlign w:val="center"/>
          </w:tcPr>
          <w:p w14:paraId="5EEA9DDB" w14:textId="77777777" w:rsidR="0030325E" w:rsidRPr="00EF5447" w:rsidRDefault="0030325E" w:rsidP="00B118FF">
            <w:pPr>
              <w:pStyle w:val="TAC"/>
            </w:pPr>
          </w:p>
        </w:tc>
        <w:tc>
          <w:tcPr>
            <w:tcW w:w="764" w:type="dxa"/>
            <w:shd w:val="clear" w:color="auto" w:fill="auto"/>
            <w:vAlign w:val="center"/>
          </w:tcPr>
          <w:p w14:paraId="69B6B452" w14:textId="77777777" w:rsidR="0030325E" w:rsidRPr="00EF5447" w:rsidRDefault="0030325E" w:rsidP="00B118FF">
            <w:pPr>
              <w:pStyle w:val="TAC"/>
            </w:pPr>
          </w:p>
        </w:tc>
      </w:tr>
      <w:tr w:rsidR="0030325E" w:rsidRPr="00EF5447" w14:paraId="4202D0C1" w14:textId="77777777" w:rsidTr="00B118FF">
        <w:trPr>
          <w:trHeight w:val="187"/>
          <w:jc w:val="center"/>
        </w:trPr>
        <w:tc>
          <w:tcPr>
            <w:tcW w:w="698" w:type="dxa"/>
            <w:shd w:val="clear" w:color="auto" w:fill="auto"/>
            <w:vAlign w:val="center"/>
          </w:tcPr>
          <w:p w14:paraId="614B1511" w14:textId="77777777" w:rsidR="0030325E" w:rsidRPr="00EF5447" w:rsidRDefault="0030325E" w:rsidP="00B118FF">
            <w:pPr>
              <w:pStyle w:val="TAC"/>
            </w:pPr>
            <w:r w:rsidRPr="00EF5447">
              <w:t>n79</w:t>
            </w:r>
          </w:p>
        </w:tc>
        <w:tc>
          <w:tcPr>
            <w:tcW w:w="698" w:type="dxa"/>
            <w:shd w:val="clear" w:color="auto" w:fill="auto"/>
            <w:vAlign w:val="center"/>
          </w:tcPr>
          <w:p w14:paraId="18742164" w14:textId="77777777" w:rsidR="0030325E" w:rsidRPr="00EF5447" w:rsidRDefault="0030325E" w:rsidP="00B118FF">
            <w:pPr>
              <w:pStyle w:val="TAC"/>
              <w:rPr>
                <w:lang w:eastAsia="zh-CN"/>
              </w:rPr>
            </w:pPr>
            <w:r w:rsidRPr="00EF5447">
              <w:t>11</w:t>
            </w:r>
          </w:p>
        </w:tc>
        <w:tc>
          <w:tcPr>
            <w:tcW w:w="709" w:type="dxa"/>
            <w:vAlign w:val="center"/>
          </w:tcPr>
          <w:p w14:paraId="3A31C89A" w14:textId="77777777" w:rsidR="0030325E" w:rsidRPr="00EF5447" w:rsidDel="00142BA0" w:rsidRDefault="0030325E" w:rsidP="00B118FF">
            <w:pPr>
              <w:pStyle w:val="TAC"/>
              <w:rPr>
                <w:lang w:eastAsia="zh-CN"/>
              </w:rPr>
            </w:pPr>
            <w:r w:rsidRPr="00EF5447">
              <w:t>15</w:t>
            </w:r>
          </w:p>
        </w:tc>
        <w:tc>
          <w:tcPr>
            <w:tcW w:w="764" w:type="dxa"/>
            <w:shd w:val="clear" w:color="auto" w:fill="auto"/>
            <w:vAlign w:val="center"/>
          </w:tcPr>
          <w:p w14:paraId="22E99C88" w14:textId="77777777" w:rsidR="0030325E" w:rsidRPr="00EF5447" w:rsidRDefault="0030325E" w:rsidP="00B118FF">
            <w:pPr>
              <w:pStyle w:val="TAC"/>
              <w:rPr>
                <w:rFonts w:cs="Arial"/>
              </w:rPr>
            </w:pPr>
            <w:r w:rsidRPr="00EF5447">
              <w:t>25</w:t>
            </w:r>
          </w:p>
        </w:tc>
        <w:tc>
          <w:tcPr>
            <w:tcW w:w="764" w:type="dxa"/>
            <w:shd w:val="clear" w:color="auto" w:fill="auto"/>
            <w:vAlign w:val="center"/>
          </w:tcPr>
          <w:p w14:paraId="7726C60D" w14:textId="77777777" w:rsidR="0030325E" w:rsidRPr="00EF5447" w:rsidDel="00142BA0" w:rsidRDefault="0030325E" w:rsidP="00B118FF">
            <w:pPr>
              <w:pStyle w:val="TAC"/>
              <w:rPr>
                <w:lang w:eastAsia="zh-CN"/>
              </w:rPr>
            </w:pPr>
            <w:r w:rsidRPr="00EF5447">
              <w:t>50</w:t>
            </w:r>
          </w:p>
        </w:tc>
        <w:tc>
          <w:tcPr>
            <w:tcW w:w="764" w:type="dxa"/>
            <w:shd w:val="clear" w:color="auto" w:fill="auto"/>
            <w:vAlign w:val="center"/>
          </w:tcPr>
          <w:p w14:paraId="2588C6DA" w14:textId="77777777" w:rsidR="0030325E" w:rsidRPr="00EF5447" w:rsidDel="00142BA0" w:rsidRDefault="0030325E" w:rsidP="00B118FF">
            <w:pPr>
              <w:pStyle w:val="TAC"/>
              <w:rPr>
                <w:lang w:eastAsia="zh-CN"/>
              </w:rPr>
            </w:pPr>
            <w:r w:rsidRPr="00EF5447">
              <w:t>75</w:t>
            </w:r>
          </w:p>
        </w:tc>
        <w:tc>
          <w:tcPr>
            <w:tcW w:w="764" w:type="dxa"/>
            <w:shd w:val="clear" w:color="auto" w:fill="auto"/>
            <w:vAlign w:val="center"/>
          </w:tcPr>
          <w:p w14:paraId="0B4162DA" w14:textId="77777777" w:rsidR="0030325E" w:rsidRPr="00EF5447" w:rsidRDefault="0030325E" w:rsidP="00B118FF">
            <w:pPr>
              <w:pStyle w:val="TAC"/>
              <w:rPr>
                <w:lang w:eastAsia="zh-CN"/>
              </w:rPr>
            </w:pPr>
          </w:p>
        </w:tc>
        <w:tc>
          <w:tcPr>
            <w:tcW w:w="764" w:type="dxa"/>
            <w:shd w:val="clear" w:color="auto" w:fill="auto"/>
            <w:vAlign w:val="center"/>
          </w:tcPr>
          <w:p w14:paraId="667A0DE0" w14:textId="77777777" w:rsidR="0030325E" w:rsidRPr="00EF5447" w:rsidRDefault="0030325E" w:rsidP="00B118FF">
            <w:pPr>
              <w:pStyle w:val="TAC"/>
            </w:pPr>
          </w:p>
        </w:tc>
        <w:tc>
          <w:tcPr>
            <w:tcW w:w="764" w:type="dxa"/>
            <w:shd w:val="clear" w:color="auto" w:fill="auto"/>
            <w:vAlign w:val="center"/>
          </w:tcPr>
          <w:p w14:paraId="73732B8E" w14:textId="77777777" w:rsidR="0030325E" w:rsidRPr="00EF5447" w:rsidRDefault="0030325E" w:rsidP="00B118FF">
            <w:pPr>
              <w:pStyle w:val="TAC"/>
            </w:pPr>
          </w:p>
        </w:tc>
        <w:tc>
          <w:tcPr>
            <w:tcW w:w="764" w:type="dxa"/>
            <w:shd w:val="clear" w:color="auto" w:fill="auto"/>
            <w:vAlign w:val="center"/>
          </w:tcPr>
          <w:p w14:paraId="245AD6FB" w14:textId="77777777" w:rsidR="0030325E" w:rsidRPr="00EF5447" w:rsidRDefault="0030325E" w:rsidP="00B118FF">
            <w:pPr>
              <w:pStyle w:val="TAC"/>
            </w:pPr>
          </w:p>
        </w:tc>
        <w:tc>
          <w:tcPr>
            <w:tcW w:w="764" w:type="dxa"/>
            <w:shd w:val="clear" w:color="auto" w:fill="auto"/>
            <w:vAlign w:val="center"/>
          </w:tcPr>
          <w:p w14:paraId="4BF62058" w14:textId="77777777" w:rsidR="0030325E" w:rsidRPr="00EF5447" w:rsidRDefault="0030325E" w:rsidP="00B118FF">
            <w:pPr>
              <w:pStyle w:val="TAC"/>
            </w:pPr>
          </w:p>
        </w:tc>
        <w:tc>
          <w:tcPr>
            <w:tcW w:w="764" w:type="dxa"/>
            <w:shd w:val="clear" w:color="auto" w:fill="auto"/>
            <w:vAlign w:val="center"/>
          </w:tcPr>
          <w:p w14:paraId="3C439C8C" w14:textId="77777777" w:rsidR="0030325E" w:rsidRPr="00EF5447" w:rsidRDefault="0030325E" w:rsidP="00B118FF">
            <w:pPr>
              <w:pStyle w:val="TAC"/>
            </w:pPr>
          </w:p>
        </w:tc>
        <w:tc>
          <w:tcPr>
            <w:tcW w:w="764" w:type="dxa"/>
            <w:vAlign w:val="center"/>
          </w:tcPr>
          <w:p w14:paraId="08D972C4" w14:textId="77777777" w:rsidR="0030325E" w:rsidRPr="00EF5447" w:rsidRDefault="0030325E" w:rsidP="00B118FF">
            <w:pPr>
              <w:pStyle w:val="TAC"/>
            </w:pPr>
          </w:p>
        </w:tc>
        <w:tc>
          <w:tcPr>
            <w:tcW w:w="764" w:type="dxa"/>
            <w:shd w:val="clear" w:color="auto" w:fill="auto"/>
            <w:vAlign w:val="center"/>
          </w:tcPr>
          <w:p w14:paraId="19147CC2" w14:textId="77777777" w:rsidR="0030325E" w:rsidRPr="00EF5447" w:rsidRDefault="0030325E" w:rsidP="00B118FF">
            <w:pPr>
              <w:pStyle w:val="TAC"/>
            </w:pPr>
          </w:p>
        </w:tc>
      </w:tr>
      <w:tr w:rsidR="0030325E" w:rsidRPr="00EF5447" w14:paraId="5FE95EE3" w14:textId="77777777" w:rsidTr="00B118FF">
        <w:trPr>
          <w:trHeight w:val="187"/>
          <w:jc w:val="center"/>
        </w:trPr>
        <w:tc>
          <w:tcPr>
            <w:tcW w:w="698" w:type="dxa"/>
            <w:shd w:val="clear" w:color="auto" w:fill="auto"/>
            <w:vAlign w:val="center"/>
          </w:tcPr>
          <w:p w14:paraId="010F5163" w14:textId="77777777" w:rsidR="0030325E" w:rsidRPr="00EF5447" w:rsidDel="003836EE" w:rsidRDefault="0030325E" w:rsidP="00B118FF">
            <w:pPr>
              <w:pStyle w:val="TAC"/>
            </w:pPr>
            <w:r w:rsidRPr="00EF5447">
              <w:t>n79</w:t>
            </w:r>
          </w:p>
        </w:tc>
        <w:tc>
          <w:tcPr>
            <w:tcW w:w="698" w:type="dxa"/>
            <w:shd w:val="clear" w:color="auto" w:fill="auto"/>
            <w:vAlign w:val="center"/>
          </w:tcPr>
          <w:p w14:paraId="43B1EB34" w14:textId="77777777" w:rsidR="0030325E" w:rsidRPr="00EF5447" w:rsidDel="003836EE" w:rsidRDefault="0030325E" w:rsidP="00B118FF">
            <w:pPr>
              <w:pStyle w:val="TAC"/>
            </w:pPr>
            <w:r w:rsidRPr="00EF5447">
              <w:t>19</w:t>
            </w:r>
          </w:p>
        </w:tc>
        <w:tc>
          <w:tcPr>
            <w:tcW w:w="709" w:type="dxa"/>
            <w:vAlign w:val="center"/>
          </w:tcPr>
          <w:p w14:paraId="1B98F220" w14:textId="77777777" w:rsidR="0030325E" w:rsidRPr="00EF5447" w:rsidRDefault="0030325E" w:rsidP="00B118FF">
            <w:pPr>
              <w:pStyle w:val="TAC"/>
            </w:pPr>
            <w:r w:rsidRPr="00EF5447">
              <w:rPr>
                <w:lang w:eastAsia="ja-JP"/>
              </w:rPr>
              <w:t>15</w:t>
            </w:r>
          </w:p>
        </w:tc>
        <w:tc>
          <w:tcPr>
            <w:tcW w:w="764" w:type="dxa"/>
            <w:shd w:val="clear" w:color="auto" w:fill="auto"/>
            <w:vAlign w:val="center"/>
          </w:tcPr>
          <w:p w14:paraId="558D7876" w14:textId="77777777" w:rsidR="0030325E" w:rsidRPr="00EF5447" w:rsidRDefault="0030325E" w:rsidP="00B118FF">
            <w:pPr>
              <w:pStyle w:val="TAC"/>
            </w:pPr>
            <w:r w:rsidRPr="00EF5447">
              <w:rPr>
                <w:lang w:eastAsia="ja-JP"/>
              </w:rPr>
              <w:t>25</w:t>
            </w:r>
          </w:p>
        </w:tc>
        <w:tc>
          <w:tcPr>
            <w:tcW w:w="764" w:type="dxa"/>
            <w:shd w:val="clear" w:color="auto" w:fill="auto"/>
            <w:vAlign w:val="center"/>
          </w:tcPr>
          <w:p w14:paraId="2F53219B" w14:textId="77777777" w:rsidR="0030325E" w:rsidRPr="00EF5447" w:rsidRDefault="0030325E" w:rsidP="00B118FF">
            <w:pPr>
              <w:pStyle w:val="TAC"/>
            </w:pPr>
            <w:r w:rsidRPr="00EF5447">
              <w:rPr>
                <w:lang w:eastAsia="ja-JP"/>
              </w:rPr>
              <w:t>50</w:t>
            </w:r>
          </w:p>
        </w:tc>
        <w:tc>
          <w:tcPr>
            <w:tcW w:w="764" w:type="dxa"/>
            <w:shd w:val="clear" w:color="auto" w:fill="auto"/>
            <w:vAlign w:val="center"/>
          </w:tcPr>
          <w:p w14:paraId="233D0FE0" w14:textId="77777777" w:rsidR="0030325E" w:rsidRPr="00EF5447" w:rsidRDefault="0030325E" w:rsidP="00B118FF">
            <w:pPr>
              <w:pStyle w:val="TAC"/>
            </w:pPr>
            <w:r w:rsidRPr="00EF5447">
              <w:rPr>
                <w:lang w:eastAsia="ja-JP"/>
              </w:rPr>
              <w:t>75</w:t>
            </w:r>
          </w:p>
        </w:tc>
        <w:tc>
          <w:tcPr>
            <w:tcW w:w="764" w:type="dxa"/>
            <w:shd w:val="clear" w:color="auto" w:fill="auto"/>
            <w:vAlign w:val="center"/>
          </w:tcPr>
          <w:p w14:paraId="7896D2AC" w14:textId="77777777" w:rsidR="0030325E" w:rsidRPr="00EF5447" w:rsidRDefault="0030325E" w:rsidP="00B118FF">
            <w:pPr>
              <w:pStyle w:val="TAC"/>
            </w:pPr>
          </w:p>
        </w:tc>
        <w:tc>
          <w:tcPr>
            <w:tcW w:w="764" w:type="dxa"/>
            <w:shd w:val="clear" w:color="auto" w:fill="auto"/>
            <w:vAlign w:val="center"/>
          </w:tcPr>
          <w:p w14:paraId="4D1D0991" w14:textId="77777777" w:rsidR="0030325E" w:rsidRPr="00EF5447" w:rsidRDefault="0030325E" w:rsidP="00B118FF">
            <w:pPr>
              <w:pStyle w:val="TAC"/>
            </w:pPr>
          </w:p>
        </w:tc>
        <w:tc>
          <w:tcPr>
            <w:tcW w:w="764" w:type="dxa"/>
            <w:shd w:val="clear" w:color="auto" w:fill="auto"/>
            <w:vAlign w:val="center"/>
          </w:tcPr>
          <w:p w14:paraId="6E04EDE5" w14:textId="77777777" w:rsidR="0030325E" w:rsidRPr="00EF5447" w:rsidRDefault="0030325E" w:rsidP="00B118FF">
            <w:pPr>
              <w:pStyle w:val="TAC"/>
            </w:pPr>
          </w:p>
        </w:tc>
        <w:tc>
          <w:tcPr>
            <w:tcW w:w="764" w:type="dxa"/>
            <w:shd w:val="clear" w:color="auto" w:fill="auto"/>
            <w:vAlign w:val="center"/>
          </w:tcPr>
          <w:p w14:paraId="4E274B73" w14:textId="77777777" w:rsidR="0030325E" w:rsidRPr="00EF5447" w:rsidRDefault="0030325E" w:rsidP="00B118FF">
            <w:pPr>
              <w:pStyle w:val="TAC"/>
            </w:pPr>
          </w:p>
        </w:tc>
        <w:tc>
          <w:tcPr>
            <w:tcW w:w="764" w:type="dxa"/>
            <w:shd w:val="clear" w:color="auto" w:fill="auto"/>
            <w:vAlign w:val="center"/>
          </w:tcPr>
          <w:p w14:paraId="54864BEC" w14:textId="77777777" w:rsidR="0030325E" w:rsidRPr="00EF5447" w:rsidRDefault="0030325E" w:rsidP="00B118FF">
            <w:pPr>
              <w:pStyle w:val="TAC"/>
            </w:pPr>
          </w:p>
        </w:tc>
        <w:tc>
          <w:tcPr>
            <w:tcW w:w="764" w:type="dxa"/>
            <w:shd w:val="clear" w:color="auto" w:fill="auto"/>
            <w:vAlign w:val="center"/>
          </w:tcPr>
          <w:p w14:paraId="3F1B9213" w14:textId="77777777" w:rsidR="0030325E" w:rsidRPr="00EF5447" w:rsidRDefault="0030325E" w:rsidP="00B118FF">
            <w:pPr>
              <w:pStyle w:val="TAC"/>
            </w:pPr>
          </w:p>
        </w:tc>
        <w:tc>
          <w:tcPr>
            <w:tcW w:w="764" w:type="dxa"/>
            <w:vAlign w:val="center"/>
          </w:tcPr>
          <w:p w14:paraId="1FBFA79D" w14:textId="77777777" w:rsidR="0030325E" w:rsidRPr="00EF5447" w:rsidRDefault="0030325E" w:rsidP="00B118FF">
            <w:pPr>
              <w:pStyle w:val="TAC"/>
            </w:pPr>
          </w:p>
        </w:tc>
        <w:tc>
          <w:tcPr>
            <w:tcW w:w="764" w:type="dxa"/>
            <w:shd w:val="clear" w:color="auto" w:fill="auto"/>
            <w:vAlign w:val="center"/>
          </w:tcPr>
          <w:p w14:paraId="168DFB2B" w14:textId="77777777" w:rsidR="0030325E" w:rsidRPr="00EF5447" w:rsidRDefault="0030325E" w:rsidP="00B118FF">
            <w:pPr>
              <w:pStyle w:val="TAC"/>
            </w:pPr>
          </w:p>
        </w:tc>
      </w:tr>
      <w:tr w:rsidR="0030325E" w:rsidRPr="00EF5447" w14:paraId="2455CE27" w14:textId="77777777" w:rsidTr="00B118FF">
        <w:trPr>
          <w:trHeight w:val="187"/>
          <w:jc w:val="center"/>
        </w:trPr>
        <w:tc>
          <w:tcPr>
            <w:tcW w:w="698" w:type="dxa"/>
            <w:shd w:val="clear" w:color="auto" w:fill="auto"/>
            <w:vAlign w:val="center"/>
          </w:tcPr>
          <w:p w14:paraId="16EA0222" w14:textId="77777777" w:rsidR="0030325E" w:rsidRPr="00EF5447" w:rsidDel="003836EE" w:rsidRDefault="0030325E" w:rsidP="00B118FF">
            <w:pPr>
              <w:pStyle w:val="TAC"/>
            </w:pPr>
            <w:r w:rsidRPr="00EF5447">
              <w:rPr>
                <w:lang w:eastAsia="ja-JP"/>
              </w:rPr>
              <w:t>n79</w:t>
            </w:r>
          </w:p>
        </w:tc>
        <w:tc>
          <w:tcPr>
            <w:tcW w:w="698" w:type="dxa"/>
            <w:shd w:val="clear" w:color="auto" w:fill="auto"/>
            <w:vAlign w:val="center"/>
          </w:tcPr>
          <w:p w14:paraId="2A6099C3" w14:textId="77777777" w:rsidR="0030325E" w:rsidRPr="00EF5447" w:rsidDel="003836EE" w:rsidRDefault="0030325E" w:rsidP="00B118FF">
            <w:pPr>
              <w:pStyle w:val="TAC"/>
            </w:pPr>
            <w:r w:rsidRPr="00EF5447">
              <w:rPr>
                <w:lang w:eastAsia="ja-JP"/>
              </w:rPr>
              <w:t>21</w:t>
            </w:r>
          </w:p>
        </w:tc>
        <w:tc>
          <w:tcPr>
            <w:tcW w:w="709" w:type="dxa"/>
            <w:vAlign w:val="center"/>
          </w:tcPr>
          <w:p w14:paraId="56F78549" w14:textId="77777777" w:rsidR="0030325E" w:rsidRPr="00EF5447" w:rsidRDefault="0030325E" w:rsidP="00B118FF">
            <w:pPr>
              <w:pStyle w:val="TAC"/>
            </w:pPr>
            <w:r w:rsidRPr="00EF5447">
              <w:rPr>
                <w:lang w:eastAsia="ja-JP"/>
              </w:rPr>
              <w:t>15</w:t>
            </w:r>
          </w:p>
        </w:tc>
        <w:tc>
          <w:tcPr>
            <w:tcW w:w="764" w:type="dxa"/>
            <w:shd w:val="clear" w:color="auto" w:fill="auto"/>
            <w:vAlign w:val="center"/>
          </w:tcPr>
          <w:p w14:paraId="70C12B3E" w14:textId="77777777" w:rsidR="0030325E" w:rsidRPr="00EF5447" w:rsidRDefault="0030325E" w:rsidP="00B118FF">
            <w:pPr>
              <w:pStyle w:val="TAC"/>
            </w:pPr>
            <w:r w:rsidRPr="00EF5447">
              <w:rPr>
                <w:lang w:eastAsia="ja-JP"/>
              </w:rPr>
              <w:t>25</w:t>
            </w:r>
          </w:p>
        </w:tc>
        <w:tc>
          <w:tcPr>
            <w:tcW w:w="764" w:type="dxa"/>
            <w:shd w:val="clear" w:color="auto" w:fill="auto"/>
            <w:vAlign w:val="center"/>
          </w:tcPr>
          <w:p w14:paraId="3DA4CEAD" w14:textId="77777777" w:rsidR="0030325E" w:rsidRPr="00EF5447" w:rsidRDefault="0030325E" w:rsidP="00B118FF">
            <w:pPr>
              <w:pStyle w:val="TAC"/>
            </w:pPr>
            <w:r w:rsidRPr="00EF5447">
              <w:rPr>
                <w:lang w:eastAsia="ja-JP"/>
              </w:rPr>
              <w:t>50</w:t>
            </w:r>
          </w:p>
        </w:tc>
        <w:tc>
          <w:tcPr>
            <w:tcW w:w="764" w:type="dxa"/>
            <w:shd w:val="clear" w:color="auto" w:fill="auto"/>
            <w:vAlign w:val="center"/>
          </w:tcPr>
          <w:p w14:paraId="7699A513" w14:textId="77777777" w:rsidR="0030325E" w:rsidRPr="00EF5447" w:rsidRDefault="0030325E" w:rsidP="00B118FF">
            <w:pPr>
              <w:pStyle w:val="TAC"/>
            </w:pPr>
            <w:r w:rsidRPr="00EF5447">
              <w:rPr>
                <w:lang w:eastAsia="ja-JP"/>
              </w:rPr>
              <w:t>75</w:t>
            </w:r>
          </w:p>
        </w:tc>
        <w:tc>
          <w:tcPr>
            <w:tcW w:w="764" w:type="dxa"/>
            <w:shd w:val="clear" w:color="auto" w:fill="auto"/>
            <w:vAlign w:val="center"/>
          </w:tcPr>
          <w:p w14:paraId="7F5ECF1F" w14:textId="77777777" w:rsidR="0030325E" w:rsidRPr="00EF5447" w:rsidRDefault="0030325E" w:rsidP="00B118FF">
            <w:pPr>
              <w:pStyle w:val="TAC"/>
            </w:pPr>
          </w:p>
        </w:tc>
        <w:tc>
          <w:tcPr>
            <w:tcW w:w="764" w:type="dxa"/>
            <w:shd w:val="clear" w:color="auto" w:fill="auto"/>
            <w:vAlign w:val="center"/>
          </w:tcPr>
          <w:p w14:paraId="733CD6F6" w14:textId="77777777" w:rsidR="0030325E" w:rsidRPr="00EF5447" w:rsidRDefault="0030325E" w:rsidP="00B118FF">
            <w:pPr>
              <w:pStyle w:val="TAC"/>
            </w:pPr>
          </w:p>
        </w:tc>
        <w:tc>
          <w:tcPr>
            <w:tcW w:w="764" w:type="dxa"/>
            <w:shd w:val="clear" w:color="auto" w:fill="auto"/>
            <w:vAlign w:val="center"/>
          </w:tcPr>
          <w:p w14:paraId="000FA191" w14:textId="77777777" w:rsidR="0030325E" w:rsidRPr="00EF5447" w:rsidRDefault="0030325E" w:rsidP="00B118FF">
            <w:pPr>
              <w:pStyle w:val="TAC"/>
            </w:pPr>
          </w:p>
        </w:tc>
        <w:tc>
          <w:tcPr>
            <w:tcW w:w="764" w:type="dxa"/>
            <w:shd w:val="clear" w:color="auto" w:fill="auto"/>
            <w:vAlign w:val="center"/>
          </w:tcPr>
          <w:p w14:paraId="72B5F770" w14:textId="77777777" w:rsidR="0030325E" w:rsidRPr="00EF5447" w:rsidRDefault="0030325E" w:rsidP="00B118FF">
            <w:pPr>
              <w:pStyle w:val="TAC"/>
            </w:pPr>
          </w:p>
        </w:tc>
        <w:tc>
          <w:tcPr>
            <w:tcW w:w="764" w:type="dxa"/>
            <w:shd w:val="clear" w:color="auto" w:fill="auto"/>
            <w:vAlign w:val="center"/>
          </w:tcPr>
          <w:p w14:paraId="49E273A2" w14:textId="77777777" w:rsidR="0030325E" w:rsidRPr="00EF5447" w:rsidRDefault="0030325E" w:rsidP="00B118FF">
            <w:pPr>
              <w:pStyle w:val="TAC"/>
            </w:pPr>
          </w:p>
        </w:tc>
        <w:tc>
          <w:tcPr>
            <w:tcW w:w="764" w:type="dxa"/>
            <w:shd w:val="clear" w:color="auto" w:fill="auto"/>
            <w:vAlign w:val="center"/>
          </w:tcPr>
          <w:p w14:paraId="0F7ADD5B" w14:textId="77777777" w:rsidR="0030325E" w:rsidRPr="00EF5447" w:rsidRDefault="0030325E" w:rsidP="00B118FF">
            <w:pPr>
              <w:pStyle w:val="TAC"/>
            </w:pPr>
          </w:p>
        </w:tc>
        <w:tc>
          <w:tcPr>
            <w:tcW w:w="764" w:type="dxa"/>
            <w:vAlign w:val="center"/>
          </w:tcPr>
          <w:p w14:paraId="778A94D1" w14:textId="77777777" w:rsidR="0030325E" w:rsidRPr="00EF5447" w:rsidRDefault="0030325E" w:rsidP="00B118FF">
            <w:pPr>
              <w:pStyle w:val="TAC"/>
            </w:pPr>
          </w:p>
        </w:tc>
        <w:tc>
          <w:tcPr>
            <w:tcW w:w="764" w:type="dxa"/>
            <w:shd w:val="clear" w:color="auto" w:fill="auto"/>
            <w:vAlign w:val="center"/>
          </w:tcPr>
          <w:p w14:paraId="1A7C0EF0" w14:textId="77777777" w:rsidR="0030325E" w:rsidRPr="00EF5447" w:rsidRDefault="0030325E" w:rsidP="00B118FF">
            <w:pPr>
              <w:pStyle w:val="TAC"/>
            </w:pPr>
          </w:p>
        </w:tc>
      </w:tr>
      <w:tr w:rsidR="0030325E" w:rsidRPr="00EF5447" w14:paraId="1C719925" w14:textId="77777777" w:rsidTr="00B118FF">
        <w:trPr>
          <w:trHeight w:val="187"/>
          <w:jc w:val="center"/>
        </w:trPr>
        <w:tc>
          <w:tcPr>
            <w:tcW w:w="698" w:type="dxa"/>
            <w:shd w:val="clear" w:color="auto" w:fill="auto"/>
            <w:vAlign w:val="center"/>
          </w:tcPr>
          <w:p w14:paraId="0AD27428" w14:textId="77777777" w:rsidR="0030325E" w:rsidRPr="00EF5447" w:rsidRDefault="0030325E" w:rsidP="00B118FF">
            <w:pPr>
              <w:pStyle w:val="TAC"/>
              <w:rPr>
                <w:lang w:eastAsia="ja-JP"/>
              </w:rPr>
            </w:pPr>
            <w:r w:rsidRPr="00EF5447">
              <w:rPr>
                <w:lang w:eastAsia="ja-JP"/>
              </w:rPr>
              <w:t>n79</w:t>
            </w:r>
          </w:p>
        </w:tc>
        <w:tc>
          <w:tcPr>
            <w:tcW w:w="698" w:type="dxa"/>
            <w:shd w:val="clear" w:color="auto" w:fill="auto"/>
            <w:vAlign w:val="center"/>
          </w:tcPr>
          <w:p w14:paraId="46BEC8AB" w14:textId="77777777" w:rsidR="0030325E" w:rsidRPr="00EF5447" w:rsidRDefault="0030325E" w:rsidP="00B118FF">
            <w:pPr>
              <w:pStyle w:val="TAC"/>
              <w:rPr>
                <w:lang w:eastAsia="ja-JP"/>
              </w:rPr>
            </w:pPr>
            <w:r w:rsidRPr="00EF5447">
              <w:rPr>
                <w:lang w:eastAsia="ja-JP"/>
              </w:rPr>
              <w:t>26</w:t>
            </w:r>
          </w:p>
        </w:tc>
        <w:tc>
          <w:tcPr>
            <w:tcW w:w="709" w:type="dxa"/>
            <w:vAlign w:val="center"/>
          </w:tcPr>
          <w:p w14:paraId="2025336C" w14:textId="77777777" w:rsidR="0030325E" w:rsidRPr="00EF5447" w:rsidRDefault="0030325E" w:rsidP="00B118FF">
            <w:pPr>
              <w:pStyle w:val="TAC"/>
              <w:rPr>
                <w:lang w:eastAsia="ja-JP"/>
              </w:rPr>
            </w:pPr>
            <w:r w:rsidRPr="00EF5447">
              <w:rPr>
                <w:lang w:eastAsia="ja-JP"/>
              </w:rPr>
              <w:t>15</w:t>
            </w:r>
          </w:p>
        </w:tc>
        <w:tc>
          <w:tcPr>
            <w:tcW w:w="764" w:type="dxa"/>
            <w:shd w:val="clear" w:color="auto" w:fill="auto"/>
            <w:vAlign w:val="center"/>
          </w:tcPr>
          <w:p w14:paraId="4E326DE8" w14:textId="77777777" w:rsidR="0030325E" w:rsidRPr="00EF5447" w:rsidRDefault="0030325E" w:rsidP="00B118FF">
            <w:pPr>
              <w:pStyle w:val="TAC"/>
              <w:rPr>
                <w:lang w:eastAsia="ja-JP"/>
              </w:rPr>
            </w:pPr>
            <w:r w:rsidRPr="00EF5447">
              <w:rPr>
                <w:lang w:eastAsia="ja-JP"/>
              </w:rPr>
              <w:t>25</w:t>
            </w:r>
          </w:p>
        </w:tc>
        <w:tc>
          <w:tcPr>
            <w:tcW w:w="764" w:type="dxa"/>
            <w:shd w:val="clear" w:color="auto" w:fill="auto"/>
            <w:vAlign w:val="center"/>
          </w:tcPr>
          <w:p w14:paraId="7FAF358B" w14:textId="77777777" w:rsidR="0030325E" w:rsidRPr="00EF5447" w:rsidRDefault="0030325E" w:rsidP="00B118FF">
            <w:pPr>
              <w:pStyle w:val="TAC"/>
              <w:rPr>
                <w:lang w:eastAsia="ja-JP"/>
              </w:rPr>
            </w:pPr>
            <w:r w:rsidRPr="00EF5447">
              <w:rPr>
                <w:lang w:eastAsia="ja-JP"/>
              </w:rPr>
              <w:t>50</w:t>
            </w:r>
          </w:p>
        </w:tc>
        <w:tc>
          <w:tcPr>
            <w:tcW w:w="764" w:type="dxa"/>
            <w:shd w:val="clear" w:color="auto" w:fill="auto"/>
            <w:vAlign w:val="center"/>
          </w:tcPr>
          <w:p w14:paraId="7FA614A5" w14:textId="77777777" w:rsidR="0030325E" w:rsidRPr="00EF5447" w:rsidRDefault="0030325E" w:rsidP="00B118FF">
            <w:pPr>
              <w:pStyle w:val="TAC"/>
              <w:rPr>
                <w:lang w:eastAsia="ja-JP"/>
              </w:rPr>
            </w:pPr>
            <w:r w:rsidRPr="00EF5447">
              <w:rPr>
                <w:lang w:eastAsia="ja-JP"/>
              </w:rPr>
              <w:t>75</w:t>
            </w:r>
          </w:p>
        </w:tc>
        <w:tc>
          <w:tcPr>
            <w:tcW w:w="764" w:type="dxa"/>
            <w:shd w:val="clear" w:color="auto" w:fill="auto"/>
            <w:vAlign w:val="center"/>
          </w:tcPr>
          <w:p w14:paraId="21730796" w14:textId="77777777" w:rsidR="0030325E" w:rsidRPr="00EF5447" w:rsidRDefault="0030325E" w:rsidP="00B118FF">
            <w:pPr>
              <w:pStyle w:val="TAC"/>
            </w:pPr>
          </w:p>
        </w:tc>
        <w:tc>
          <w:tcPr>
            <w:tcW w:w="764" w:type="dxa"/>
            <w:shd w:val="clear" w:color="auto" w:fill="auto"/>
            <w:vAlign w:val="center"/>
          </w:tcPr>
          <w:p w14:paraId="54F6D2E4" w14:textId="77777777" w:rsidR="0030325E" w:rsidRPr="00EF5447" w:rsidRDefault="0030325E" w:rsidP="00B118FF">
            <w:pPr>
              <w:pStyle w:val="TAC"/>
            </w:pPr>
          </w:p>
        </w:tc>
        <w:tc>
          <w:tcPr>
            <w:tcW w:w="764" w:type="dxa"/>
            <w:shd w:val="clear" w:color="auto" w:fill="auto"/>
            <w:vAlign w:val="center"/>
          </w:tcPr>
          <w:p w14:paraId="1C056705" w14:textId="77777777" w:rsidR="0030325E" w:rsidRPr="00EF5447" w:rsidRDefault="0030325E" w:rsidP="00B118FF">
            <w:pPr>
              <w:pStyle w:val="TAC"/>
            </w:pPr>
          </w:p>
        </w:tc>
        <w:tc>
          <w:tcPr>
            <w:tcW w:w="764" w:type="dxa"/>
            <w:shd w:val="clear" w:color="auto" w:fill="auto"/>
            <w:vAlign w:val="center"/>
          </w:tcPr>
          <w:p w14:paraId="164DFDC4" w14:textId="77777777" w:rsidR="0030325E" w:rsidRPr="00EF5447" w:rsidRDefault="0030325E" w:rsidP="00B118FF">
            <w:pPr>
              <w:pStyle w:val="TAC"/>
            </w:pPr>
          </w:p>
        </w:tc>
        <w:tc>
          <w:tcPr>
            <w:tcW w:w="764" w:type="dxa"/>
            <w:shd w:val="clear" w:color="auto" w:fill="auto"/>
            <w:vAlign w:val="center"/>
          </w:tcPr>
          <w:p w14:paraId="490CFE9A" w14:textId="77777777" w:rsidR="0030325E" w:rsidRPr="00EF5447" w:rsidRDefault="0030325E" w:rsidP="00B118FF">
            <w:pPr>
              <w:pStyle w:val="TAC"/>
            </w:pPr>
          </w:p>
        </w:tc>
        <w:tc>
          <w:tcPr>
            <w:tcW w:w="764" w:type="dxa"/>
            <w:shd w:val="clear" w:color="auto" w:fill="auto"/>
            <w:vAlign w:val="center"/>
          </w:tcPr>
          <w:p w14:paraId="12902ED8" w14:textId="77777777" w:rsidR="0030325E" w:rsidRPr="00EF5447" w:rsidRDefault="0030325E" w:rsidP="00B118FF">
            <w:pPr>
              <w:pStyle w:val="TAC"/>
            </w:pPr>
          </w:p>
        </w:tc>
        <w:tc>
          <w:tcPr>
            <w:tcW w:w="764" w:type="dxa"/>
            <w:vAlign w:val="center"/>
          </w:tcPr>
          <w:p w14:paraId="4061C03A" w14:textId="77777777" w:rsidR="0030325E" w:rsidRPr="00EF5447" w:rsidRDefault="0030325E" w:rsidP="00B118FF">
            <w:pPr>
              <w:pStyle w:val="TAC"/>
            </w:pPr>
          </w:p>
        </w:tc>
        <w:tc>
          <w:tcPr>
            <w:tcW w:w="764" w:type="dxa"/>
            <w:shd w:val="clear" w:color="auto" w:fill="auto"/>
            <w:vAlign w:val="center"/>
          </w:tcPr>
          <w:p w14:paraId="01184DE9" w14:textId="77777777" w:rsidR="0030325E" w:rsidRPr="00EF5447" w:rsidRDefault="0030325E" w:rsidP="00B118FF">
            <w:pPr>
              <w:pStyle w:val="TAC"/>
            </w:pPr>
          </w:p>
        </w:tc>
      </w:tr>
      <w:tr w:rsidR="0030325E" w:rsidRPr="00EF5447" w14:paraId="27CD195B" w14:textId="77777777" w:rsidTr="00B118FF">
        <w:trPr>
          <w:trHeight w:val="187"/>
          <w:jc w:val="center"/>
        </w:trPr>
        <w:tc>
          <w:tcPr>
            <w:tcW w:w="10509" w:type="dxa"/>
            <w:gridSpan w:val="14"/>
            <w:shd w:val="clear" w:color="auto" w:fill="auto"/>
            <w:vAlign w:val="center"/>
          </w:tcPr>
          <w:p w14:paraId="4D0CEE71" w14:textId="77777777" w:rsidR="0030325E" w:rsidRPr="00EF5447" w:rsidRDefault="0030325E" w:rsidP="00B118FF">
            <w:pPr>
              <w:pStyle w:val="TAN"/>
            </w:pPr>
            <w:r w:rsidRPr="00EF5447">
              <w:t xml:space="preserve">NOTE </w:t>
            </w:r>
            <w:r w:rsidRPr="00EF5447">
              <w:rPr>
                <w:lang w:eastAsia="zh-CN"/>
              </w:rPr>
              <w:t>1</w:t>
            </w:r>
            <w:r w:rsidRPr="00EF5447">
              <w:t>:</w:t>
            </w:r>
            <w:r w:rsidRPr="00EF5447">
              <w:tab/>
              <w:t>Void</w:t>
            </w:r>
          </w:p>
          <w:p w14:paraId="04244DC4" w14:textId="77777777" w:rsidR="0030325E" w:rsidRPr="00EF5447" w:rsidRDefault="0030325E" w:rsidP="00B118FF">
            <w:pPr>
              <w:pStyle w:val="TAN"/>
            </w:pPr>
            <w:r w:rsidRPr="00EF5447">
              <w:t>NOTE 2:</w:t>
            </w:r>
            <w:r w:rsidRPr="00EF5447">
              <w:tab/>
              <w:t>Void</w:t>
            </w:r>
          </w:p>
          <w:p w14:paraId="7FC818CA" w14:textId="77777777" w:rsidR="0030325E" w:rsidRPr="00EF5447" w:rsidRDefault="0030325E" w:rsidP="00B118FF">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3A6BED40" w14:textId="77777777" w:rsidR="0030325E" w:rsidRPr="00EF5447" w:rsidRDefault="0030325E" w:rsidP="00B118FF">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5979916E" w14:textId="77777777" w:rsidR="0030325E" w:rsidRPr="00EF5447" w:rsidRDefault="0030325E" w:rsidP="00B118FF">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02527D39" w14:textId="77777777" w:rsidR="0030325E" w:rsidRPr="00EF5447" w:rsidRDefault="0030325E" w:rsidP="0030325E"/>
    <w:p w14:paraId="319A99EC" w14:textId="77777777" w:rsidR="0030325E" w:rsidRPr="00EF5447" w:rsidRDefault="0030325E" w:rsidP="0030325E">
      <w:pPr>
        <w:pStyle w:val="Heading5"/>
      </w:pPr>
      <w:bookmarkStart w:id="90" w:name="_Toc13131717"/>
      <w:bookmarkStart w:id="91" w:name="_Toc29807303"/>
      <w:bookmarkStart w:id="92" w:name="_Toc36649017"/>
      <w:bookmarkStart w:id="93" w:name="_Toc36651742"/>
      <w:bookmarkStart w:id="94" w:name="_Toc37256676"/>
      <w:bookmarkStart w:id="95" w:name="_Toc37257017"/>
      <w:bookmarkStart w:id="96" w:name="_Toc45890764"/>
      <w:bookmarkStart w:id="97" w:name="_Toc45891988"/>
      <w:bookmarkStart w:id="98" w:name="_Toc45892398"/>
      <w:bookmarkStart w:id="99" w:name="_Toc45892808"/>
      <w:bookmarkStart w:id="100" w:name="_Toc52353222"/>
      <w:bookmarkStart w:id="101" w:name="_Toc53175045"/>
      <w:bookmarkStart w:id="102" w:name="_Toc61378384"/>
      <w:bookmarkStart w:id="103" w:name="_Toc61378859"/>
      <w:bookmarkStart w:id="104" w:name="_Toc67954052"/>
      <w:bookmarkStart w:id="105" w:name="_Toc68733719"/>
      <w:bookmarkStart w:id="106" w:name="_Toc68785035"/>
      <w:bookmarkStart w:id="107" w:name="_Toc76736995"/>
      <w:bookmarkStart w:id="108" w:name="_Toc77241407"/>
      <w:bookmarkStart w:id="109" w:name="_Toc77241912"/>
      <w:bookmarkStart w:id="110" w:name="_Toc83743288"/>
      <w:bookmarkStart w:id="111" w:name="_Toc83909809"/>
      <w:bookmarkStart w:id="112" w:name="_Toc91071776"/>
      <w:r w:rsidRPr="00EF5447">
        <w:lastRenderedPageBreak/>
        <w:t>7.3B.2.3.3</w:t>
      </w:r>
      <w:r w:rsidRPr="00EF5447">
        <w:tab/>
      </w:r>
      <w:bookmarkEnd w:id="90"/>
      <w:r w:rsidRPr="00EF5447">
        <w:t>Void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30FBEA4" w14:textId="77777777" w:rsidR="0030325E" w:rsidRPr="00EF5447" w:rsidRDefault="0030325E" w:rsidP="0030325E"/>
    <w:p w14:paraId="5E116421" w14:textId="77777777" w:rsidR="0030325E" w:rsidRPr="00EF5447" w:rsidRDefault="0030325E" w:rsidP="0030325E">
      <w:pPr>
        <w:pStyle w:val="Heading5"/>
      </w:pPr>
      <w:bookmarkStart w:id="113" w:name="_Toc21351722"/>
      <w:bookmarkStart w:id="114" w:name="_Toc29807304"/>
      <w:bookmarkStart w:id="115" w:name="_Toc36649018"/>
      <w:bookmarkStart w:id="116" w:name="_Toc36651743"/>
      <w:bookmarkStart w:id="117" w:name="_Toc37256677"/>
      <w:bookmarkStart w:id="118" w:name="_Toc37257018"/>
      <w:bookmarkStart w:id="119" w:name="_Toc45890765"/>
      <w:bookmarkStart w:id="120" w:name="_Toc45891989"/>
      <w:bookmarkStart w:id="121" w:name="_Toc45892399"/>
      <w:bookmarkStart w:id="122" w:name="_Toc45892809"/>
      <w:bookmarkStart w:id="123" w:name="_Toc52353223"/>
      <w:bookmarkStart w:id="124" w:name="_Toc53175046"/>
      <w:bookmarkStart w:id="125" w:name="_Toc61378385"/>
      <w:bookmarkStart w:id="126" w:name="_Toc61378860"/>
      <w:bookmarkStart w:id="127" w:name="_Toc67954053"/>
      <w:bookmarkStart w:id="128" w:name="_Toc68733720"/>
      <w:bookmarkStart w:id="129" w:name="_Toc68785036"/>
      <w:bookmarkStart w:id="130" w:name="_Toc76736996"/>
      <w:bookmarkStart w:id="131" w:name="_Toc77241408"/>
      <w:bookmarkStart w:id="132" w:name="_Toc77241913"/>
      <w:bookmarkStart w:id="133" w:name="_Toc83743289"/>
      <w:bookmarkStart w:id="134" w:name="_Toc83909810"/>
      <w:bookmarkStart w:id="135" w:name="_Toc91071777"/>
      <w:r w:rsidRPr="00EF5447">
        <w:t>7.3B.2.3.4</w:t>
      </w:r>
      <w:r w:rsidRPr="00EF5447">
        <w:tab/>
        <w:t>Reference sensitivity exceptions due to cross band isolation for EN-DC in NR FR1</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C3B3BED" w14:textId="77777777" w:rsidR="0030325E" w:rsidRDefault="0030325E" w:rsidP="0030325E">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 xml:space="preserve">with uplink configuration of the </w:t>
      </w:r>
      <w:proofErr w:type="spellStart"/>
      <w:r w:rsidRPr="00EF5447">
        <w:t>agressor</w:t>
      </w:r>
      <w:proofErr w:type="spellEnd"/>
      <w:r w:rsidRPr="00EF5447">
        <w:t xml:space="preserve"> band specified in Table 7.3B.2.3.4-2.</w:t>
      </w:r>
    </w:p>
    <w:p w14:paraId="6776C930" w14:textId="77777777" w:rsidR="0030325E" w:rsidRPr="00EF5447" w:rsidRDefault="0030325E" w:rsidP="0030325E">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53112B53" w14:textId="77777777" w:rsidR="0030325E" w:rsidRPr="00EF5447" w:rsidRDefault="0030325E" w:rsidP="0030325E">
      <w:pPr>
        <w:pStyle w:val="TH"/>
        <w:sectPr w:rsidR="0030325E" w:rsidRPr="00EF5447" w:rsidSect="00AD225E">
          <w:footnotePr>
            <w:numRestart w:val="eachSect"/>
          </w:footnotePr>
          <w:pgSz w:w="11907" w:h="16840" w:code="9"/>
          <w:pgMar w:top="1416" w:right="1133" w:bottom="1133" w:left="1133" w:header="850" w:footer="340" w:gutter="0"/>
          <w:cols w:space="720"/>
          <w:formProt w:val="0"/>
        </w:sectPr>
      </w:pPr>
    </w:p>
    <w:p w14:paraId="54B7F6C7" w14:textId="77777777" w:rsidR="0030325E" w:rsidRPr="00EF5447" w:rsidRDefault="0030325E" w:rsidP="0030325E"/>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30325E" w:rsidRPr="00EF5447" w14:paraId="2F5C1E30" w14:textId="77777777" w:rsidTr="00B118FF">
        <w:trPr>
          <w:trHeight w:val="187"/>
          <w:jc w:val="center"/>
        </w:trPr>
        <w:tc>
          <w:tcPr>
            <w:tcW w:w="12369" w:type="dxa"/>
            <w:gridSpan w:val="15"/>
          </w:tcPr>
          <w:p w14:paraId="30831227" w14:textId="77777777" w:rsidR="0030325E" w:rsidRPr="00EF5447" w:rsidRDefault="0030325E" w:rsidP="00B118FF">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30325E" w:rsidRPr="00EF5447" w14:paraId="4EE2972B" w14:textId="77777777" w:rsidTr="00B118FF">
        <w:trPr>
          <w:trHeight w:val="187"/>
          <w:jc w:val="center"/>
        </w:trPr>
        <w:tc>
          <w:tcPr>
            <w:tcW w:w="897" w:type="dxa"/>
            <w:shd w:val="clear" w:color="auto" w:fill="auto"/>
          </w:tcPr>
          <w:p w14:paraId="7BFEDDDE" w14:textId="77777777" w:rsidR="0030325E" w:rsidRPr="00EF5447" w:rsidRDefault="0030325E" w:rsidP="00B118FF">
            <w:pPr>
              <w:pStyle w:val="TAH"/>
              <w:kinsoku w:val="0"/>
              <w:autoSpaceDE w:val="0"/>
            </w:pPr>
            <w:r w:rsidRPr="00EF5447">
              <w:t>UL band</w:t>
            </w:r>
          </w:p>
        </w:tc>
        <w:tc>
          <w:tcPr>
            <w:tcW w:w="898" w:type="dxa"/>
            <w:shd w:val="clear" w:color="auto" w:fill="auto"/>
          </w:tcPr>
          <w:p w14:paraId="7B9283F5" w14:textId="77777777" w:rsidR="0030325E" w:rsidRPr="00EF5447" w:rsidRDefault="0030325E" w:rsidP="00B118FF">
            <w:pPr>
              <w:pStyle w:val="TAH"/>
              <w:kinsoku w:val="0"/>
              <w:autoSpaceDE w:val="0"/>
            </w:pPr>
            <w:r w:rsidRPr="00EF5447">
              <w:t>DL band</w:t>
            </w:r>
          </w:p>
        </w:tc>
        <w:tc>
          <w:tcPr>
            <w:tcW w:w="747" w:type="dxa"/>
            <w:shd w:val="clear" w:color="auto" w:fill="auto"/>
          </w:tcPr>
          <w:p w14:paraId="3EDD4703" w14:textId="77777777" w:rsidR="0030325E" w:rsidRPr="00EF5447" w:rsidRDefault="0030325E" w:rsidP="00B118FF">
            <w:pPr>
              <w:pStyle w:val="TAH"/>
              <w:kinsoku w:val="0"/>
              <w:autoSpaceDE w:val="0"/>
            </w:pPr>
            <w:r w:rsidRPr="00EF5447">
              <w:t>5 MHz</w:t>
            </w:r>
          </w:p>
          <w:p w14:paraId="49FA256A" w14:textId="77777777" w:rsidR="0030325E" w:rsidRPr="00EF5447" w:rsidRDefault="0030325E" w:rsidP="00B118FF">
            <w:pPr>
              <w:pStyle w:val="TAH"/>
              <w:kinsoku w:val="0"/>
              <w:autoSpaceDE w:val="0"/>
            </w:pPr>
            <w:r w:rsidRPr="00EF5447">
              <w:t>(dB)</w:t>
            </w:r>
          </w:p>
        </w:tc>
        <w:tc>
          <w:tcPr>
            <w:tcW w:w="818" w:type="dxa"/>
            <w:shd w:val="clear" w:color="auto" w:fill="auto"/>
          </w:tcPr>
          <w:p w14:paraId="1C7A3FDB" w14:textId="77777777" w:rsidR="0030325E" w:rsidRPr="00EF5447" w:rsidRDefault="0030325E" w:rsidP="00B118FF">
            <w:pPr>
              <w:pStyle w:val="TAH"/>
              <w:kinsoku w:val="0"/>
              <w:autoSpaceDE w:val="0"/>
            </w:pPr>
            <w:r w:rsidRPr="00EF5447">
              <w:t>10 MHz</w:t>
            </w:r>
          </w:p>
          <w:p w14:paraId="18F08110" w14:textId="77777777" w:rsidR="0030325E" w:rsidRPr="00EF5447" w:rsidRDefault="0030325E" w:rsidP="00B118FF">
            <w:pPr>
              <w:pStyle w:val="TAH"/>
              <w:kinsoku w:val="0"/>
              <w:autoSpaceDE w:val="0"/>
            </w:pPr>
            <w:r w:rsidRPr="00EF5447">
              <w:t>(dB)</w:t>
            </w:r>
          </w:p>
        </w:tc>
        <w:tc>
          <w:tcPr>
            <w:tcW w:w="818" w:type="dxa"/>
            <w:shd w:val="clear" w:color="auto" w:fill="auto"/>
          </w:tcPr>
          <w:p w14:paraId="5D9407BF" w14:textId="77777777" w:rsidR="0030325E" w:rsidRPr="00EF5447" w:rsidRDefault="0030325E" w:rsidP="00B118FF">
            <w:pPr>
              <w:pStyle w:val="TAH"/>
              <w:kinsoku w:val="0"/>
              <w:autoSpaceDE w:val="0"/>
            </w:pPr>
            <w:r w:rsidRPr="00EF5447">
              <w:t>15 MHz</w:t>
            </w:r>
          </w:p>
          <w:p w14:paraId="12FA086D" w14:textId="77777777" w:rsidR="0030325E" w:rsidRPr="00EF5447" w:rsidRDefault="0030325E" w:rsidP="00B118FF">
            <w:pPr>
              <w:pStyle w:val="TAH"/>
              <w:kinsoku w:val="0"/>
              <w:autoSpaceDE w:val="0"/>
            </w:pPr>
            <w:r w:rsidRPr="00EF5447">
              <w:t>(dB)</w:t>
            </w:r>
          </w:p>
        </w:tc>
        <w:tc>
          <w:tcPr>
            <w:tcW w:w="818" w:type="dxa"/>
            <w:shd w:val="clear" w:color="auto" w:fill="auto"/>
          </w:tcPr>
          <w:p w14:paraId="1D21EF81" w14:textId="77777777" w:rsidR="0030325E" w:rsidRPr="00EF5447" w:rsidRDefault="0030325E" w:rsidP="00B118FF">
            <w:pPr>
              <w:pStyle w:val="TAH"/>
              <w:kinsoku w:val="0"/>
              <w:autoSpaceDE w:val="0"/>
            </w:pPr>
            <w:r w:rsidRPr="00EF5447">
              <w:t>20 MHz</w:t>
            </w:r>
          </w:p>
          <w:p w14:paraId="39EDDA4A" w14:textId="77777777" w:rsidR="0030325E" w:rsidRPr="00EF5447" w:rsidRDefault="0030325E" w:rsidP="00B118FF">
            <w:pPr>
              <w:pStyle w:val="TAH"/>
              <w:kinsoku w:val="0"/>
              <w:autoSpaceDE w:val="0"/>
            </w:pPr>
            <w:r w:rsidRPr="00EF5447">
              <w:t>(dB)</w:t>
            </w:r>
          </w:p>
        </w:tc>
        <w:tc>
          <w:tcPr>
            <w:tcW w:w="818" w:type="dxa"/>
            <w:shd w:val="clear" w:color="auto" w:fill="auto"/>
          </w:tcPr>
          <w:p w14:paraId="74DC2C16" w14:textId="77777777" w:rsidR="0030325E" w:rsidRPr="00EF5447" w:rsidRDefault="0030325E" w:rsidP="00B118FF">
            <w:pPr>
              <w:pStyle w:val="TAH"/>
              <w:kinsoku w:val="0"/>
              <w:autoSpaceDE w:val="0"/>
            </w:pPr>
            <w:r w:rsidRPr="00EF5447">
              <w:t>25 MHz</w:t>
            </w:r>
          </w:p>
          <w:p w14:paraId="3D9434B7" w14:textId="77777777" w:rsidR="0030325E" w:rsidRPr="00EF5447" w:rsidRDefault="0030325E" w:rsidP="00B118FF">
            <w:pPr>
              <w:pStyle w:val="TAH"/>
              <w:kinsoku w:val="0"/>
              <w:autoSpaceDE w:val="0"/>
            </w:pPr>
            <w:r w:rsidRPr="00EF5447">
              <w:t>(dB)</w:t>
            </w:r>
          </w:p>
        </w:tc>
        <w:tc>
          <w:tcPr>
            <w:tcW w:w="818" w:type="dxa"/>
          </w:tcPr>
          <w:p w14:paraId="79B71988" w14:textId="77777777" w:rsidR="0030325E" w:rsidRPr="00EF5447" w:rsidRDefault="0030325E" w:rsidP="00B118FF">
            <w:pPr>
              <w:pStyle w:val="TAH"/>
              <w:kinsoku w:val="0"/>
            </w:pPr>
            <w:r w:rsidRPr="00EF5447">
              <w:t>30 MHz</w:t>
            </w:r>
          </w:p>
          <w:p w14:paraId="005B7A6F" w14:textId="77777777" w:rsidR="0030325E" w:rsidRPr="00EF5447" w:rsidRDefault="0030325E" w:rsidP="00B118FF">
            <w:pPr>
              <w:pStyle w:val="TAH"/>
              <w:kinsoku w:val="0"/>
              <w:autoSpaceDE w:val="0"/>
            </w:pPr>
            <w:r w:rsidRPr="00EF5447">
              <w:t>(dB)</w:t>
            </w:r>
          </w:p>
        </w:tc>
        <w:tc>
          <w:tcPr>
            <w:tcW w:w="818" w:type="dxa"/>
            <w:shd w:val="clear" w:color="auto" w:fill="auto"/>
          </w:tcPr>
          <w:p w14:paraId="5074A9E6" w14:textId="77777777" w:rsidR="0030325E" w:rsidRPr="00EF5447" w:rsidRDefault="0030325E" w:rsidP="00B118FF">
            <w:pPr>
              <w:pStyle w:val="TAH"/>
              <w:kinsoku w:val="0"/>
              <w:autoSpaceDE w:val="0"/>
            </w:pPr>
            <w:r w:rsidRPr="00EF5447">
              <w:t>40 MHz</w:t>
            </w:r>
          </w:p>
          <w:p w14:paraId="26A6B187" w14:textId="77777777" w:rsidR="0030325E" w:rsidRPr="00EF5447" w:rsidRDefault="0030325E" w:rsidP="00B118FF">
            <w:pPr>
              <w:pStyle w:val="TAH"/>
              <w:kinsoku w:val="0"/>
              <w:autoSpaceDE w:val="0"/>
            </w:pPr>
            <w:r w:rsidRPr="00EF5447">
              <w:t>(dB)</w:t>
            </w:r>
          </w:p>
        </w:tc>
        <w:tc>
          <w:tcPr>
            <w:tcW w:w="818" w:type="dxa"/>
            <w:shd w:val="clear" w:color="auto" w:fill="auto"/>
          </w:tcPr>
          <w:p w14:paraId="63F54927" w14:textId="77777777" w:rsidR="0030325E" w:rsidRPr="00EF5447" w:rsidRDefault="0030325E" w:rsidP="00B118FF">
            <w:pPr>
              <w:pStyle w:val="TAH"/>
              <w:kinsoku w:val="0"/>
              <w:autoSpaceDE w:val="0"/>
            </w:pPr>
            <w:r w:rsidRPr="00EF5447">
              <w:t>50 MHz</w:t>
            </w:r>
          </w:p>
          <w:p w14:paraId="54045773" w14:textId="77777777" w:rsidR="0030325E" w:rsidRPr="00EF5447" w:rsidRDefault="0030325E" w:rsidP="00B118FF">
            <w:pPr>
              <w:pStyle w:val="TAH"/>
              <w:kinsoku w:val="0"/>
              <w:autoSpaceDE w:val="0"/>
            </w:pPr>
            <w:r w:rsidRPr="00EF5447">
              <w:t>(dB)</w:t>
            </w:r>
          </w:p>
        </w:tc>
        <w:tc>
          <w:tcPr>
            <w:tcW w:w="806" w:type="dxa"/>
            <w:shd w:val="clear" w:color="auto" w:fill="auto"/>
          </w:tcPr>
          <w:p w14:paraId="459BC166" w14:textId="77777777" w:rsidR="0030325E" w:rsidRPr="00EF5447" w:rsidRDefault="0030325E" w:rsidP="00B118FF">
            <w:pPr>
              <w:pStyle w:val="TAH"/>
              <w:kinsoku w:val="0"/>
              <w:autoSpaceDE w:val="0"/>
            </w:pPr>
            <w:r w:rsidRPr="00EF5447">
              <w:t>60 MHz</w:t>
            </w:r>
          </w:p>
          <w:p w14:paraId="0357521B" w14:textId="77777777" w:rsidR="0030325E" w:rsidRPr="00EF5447" w:rsidRDefault="0030325E" w:rsidP="00B118FF">
            <w:pPr>
              <w:pStyle w:val="TAH"/>
              <w:kinsoku w:val="0"/>
              <w:autoSpaceDE w:val="0"/>
            </w:pPr>
            <w:r w:rsidRPr="00EF5447">
              <w:t>(dB)</w:t>
            </w:r>
          </w:p>
        </w:tc>
        <w:tc>
          <w:tcPr>
            <w:tcW w:w="806" w:type="dxa"/>
          </w:tcPr>
          <w:p w14:paraId="47F58670" w14:textId="77777777" w:rsidR="0030325E" w:rsidRPr="00EF5447" w:rsidRDefault="0030325E" w:rsidP="00B118FF">
            <w:pPr>
              <w:pStyle w:val="TAH"/>
              <w:kinsoku w:val="0"/>
              <w:autoSpaceDE w:val="0"/>
            </w:pPr>
            <w:r w:rsidRPr="00EF5447">
              <w:t>70 MHz</w:t>
            </w:r>
          </w:p>
          <w:p w14:paraId="31334C1B" w14:textId="77777777" w:rsidR="0030325E" w:rsidRPr="00EF5447" w:rsidRDefault="0030325E" w:rsidP="00B118FF">
            <w:pPr>
              <w:pStyle w:val="TAH"/>
              <w:kinsoku w:val="0"/>
              <w:autoSpaceDE w:val="0"/>
            </w:pPr>
            <w:r w:rsidRPr="00EF5447">
              <w:t>(dB)</w:t>
            </w:r>
          </w:p>
        </w:tc>
        <w:tc>
          <w:tcPr>
            <w:tcW w:w="806" w:type="dxa"/>
            <w:shd w:val="clear" w:color="auto" w:fill="auto"/>
          </w:tcPr>
          <w:p w14:paraId="17FB8459" w14:textId="77777777" w:rsidR="0030325E" w:rsidRPr="00EF5447" w:rsidRDefault="0030325E" w:rsidP="00B118FF">
            <w:pPr>
              <w:pStyle w:val="TAH"/>
              <w:kinsoku w:val="0"/>
              <w:autoSpaceDE w:val="0"/>
            </w:pPr>
            <w:r w:rsidRPr="00EF5447">
              <w:t>80 MHz</w:t>
            </w:r>
          </w:p>
          <w:p w14:paraId="27110A53" w14:textId="77777777" w:rsidR="0030325E" w:rsidRPr="00EF5447" w:rsidRDefault="0030325E" w:rsidP="00B118FF">
            <w:pPr>
              <w:pStyle w:val="TAH"/>
              <w:kinsoku w:val="0"/>
              <w:autoSpaceDE w:val="0"/>
            </w:pPr>
            <w:r w:rsidRPr="00EF5447">
              <w:t>(dB)</w:t>
            </w:r>
          </w:p>
        </w:tc>
        <w:tc>
          <w:tcPr>
            <w:tcW w:w="806" w:type="dxa"/>
          </w:tcPr>
          <w:p w14:paraId="53C5CA46" w14:textId="77777777" w:rsidR="0030325E" w:rsidRPr="00EF5447" w:rsidRDefault="0030325E" w:rsidP="00B118FF">
            <w:pPr>
              <w:pStyle w:val="TAH"/>
              <w:kinsoku w:val="0"/>
              <w:autoSpaceDE w:val="0"/>
            </w:pPr>
            <w:r w:rsidRPr="00EF5447">
              <w:t>90 MHz</w:t>
            </w:r>
          </w:p>
          <w:p w14:paraId="65EDBB24" w14:textId="77777777" w:rsidR="0030325E" w:rsidRPr="00EF5447" w:rsidRDefault="0030325E" w:rsidP="00B118FF">
            <w:pPr>
              <w:pStyle w:val="TAH"/>
              <w:kinsoku w:val="0"/>
              <w:autoSpaceDE w:val="0"/>
            </w:pPr>
            <w:r w:rsidRPr="00EF5447">
              <w:t>(dB)</w:t>
            </w:r>
          </w:p>
        </w:tc>
        <w:tc>
          <w:tcPr>
            <w:tcW w:w="877" w:type="dxa"/>
            <w:shd w:val="clear" w:color="auto" w:fill="auto"/>
          </w:tcPr>
          <w:p w14:paraId="6C313A81" w14:textId="77777777" w:rsidR="0030325E" w:rsidRPr="00EF5447" w:rsidRDefault="0030325E" w:rsidP="00B118FF">
            <w:pPr>
              <w:pStyle w:val="TAH"/>
              <w:kinsoku w:val="0"/>
              <w:autoSpaceDE w:val="0"/>
            </w:pPr>
            <w:r w:rsidRPr="00EF5447">
              <w:t>100 MHz</w:t>
            </w:r>
          </w:p>
          <w:p w14:paraId="379E4C51" w14:textId="77777777" w:rsidR="0030325E" w:rsidRPr="00EF5447" w:rsidRDefault="0030325E" w:rsidP="00B118FF">
            <w:pPr>
              <w:pStyle w:val="TAH"/>
              <w:kinsoku w:val="0"/>
              <w:autoSpaceDE w:val="0"/>
            </w:pPr>
            <w:r w:rsidRPr="00EF5447">
              <w:t>(dB)</w:t>
            </w:r>
          </w:p>
        </w:tc>
      </w:tr>
      <w:tr w:rsidR="0030325E" w:rsidRPr="00EF5447" w14:paraId="552551BD" w14:textId="77777777" w:rsidTr="00B118FF">
        <w:trPr>
          <w:trHeight w:val="187"/>
          <w:jc w:val="center"/>
        </w:trPr>
        <w:tc>
          <w:tcPr>
            <w:tcW w:w="897" w:type="dxa"/>
            <w:shd w:val="clear" w:color="auto" w:fill="auto"/>
          </w:tcPr>
          <w:p w14:paraId="65CE1AFE" w14:textId="77777777" w:rsidR="0030325E" w:rsidRPr="00EF5447" w:rsidRDefault="0030325E" w:rsidP="00B118FF">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2EEE8254" w14:textId="77777777" w:rsidR="0030325E" w:rsidRPr="00EF5447" w:rsidRDefault="0030325E" w:rsidP="00B118FF">
            <w:pPr>
              <w:pStyle w:val="TAC"/>
              <w:rPr>
                <w:lang w:eastAsia="zh-CN"/>
              </w:rPr>
            </w:pPr>
            <w:r w:rsidRPr="00EF5447">
              <w:rPr>
                <w:lang w:eastAsia="zh-CN"/>
              </w:rPr>
              <w:t>3</w:t>
            </w:r>
          </w:p>
        </w:tc>
        <w:tc>
          <w:tcPr>
            <w:tcW w:w="747" w:type="dxa"/>
            <w:shd w:val="clear" w:color="auto" w:fill="auto"/>
            <w:vAlign w:val="center"/>
          </w:tcPr>
          <w:p w14:paraId="0F0A9441" w14:textId="77777777" w:rsidR="0030325E" w:rsidRPr="00EF5447" w:rsidRDefault="0030325E" w:rsidP="00B118FF">
            <w:pPr>
              <w:pStyle w:val="TAC"/>
              <w:rPr>
                <w:lang w:eastAsia="zh-CN"/>
              </w:rPr>
            </w:pPr>
            <w:r w:rsidRPr="00EF5447">
              <w:rPr>
                <w:lang w:eastAsia="zh-CN"/>
              </w:rPr>
              <w:t>3</w:t>
            </w:r>
          </w:p>
        </w:tc>
        <w:tc>
          <w:tcPr>
            <w:tcW w:w="818" w:type="dxa"/>
            <w:shd w:val="clear" w:color="auto" w:fill="auto"/>
          </w:tcPr>
          <w:p w14:paraId="23E63CE2" w14:textId="77777777" w:rsidR="0030325E" w:rsidRPr="00EF5447" w:rsidRDefault="0030325E" w:rsidP="00B118FF">
            <w:pPr>
              <w:pStyle w:val="TAC"/>
              <w:rPr>
                <w:lang w:eastAsia="zh-CN"/>
              </w:rPr>
            </w:pPr>
            <w:r w:rsidRPr="00EF5447">
              <w:t>2.3</w:t>
            </w:r>
          </w:p>
        </w:tc>
        <w:tc>
          <w:tcPr>
            <w:tcW w:w="818" w:type="dxa"/>
            <w:shd w:val="clear" w:color="auto" w:fill="auto"/>
          </w:tcPr>
          <w:p w14:paraId="52BA7794" w14:textId="77777777" w:rsidR="0030325E" w:rsidRPr="00EF5447" w:rsidRDefault="0030325E" w:rsidP="00B118FF">
            <w:pPr>
              <w:pStyle w:val="TAC"/>
              <w:rPr>
                <w:lang w:eastAsia="zh-CN"/>
              </w:rPr>
            </w:pPr>
            <w:r w:rsidRPr="00EF5447">
              <w:t>2</w:t>
            </w:r>
          </w:p>
        </w:tc>
        <w:tc>
          <w:tcPr>
            <w:tcW w:w="818" w:type="dxa"/>
            <w:shd w:val="clear" w:color="auto" w:fill="auto"/>
          </w:tcPr>
          <w:p w14:paraId="568A3B8F" w14:textId="77777777" w:rsidR="0030325E" w:rsidRPr="00EF5447" w:rsidRDefault="0030325E" w:rsidP="00B118FF">
            <w:pPr>
              <w:pStyle w:val="TAC"/>
              <w:rPr>
                <w:lang w:eastAsia="zh-CN"/>
              </w:rPr>
            </w:pPr>
            <w:r w:rsidRPr="00EF5447">
              <w:t>1.8</w:t>
            </w:r>
          </w:p>
        </w:tc>
        <w:tc>
          <w:tcPr>
            <w:tcW w:w="818" w:type="dxa"/>
            <w:shd w:val="clear" w:color="auto" w:fill="auto"/>
          </w:tcPr>
          <w:p w14:paraId="101BD224" w14:textId="77777777" w:rsidR="0030325E" w:rsidRPr="00EF5447" w:rsidRDefault="0030325E" w:rsidP="00B118FF">
            <w:pPr>
              <w:pStyle w:val="TAC"/>
            </w:pPr>
          </w:p>
        </w:tc>
        <w:tc>
          <w:tcPr>
            <w:tcW w:w="818" w:type="dxa"/>
          </w:tcPr>
          <w:p w14:paraId="165965DB" w14:textId="77777777" w:rsidR="0030325E" w:rsidRPr="00EF5447" w:rsidRDefault="0030325E" w:rsidP="00B118FF">
            <w:pPr>
              <w:pStyle w:val="TAC"/>
            </w:pPr>
          </w:p>
        </w:tc>
        <w:tc>
          <w:tcPr>
            <w:tcW w:w="818" w:type="dxa"/>
            <w:shd w:val="clear" w:color="auto" w:fill="auto"/>
          </w:tcPr>
          <w:p w14:paraId="7EA52D90" w14:textId="77777777" w:rsidR="0030325E" w:rsidRPr="00EF5447" w:rsidRDefault="0030325E" w:rsidP="00B118FF">
            <w:pPr>
              <w:pStyle w:val="TAC"/>
            </w:pPr>
          </w:p>
        </w:tc>
        <w:tc>
          <w:tcPr>
            <w:tcW w:w="818" w:type="dxa"/>
            <w:shd w:val="clear" w:color="auto" w:fill="auto"/>
          </w:tcPr>
          <w:p w14:paraId="21D1F78F" w14:textId="77777777" w:rsidR="0030325E" w:rsidRPr="00EF5447" w:rsidRDefault="0030325E" w:rsidP="00B118FF">
            <w:pPr>
              <w:pStyle w:val="TAC"/>
            </w:pPr>
          </w:p>
        </w:tc>
        <w:tc>
          <w:tcPr>
            <w:tcW w:w="806" w:type="dxa"/>
            <w:shd w:val="clear" w:color="auto" w:fill="auto"/>
          </w:tcPr>
          <w:p w14:paraId="0F12E160" w14:textId="77777777" w:rsidR="0030325E" w:rsidRPr="00EF5447" w:rsidRDefault="0030325E" w:rsidP="00B118FF">
            <w:pPr>
              <w:pStyle w:val="TAC"/>
            </w:pPr>
          </w:p>
        </w:tc>
        <w:tc>
          <w:tcPr>
            <w:tcW w:w="806" w:type="dxa"/>
          </w:tcPr>
          <w:p w14:paraId="625CCABB" w14:textId="77777777" w:rsidR="0030325E" w:rsidRPr="00EF5447" w:rsidRDefault="0030325E" w:rsidP="00B118FF">
            <w:pPr>
              <w:pStyle w:val="TAC"/>
            </w:pPr>
          </w:p>
        </w:tc>
        <w:tc>
          <w:tcPr>
            <w:tcW w:w="806" w:type="dxa"/>
            <w:shd w:val="clear" w:color="auto" w:fill="auto"/>
          </w:tcPr>
          <w:p w14:paraId="1CDA643E" w14:textId="77777777" w:rsidR="0030325E" w:rsidRPr="00EF5447" w:rsidRDefault="0030325E" w:rsidP="00B118FF">
            <w:pPr>
              <w:pStyle w:val="TAC"/>
            </w:pPr>
          </w:p>
        </w:tc>
        <w:tc>
          <w:tcPr>
            <w:tcW w:w="806" w:type="dxa"/>
          </w:tcPr>
          <w:p w14:paraId="01445F1E" w14:textId="77777777" w:rsidR="0030325E" w:rsidRPr="00EF5447" w:rsidRDefault="0030325E" w:rsidP="00B118FF">
            <w:pPr>
              <w:pStyle w:val="TAC"/>
            </w:pPr>
          </w:p>
        </w:tc>
        <w:tc>
          <w:tcPr>
            <w:tcW w:w="877" w:type="dxa"/>
            <w:shd w:val="clear" w:color="auto" w:fill="auto"/>
          </w:tcPr>
          <w:p w14:paraId="3701A50A" w14:textId="77777777" w:rsidR="0030325E" w:rsidRPr="00EF5447" w:rsidRDefault="0030325E" w:rsidP="00B118FF">
            <w:pPr>
              <w:pStyle w:val="TAC"/>
            </w:pPr>
          </w:p>
        </w:tc>
      </w:tr>
      <w:tr w:rsidR="0030325E" w:rsidRPr="00EF5447" w14:paraId="2AAF87D7" w14:textId="77777777" w:rsidTr="00B118FF">
        <w:trPr>
          <w:trHeight w:val="187"/>
          <w:jc w:val="center"/>
        </w:trPr>
        <w:tc>
          <w:tcPr>
            <w:tcW w:w="897" w:type="dxa"/>
            <w:shd w:val="clear" w:color="auto" w:fill="auto"/>
          </w:tcPr>
          <w:p w14:paraId="13BDB48D" w14:textId="77777777" w:rsidR="0030325E" w:rsidRPr="00EF5447" w:rsidRDefault="0030325E" w:rsidP="00B118FF">
            <w:pPr>
              <w:pStyle w:val="TAC"/>
            </w:pPr>
            <w:r w:rsidRPr="00EF5447">
              <w:rPr>
                <w:lang w:eastAsia="zh-CN"/>
              </w:rPr>
              <w:t>n1</w:t>
            </w:r>
          </w:p>
        </w:tc>
        <w:tc>
          <w:tcPr>
            <w:tcW w:w="898" w:type="dxa"/>
            <w:shd w:val="clear" w:color="auto" w:fill="auto"/>
          </w:tcPr>
          <w:p w14:paraId="6FC4467C" w14:textId="77777777" w:rsidR="0030325E" w:rsidRPr="00EF5447" w:rsidRDefault="0030325E" w:rsidP="00B118FF">
            <w:pPr>
              <w:pStyle w:val="TAC"/>
              <w:rPr>
                <w:rFonts w:cs="Arial"/>
              </w:rPr>
            </w:pPr>
            <w:r w:rsidRPr="00EF5447">
              <w:rPr>
                <w:lang w:eastAsia="zh-CN"/>
              </w:rPr>
              <w:t>40</w:t>
            </w:r>
          </w:p>
        </w:tc>
        <w:tc>
          <w:tcPr>
            <w:tcW w:w="747" w:type="dxa"/>
            <w:shd w:val="clear" w:color="auto" w:fill="auto"/>
          </w:tcPr>
          <w:p w14:paraId="57D0E4E7" w14:textId="77777777" w:rsidR="0030325E" w:rsidRPr="00EF5447" w:rsidDel="00325E16" w:rsidRDefault="0030325E" w:rsidP="00B118FF">
            <w:pPr>
              <w:pStyle w:val="TAC"/>
              <w:rPr>
                <w:rFonts w:cs="Arial"/>
              </w:rPr>
            </w:pPr>
            <w:r w:rsidRPr="00EF5447">
              <w:rPr>
                <w:lang w:eastAsia="zh-CN"/>
              </w:rPr>
              <w:t>6.6</w:t>
            </w:r>
          </w:p>
        </w:tc>
        <w:tc>
          <w:tcPr>
            <w:tcW w:w="818" w:type="dxa"/>
            <w:shd w:val="clear" w:color="auto" w:fill="auto"/>
          </w:tcPr>
          <w:p w14:paraId="03EA5474" w14:textId="77777777" w:rsidR="0030325E" w:rsidRPr="00EF5447" w:rsidRDefault="0030325E" w:rsidP="00B118FF">
            <w:pPr>
              <w:pStyle w:val="TAC"/>
              <w:rPr>
                <w:rFonts w:cs="Arial"/>
              </w:rPr>
            </w:pPr>
            <w:r w:rsidRPr="00EF5447">
              <w:rPr>
                <w:lang w:eastAsia="zh-CN"/>
              </w:rPr>
              <w:t>6.6</w:t>
            </w:r>
          </w:p>
        </w:tc>
        <w:tc>
          <w:tcPr>
            <w:tcW w:w="818" w:type="dxa"/>
            <w:shd w:val="clear" w:color="auto" w:fill="auto"/>
          </w:tcPr>
          <w:p w14:paraId="4FB69425" w14:textId="77777777" w:rsidR="0030325E" w:rsidRPr="00EF5447" w:rsidRDefault="0030325E" w:rsidP="00B118FF">
            <w:pPr>
              <w:pStyle w:val="TAC"/>
              <w:rPr>
                <w:rFonts w:cs="Arial"/>
              </w:rPr>
            </w:pPr>
            <w:r w:rsidRPr="00EF5447">
              <w:rPr>
                <w:lang w:eastAsia="zh-CN"/>
              </w:rPr>
              <w:t>6.6</w:t>
            </w:r>
          </w:p>
        </w:tc>
        <w:tc>
          <w:tcPr>
            <w:tcW w:w="818" w:type="dxa"/>
            <w:shd w:val="clear" w:color="auto" w:fill="auto"/>
          </w:tcPr>
          <w:p w14:paraId="2A5E3D83" w14:textId="77777777" w:rsidR="0030325E" w:rsidRPr="00EF5447" w:rsidRDefault="0030325E" w:rsidP="00B118FF">
            <w:pPr>
              <w:pStyle w:val="TAC"/>
              <w:rPr>
                <w:rFonts w:cs="Arial"/>
              </w:rPr>
            </w:pPr>
            <w:r w:rsidRPr="00EF5447">
              <w:rPr>
                <w:lang w:eastAsia="zh-CN"/>
              </w:rPr>
              <w:t>6.6</w:t>
            </w:r>
          </w:p>
        </w:tc>
        <w:tc>
          <w:tcPr>
            <w:tcW w:w="818" w:type="dxa"/>
            <w:shd w:val="clear" w:color="auto" w:fill="auto"/>
          </w:tcPr>
          <w:p w14:paraId="7C6A9DE8" w14:textId="77777777" w:rsidR="0030325E" w:rsidRPr="00EF5447" w:rsidRDefault="0030325E" w:rsidP="00B118FF">
            <w:pPr>
              <w:pStyle w:val="TAC"/>
            </w:pPr>
          </w:p>
        </w:tc>
        <w:tc>
          <w:tcPr>
            <w:tcW w:w="818" w:type="dxa"/>
          </w:tcPr>
          <w:p w14:paraId="2138CCE3" w14:textId="77777777" w:rsidR="0030325E" w:rsidRPr="00EF5447" w:rsidRDefault="0030325E" w:rsidP="00B118FF">
            <w:pPr>
              <w:pStyle w:val="TAC"/>
            </w:pPr>
          </w:p>
        </w:tc>
        <w:tc>
          <w:tcPr>
            <w:tcW w:w="818" w:type="dxa"/>
            <w:shd w:val="clear" w:color="auto" w:fill="auto"/>
          </w:tcPr>
          <w:p w14:paraId="1B18E0D5" w14:textId="77777777" w:rsidR="0030325E" w:rsidRPr="00EF5447" w:rsidRDefault="0030325E" w:rsidP="00B118FF">
            <w:pPr>
              <w:pStyle w:val="TAC"/>
            </w:pPr>
          </w:p>
        </w:tc>
        <w:tc>
          <w:tcPr>
            <w:tcW w:w="818" w:type="dxa"/>
            <w:shd w:val="clear" w:color="auto" w:fill="auto"/>
          </w:tcPr>
          <w:p w14:paraId="2475FFFB" w14:textId="77777777" w:rsidR="0030325E" w:rsidRPr="00EF5447" w:rsidRDefault="0030325E" w:rsidP="00B118FF">
            <w:pPr>
              <w:pStyle w:val="TAC"/>
            </w:pPr>
          </w:p>
        </w:tc>
        <w:tc>
          <w:tcPr>
            <w:tcW w:w="806" w:type="dxa"/>
            <w:shd w:val="clear" w:color="auto" w:fill="auto"/>
          </w:tcPr>
          <w:p w14:paraId="5DEA074A" w14:textId="77777777" w:rsidR="0030325E" w:rsidRPr="00EF5447" w:rsidRDefault="0030325E" w:rsidP="00B118FF">
            <w:pPr>
              <w:pStyle w:val="TAC"/>
            </w:pPr>
          </w:p>
        </w:tc>
        <w:tc>
          <w:tcPr>
            <w:tcW w:w="806" w:type="dxa"/>
          </w:tcPr>
          <w:p w14:paraId="76268A2E" w14:textId="77777777" w:rsidR="0030325E" w:rsidRPr="00EF5447" w:rsidRDefault="0030325E" w:rsidP="00B118FF">
            <w:pPr>
              <w:pStyle w:val="TAC"/>
            </w:pPr>
          </w:p>
        </w:tc>
        <w:tc>
          <w:tcPr>
            <w:tcW w:w="806" w:type="dxa"/>
            <w:shd w:val="clear" w:color="auto" w:fill="auto"/>
          </w:tcPr>
          <w:p w14:paraId="3F9000EB" w14:textId="77777777" w:rsidR="0030325E" w:rsidRPr="00EF5447" w:rsidRDefault="0030325E" w:rsidP="00B118FF">
            <w:pPr>
              <w:pStyle w:val="TAC"/>
            </w:pPr>
          </w:p>
        </w:tc>
        <w:tc>
          <w:tcPr>
            <w:tcW w:w="806" w:type="dxa"/>
          </w:tcPr>
          <w:p w14:paraId="12801B1B" w14:textId="77777777" w:rsidR="0030325E" w:rsidRPr="00EF5447" w:rsidRDefault="0030325E" w:rsidP="00B118FF">
            <w:pPr>
              <w:pStyle w:val="TAC"/>
            </w:pPr>
          </w:p>
        </w:tc>
        <w:tc>
          <w:tcPr>
            <w:tcW w:w="877" w:type="dxa"/>
            <w:shd w:val="clear" w:color="auto" w:fill="auto"/>
          </w:tcPr>
          <w:p w14:paraId="579C8538" w14:textId="77777777" w:rsidR="0030325E" w:rsidRPr="00EF5447" w:rsidRDefault="0030325E" w:rsidP="00B118FF">
            <w:pPr>
              <w:pStyle w:val="TAC"/>
            </w:pPr>
          </w:p>
        </w:tc>
      </w:tr>
      <w:tr w:rsidR="0030325E" w:rsidRPr="00EF5447" w14:paraId="03D8EF72" w14:textId="77777777" w:rsidTr="00B118FF">
        <w:trPr>
          <w:trHeight w:val="187"/>
          <w:jc w:val="center"/>
        </w:trPr>
        <w:tc>
          <w:tcPr>
            <w:tcW w:w="897" w:type="dxa"/>
            <w:shd w:val="clear" w:color="auto" w:fill="auto"/>
            <w:vAlign w:val="center"/>
          </w:tcPr>
          <w:p w14:paraId="2AFB1C6C" w14:textId="77777777" w:rsidR="0030325E" w:rsidRPr="00EF5447" w:rsidRDefault="0030325E" w:rsidP="00B118FF">
            <w:pPr>
              <w:pStyle w:val="TAC"/>
              <w:rPr>
                <w:lang w:eastAsia="zh-CN"/>
              </w:rPr>
            </w:pPr>
            <w:r>
              <w:rPr>
                <w:rFonts w:hint="eastAsia"/>
              </w:rPr>
              <w:t>n</w:t>
            </w:r>
            <w:r>
              <w:t>1</w:t>
            </w:r>
          </w:p>
        </w:tc>
        <w:tc>
          <w:tcPr>
            <w:tcW w:w="898" w:type="dxa"/>
            <w:shd w:val="clear" w:color="auto" w:fill="auto"/>
            <w:vAlign w:val="center"/>
          </w:tcPr>
          <w:p w14:paraId="7E7E227D" w14:textId="77777777" w:rsidR="0030325E" w:rsidRPr="00EF5447" w:rsidRDefault="0030325E" w:rsidP="00B118FF">
            <w:pPr>
              <w:pStyle w:val="TAC"/>
              <w:rPr>
                <w:lang w:eastAsia="zh-CN"/>
              </w:rPr>
            </w:pPr>
            <w:r>
              <w:rPr>
                <w:rFonts w:cs="Arial" w:hint="eastAsia"/>
              </w:rPr>
              <w:t>4</w:t>
            </w:r>
            <w:r>
              <w:rPr>
                <w:rFonts w:cs="Arial"/>
              </w:rPr>
              <w:t>1</w:t>
            </w:r>
          </w:p>
        </w:tc>
        <w:tc>
          <w:tcPr>
            <w:tcW w:w="747" w:type="dxa"/>
            <w:shd w:val="clear" w:color="auto" w:fill="auto"/>
            <w:vAlign w:val="center"/>
          </w:tcPr>
          <w:p w14:paraId="47FE0BA6" w14:textId="77777777" w:rsidR="0030325E" w:rsidRPr="00EF5447" w:rsidRDefault="0030325E" w:rsidP="00B118FF">
            <w:pPr>
              <w:pStyle w:val="TAC"/>
              <w:rPr>
                <w:lang w:eastAsia="zh-CN"/>
              </w:rPr>
            </w:pPr>
            <w:r>
              <w:rPr>
                <w:rFonts w:cs="Arial" w:hint="eastAsia"/>
              </w:rPr>
              <w:t>6</w:t>
            </w:r>
            <w:r>
              <w:rPr>
                <w:rFonts w:cs="Arial"/>
              </w:rPr>
              <w:t>.1</w:t>
            </w:r>
          </w:p>
        </w:tc>
        <w:tc>
          <w:tcPr>
            <w:tcW w:w="818" w:type="dxa"/>
            <w:shd w:val="clear" w:color="auto" w:fill="auto"/>
            <w:vAlign w:val="center"/>
          </w:tcPr>
          <w:p w14:paraId="7811AB0E" w14:textId="77777777" w:rsidR="0030325E" w:rsidRPr="00EF5447" w:rsidRDefault="0030325E" w:rsidP="00B118FF">
            <w:pPr>
              <w:pStyle w:val="TAC"/>
              <w:rPr>
                <w:lang w:eastAsia="zh-CN"/>
              </w:rPr>
            </w:pPr>
            <w:r>
              <w:rPr>
                <w:rFonts w:cs="Arial" w:hint="eastAsia"/>
              </w:rPr>
              <w:t>6</w:t>
            </w:r>
            <w:r>
              <w:rPr>
                <w:rFonts w:cs="Arial"/>
              </w:rPr>
              <w:t>.1</w:t>
            </w:r>
          </w:p>
        </w:tc>
        <w:tc>
          <w:tcPr>
            <w:tcW w:w="818" w:type="dxa"/>
            <w:shd w:val="clear" w:color="auto" w:fill="auto"/>
            <w:vAlign w:val="center"/>
          </w:tcPr>
          <w:p w14:paraId="58DC2A6D" w14:textId="77777777" w:rsidR="0030325E" w:rsidRPr="00EF5447" w:rsidRDefault="0030325E" w:rsidP="00B118FF">
            <w:pPr>
              <w:pStyle w:val="TAC"/>
              <w:rPr>
                <w:lang w:eastAsia="zh-CN"/>
              </w:rPr>
            </w:pPr>
            <w:r>
              <w:rPr>
                <w:rFonts w:cs="Arial" w:hint="eastAsia"/>
              </w:rPr>
              <w:t>6</w:t>
            </w:r>
            <w:r>
              <w:rPr>
                <w:rFonts w:cs="Arial"/>
              </w:rPr>
              <w:t>.1</w:t>
            </w:r>
          </w:p>
        </w:tc>
        <w:tc>
          <w:tcPr>
            <w:tcW w:w="818" w:type="dxa"/>
            <w:shd w:val="clear" w:color="auto" w:fill="auto"/>
            <w:vAlign w:val="center"/>
          </w:tcPr>
          <w:p w14:paraId="115478A2" w14:textId="77777777" w:rsidR="0030325E" w:rsidRPr="00EF5447" w:rsidRDefault="0030325E" w:rsidP="00B118FF">
            <w:pPr>
              <w:pStyle w:val="TAC"/>
              <w:rPr>
                <w:lang w:eastAsia="zh-CN"/>
              </w:rPr>
            </w:pPr>
            <w:r>
              <w:rPr>
                <w:rFonts w:cs="Arial" w:hint="eastAsia"/>
              </w:rPr>
              <w:t>6</w:t>
            </w:r>
            <w:r>
              <w:rPr>
                <w:rFonts w:cs="Arial"/>
              </w:rPr>
              <w:t>.1</w:t>
            </w:r>
          </w:p>
        </w:tc>
        <w:tc>
          <w:tcPr>
            <w:tcW w:w="818" w:type="dxa"/>
            <w:shd w:val="clear" w:color="auto" w:fill="auto"/>
          </w:tcPr>
          <w:p w14:paraId="70A49AF1" w14:textId="77777777" w:rsidR="0030325E" w:rsidRPr="00EF5447" w:rsidRDefault="0030325E" w:rsidP="00B118FF">
            <w:pPr>
              <w:pStyle w:val="TAC"/>
            </w:pPr>
          </w:p>
        </w:tc>
        <w:tc>
          <w:tcPr>
            <w:tcW w:w="818" w:type="dxa"/>
          </w:tcPr>
          <w:p w14:paraId="75D90350" w14:textId="77777777" w:rsidR="0030325E" w:rsidRPr="00EF5447" w:rsidRDefault="0030325E" w:rsidP="00B118FF">
            <w:pPr>
              <w:pStyle w:val="TAC"/>
            </w:pPr>
          </w:p>
        </w:tc>
        <w:tc>
          <w:tcPr>
            <w:tcW w:w="818" w:type="dxa"/>
            <w:shd w:val="clear" w:color="auto" w:fill="auto"/>
          </w:tcPr>
          <w:p w14:paraId="21610655" w14:textId="77777777" w:rsidR="0030325E" w:rsidRPr="00EF5447" w:rsidRDefault="0030325E" w:rsidP="00B118FF">
            <w:pPr>
              <w:pStyle w:val="TAC"/>
            </w:pPr>
          </w:p>
        </w:tc>
        <w:tc>
          <w:tcPr>
            <w:tcW w:w="818" w:type="dxa"/>
            <w:shd w:val="clear" w:color="auto" w:fill="auto"/>
          </w:tcPr>
          <w:p w14:paraId="223C9E82" w14:textId="77777777" w:rsidR="0030325E" w:rsidRPr="00EF5447" w:rsidRDefault="0030325E" w:rsidP="00B118FF">
            <w:pPr>
              <w:pStyle w:val="TAC"/>
            </w:pPr>
          </w:p>
        </w:tc>
        <w:tc>
          <w:tcPr>
            <w:tcW w:w="806" w:type="dxa"/>
            <w:shd w:val="clear" w:color="auto" w:fill="auto"/>
          </w:tcPr>
          <w:p w14:paraId="0A999A7A" w14:textId="77777777" w:rsidR="0030325E" w:rsidRPr="00EF5447" w:rsidRDefault="0030325E" w:rsidP="00B118FF">
            <w:pPr>
              <w:pStyle w:val="TAC"/>
            </w:pPr>
          </w:p>
        </w:tc>
        <w:tc>
          <w:tcPr>
            <w:tcW w:w="806" w:type="dxa"/>
          </w:tcPr>
          <w:p w14:paraId="41C7E51B" w14:textId="77777777" w:rsidR="0030325E" w:rsidRPr="00EF5447" w:rsidRDefault="0030325E" w:rsidP="00B118FF">
            <w:pPr>
              <w:pStyle w:val="TAC"/>
            </w:pPr>
          </w:p>
        </w:tc>
        <w:tc>
          <w:tcPr>
            <w:tcW w:w="806" w:type="dxa"/>
            <w:shd w:val="clear" w:color="auto" w:fill="auto"/>
          </w:tcPr>
          <w:p w14:paraId="2CAD0BC9" w14:textId="77777777" w:rsidR="0030325E" w:rsidRPr="00EF5447" w:rsidRDefault="0030325E" w:rsidP="00B118FF">
            <w:pPr>
              <w:pStyle w:val="TAC"/>
            </w:pPr>
          </w:p>
        </w:tc>
        <w:tc>
          <w:tcPr>
            <w:tcW w:w="806" w:type="dxa"/>
          </w:tcPr>
          <w:p w14:paraId="05A9E2BC" w14:textId="77777777" w:rsidR="0030325E" w:rsidRPr="00EF5447" w:rsidRDefault="0030325E" w:rsidP="00B118FF">
            <w:pPr>
              <w:pStyle w:val="TAC"/>
            </w:pPr>
          </w:p>
        </w:tc>
        <w:tc>
          <w:tcPr>
            <w:tcW w:w="877" w:type="dxa"/>
            <w:shd w:val="clear" w:color="auto" w:fill="auto"/>
          </w:tcPr>
          <w:p w14:paraId="616BE910" w14:textId="77777777" w:rsidR="0030325E" w:rsidRPr="00EF5447" w:rsidRDefault="0030325E" w:rsidP="00B118FF">
            <w:pPr>
              <w:pStyle w:val="TAC"/>
            </w:pPr>
          </w:p>
        </w:tc>
      </w:tr>
      <w:tr w:rsidR="0030325E" w:rsidRPr="00EF5447" w14:paraId="3858C6E0" w14:textId="77777777" w:rsidTr="00B118FF">
        <w:trPr>
          <w:trHeight w:val="187"/>
          <w:jc w:val="center"/>
        </w:trPr>
        <w:tc>
          <w:tcPr>
            <w:tcW w:w="897" w:type="dxa"/>
            <w:shd w:val="clear" w:color="auto" w:fill="auto"/>
          </w:tcPr>
          <w:p w14:paraId="346699B8" w14:textId="77777777" w:rsidR="0030325E" w:rsidRPr="00EF5447" w:rsidRDefault="0030325E" w:rsidP="00B118FF">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5F23EF40" w14:textId="77777777" w:rsidR="0030325E" w:rsidRPr="00EF5447" w:rsidRDefault="0030325E" w:rsidP="00B118FF">
            <w:pPr>
              <w:pStyle w:val="TAC"/>
              <w:rPr>
                <w:lang w:eastAsia="zh-CN"/>
              </w:rPr>
            </w:pPr>
            <w:r w:rsidRPr="00EF5447">
              <w:rPr>
                <w:lang w:eastAsia="zh-CN"/>
              </w:rPr>
              <w:t>n3</w:t>
            </w:r>
          </w:p>
        </w:tc>
        <w:tc>
          <w:tcPr>
            <w:tcW w:w="747" w:type="dxa"/>
            <w:shd w:val="clear" w:color="auto" w:fill="auto"/>
          </w:tcPr>
          <w:p w14:paraId="009E4810" w14:textId="77777777" w:rsidR="0030325E" w:rsidRPr="00EF5447" w:rsidRDefault="0030325E" w:rsidP="00B118FF">
            <w:pPr>
              <w:pStyle w:val="TAC"/>
              <w:rPr>
                <w:lang w:eastAsia="zh-CN"/>
              </w:rPr>
            </w:pPr>
            <w:r w:rsidRPr="00EF5447">
              <w:t>3</w:t>
            </w:r>
          </w:p>
        </w:tc>
        <w:tc>
          <w:tcPr>
            <w:tcW w:w="818" w:type="dxa"/>
            <w:shd w:val="clear" w:color="auto" w:fill="auto"/>
          </w:tcPr>
          <w:p w14:paraId="533F512C" w14:textId="77777777" w:rsidR="0030325E" w:rsidRPr="00EF5447" w:rsidRDefault="0030325E" w:rsidP="00B118FF">
            <w:pPr>
              <w:pStyle w:val="TAC"/>
              <w:rPr>
                <w:lang w:eastAsia="zh-CN"/>
              </w:rPr>
            </w:pPr>
            <w:r w:rsidRPr="00EF5447">
              <w:t>2.2</w:t>
            </w:r>
          </w:p>
        </w:tc>
        <w:tc>
          <w:tcPr>
            <w:tcW w:w="818" w:type="dxa"/>
            <w:shd w:val="clear" w:color="auto" w:fill="auto"/>
          </w:tcPr>
          <w:p w14:paraId="3F19EA24" w14:textId="77777777" w:rsidR="0030325E" w:rsidRPr="00EF5447" w:rsidRDefault="0030325E" w:rsidP="00B118FF">
            <w:pPr>
              <w:pStyle w:val="TAC"/>
              <w:rPr>
                <w:lang w:eastAsia="zh-CN"/>
              </w:rPr>
            </w:pPr>
            <w:r w:rsidRPr="00EF5447">
              <w:t>1.9</w:t>
            </w:r>
          </w:p>
        </w:tc>
        <w:tc>
          <w:tcPr>
            <w:tcW w:w="818" w:type="dxa"/>
            <w:shd w:val="clear" w:color="auto" w:fill="auto"/>
          </w:tcPr>
          <w:p w14:paraId="60382E42" w14:textId="77777777" w:rsidR="0030325E" w:rsidRPr="00EF5447" w:rsidRDefault="0030325E" w:rsidP="00B118FF">
            <w:pPr>
              <w:pStyle w:val="TAC"/>
              <w:rPr>
                <w:lang w:eastAsia="zh-CN"/>
              </w:rPr>
            </w:pPr>
            <w:r w:rsidRPr="00EF5447">
              <w:t>1.7</w:t>
            </w:r>
          </w:p>
        </w:tc>
        <w:tc>
          <w:tcPr>
            <w:tcW w:w="818" w:type="dxa"/>
            <w:shd w:val="clear" w:color="auto" w:fill="auto"/>
          </w:tcPr>
          <w:p w14:paraId="6653893E" w14:textId="77777777" w:rsidR="0030325E" w:rsidRPr="00EF5447" w:rsidRDefault="0030325E" w:rsidP="00B118FF">
            <w:pPr>
              <w:pStyle w:val="TAC"/>
            </w:pPr>
            <w:r w:rsidRPr="00EF5447">
              <w:t>1.6</w:t>
            </w:r>
          </w:p>
        </w:tc>
        <w:tc>
          <w:tcPr>
            <w:tcW w:w="818" w:type="dxa"/>
          </w:tcPr>
          <w:p w14:paraId="2DC5059D" w14:textId="77777777" w:rsidR="0030325E" w:rsidRPr="00EF5447" w:rsidRDefault="0030325E" w:rsidP="00B118FF">
            <w:pPr>
              <w:pStyle w:val="TAC"/>
              <w:rPr>
                <w:lang w:eastAsia="zh-TW"/>
              </w:rPr>
            </w:pPr>
            <w:r w:rsidRPr="00EF5447">
              <w:rPr>
                <w:lang w:eastAsia="zh-TW"/>
              </w:rPr>
              <w:t>1.5</w:t>
            </w:r>
          </w:p>
        </w:tc>
        <w:tc>
          <w:tcPr>
            <w:tcW w:w="818" w:type="dxa"/>
            <w:shd w:val="clear" w:color="auto" w:fill="auto"/>
          </w:tcPr>
          <w:p w14:paraId="7A7515B3" w14:textId="77777777" w:rsidR="0030325E" w:rsidRPr="00EF5447" w:rsidRDefault="0030325E" w:rsidP="00B118FF">
            <w:pPr>
              <w:pStyle w:val="TAC"/>
            </w:pPr>
            <w:r w:rsidRPr="00EF5447">
              <w:t>1.4</w:t>
            </w:r>
          </w:p>
        </w:tc>
        <w:tc>
          <w:tcPr>
            <w:tcW w:w="818" w:type="dxa"/>
            <w:shd w:val="clear" w:color="auto" w:fill="auto"/>
          </w:tcPr>
          <w:p w14:paraId="78CE60AC" w14:textId="77777777" w:rsidR="0030325E" w:rsidRPr="00EF5447" w:rsidRDefault="0030325E" w:rsidP="00B118FF">
            <w:pPr>
              <w:pStyle w:val="TAC"/>
            </w:pPr>
            <w:r>
              <w:rPr>
                <w:rFonts w:hint="eastAsia"/>
                <w:lang w:eastAsia="zh-CN"/>
              </w:rPr>
              <w:t>1</w:t>
            </w:r>
            <w:r>
              <w:rPr>
                <w:lang w:eastAsia="zh-CN"/>
              </w:rPr>
              <w:t>.3</w:t>
            </w:r>
          </w:p>
        </w:tc>
        <w:tc>
          <w:tcPr>
            <w:tcW w:w="806" w:type="dxa"/>
            <w:shd w:val="clear" w:color="auto" w:fill="auto"/>
          </w:tcPr>
          <w:p w14:paraId="205F8F03" w14:textId="77777777" w:rsidR="0030325E" w:rsidRPr="00EF5447" w:rsidRDefault="0030325E" w:rsidP="00B118FF">
            <w:pPr>
              <w:pStyle w:val="TAC"/>
            </w:pPr>
          </w:p>
        </w:tc>
        <w:tc>
          <w:tcPr>
            <w:tcW w:w="806" w:type="dxa"/>
          </w:tcPr>
          <w:p w14:paraId="0CFE288E" w14:textId="77777777" w:rsidR="0030325E" w:rsidRPr="00EF5447" w:rsidRDefault="0030325E" w:rsidP="00B118FF">
            <w:pPr>
              <w:pStyle w:val="TAC"/>
            </w:pPr>
          </w:p>
        </w:tc>
        <w:tc>
          <w:tcPr>
            <w:tcW w:w="806" w:type="dxa"/>
            <w:shd w:val="clear" w:color="auto" w:fill="auto"/>
          </w:tcPr>
          <w:p w14:paraId="0D66877C" w14:textId="77777777" w:rsidR="0030325E" w:rsidRPr="00EF5447" w:rsidRDefault="0030325E" w:rsidP="00B118FF">
            <w:pPr>
              <w:pStyle w:val="TAC"/>
            </w:pPr>
          </w:p>
        </w:tc>
        <w:tc>
          <w:tcPr>
            <w:tcW w:w="806" w:type="dxa"/>
          </w:tcPr>
          <w:p w14:paraId="316866DB" w14:textId="77777777" w:rsidR="0030325E" w:rsidRPr="00EF5447" w:rsidRDefault="0030325E" w:rsidP="00B118FF">
            <w:pPr>
              <w:pStyle w:val="TAC"/>
            </w:pPr>
          </w:p>
        </w:tc>
        <w:tc>
          <w:tcPr>
            <w:tcW w:w="877" w:type="dxa"/>
            <w:shd w:val="clear" w:color="auto" w:fill="auto"/>
          </w:tcPr>
          <w:p w14:paraId="0D3EABFD" w14:textId="77777777" w:rsidR="0030325E" w:rsidRPr="00EF5447" w:rsidRDefault="0030325E" w:rsidP="00B118FF">
            <w:pPr>
              <w:pStyle w:val="TAC"/>
            </w:pPr>
          </w:p>
        </w:tc>
      </w:tr>
      <w:tr w:rsidR="0030325E" w:rsidRPr="00EF5447" w14:paraId="664C8EB3" w14:textId="77777777" w:rsidTr="00B118FF">
        <w:trPr>
          <w:trHeight w:val="187"/>
          <w:jc w:val="center"/>
        </w:trPr>
        <w:tc>
          <w:tcPr>
            <w:tcW w:w="897" w:type="dxa"/>
            <w:shd w:val="clear" w:color="auto" w:fill="auto"/>
          </w:tcPr>
          <w:p w14:paraId="40D26188" w14:textId="77777777" w:rsidR="0030325E" w:rsidRPr="00EF5447" w:rsidRDefault="0030325E" w:rsidP="00B118FF">
            <w:pPr>
              <w:pStyle w:val="TAC"/>
              <w:rPr>
                <w:lang w:eastAsia="zh-CN"/>
              </w:rPr>
            </w:pPr>
            <w:r w:rsidRPr="00EF5447">
              <w:rPr>
                <w:lang w:eastAsia="zh-CN"/>
              </w:rPr>
              <w:t>1</w:t>
            </w:r>
          </w:p>
        </w:tc>
        <w:tc>
          <w:tcPr>
            <w:tcW w:w="898" w:type="dxa"/>
            <w:shd w:val="clear" w:color="auto" w:fill="auto"/>
          </w:tcPr>
          <w:p w14:paraId="61F4764C" w14:textId="77777777" w:rsidR="0030325E" w:rsidRPr="00EF5447" w:rsidRDefault="0030325E" w:rsidP="00B118FF">
            <w:pPr>
              <w:pStyle w:val="TAC"/>
              <w:rPr>
                <w:lang w:eastAsia="zh-CN"/>
              </w:rPr>
            </w:pPr>
            <w:r w:rsidRPr="00EF5447">
              <w:rPr>
                <w:lang w:eastAsia="zh-CN"/>
              </w:rPr>
              <w:t>n40</w:t>
            </w:r>
          </w:p>
        </w:tc>
        <w:tc>
          <w:tcPr>
            <w:tcW w:w="747" w:type="dxa"/>
            <w:shd w:val="clear" w:color="auto" w:fill="auto"/>
          </w:tcPr>
          <w:p w14:paraId="7A6B1DEB" w14:textId="77777777" w:rsidR="0030325E" w:rsidRPr="00EF5447" w:rsidRDefault="0030325E" w:rsidP="00B118FF">
            <w:pPr>
              <w:pStyle w:val="TAC"/>
            </w:pPr>
            <w:r w:rsidRPr="00EF5447">
              <w:rPr>
                <w:lang w:eastAsia="zh-CN"/>
              </w:rPr>
              <w:t>6.6</w:t>
            </w:r>
          </w:p>
        </w:tc>
        <w:tc>
          <w:tcPr>
            <w:tcW w:w="818" w:type="dxa"/>
            <w:shd w:val="clear" w:color="auto" w:fill="auto"/>
          </w:tcPr>
          <w:p w14:paraId="7A67B82E" w14:textId="77777777" w:rsidR="0030325E" w:rsidRPr="00EF5447" w:rsidRDefault="0030325E" w:rsidP="00B118FF">
            <w:pPr>
              <w:pStyle w:val="TAC"/>
            </w:pPr>
            <w:r w:rsidRPr="00EF5447">
              <w:rPr>
                <w:lang w:eastAsia="zh-CN"/>
              </w:rPr>
              <w:t>6.6</w:t>
            </w:r>
          </w:p>
        </w:tc>
        <w:tc>
          <w:tcPr>
            <w:tcW w:w="818" w:type="dxa"/>
            <w:shd w:val="clear" w:color="auto" w:fill="auto"/>
          </w:tcPr>
          <w:p w14:paraId="7811A7A1" w14:textId="77777777" w:rsidR="0030325E" w:rsidRPr="00EF5447" w:rsidRDefault="0030325E" w:rsidP="00B118FF">
            <w:pPr>
              <w:pStyle w:val="TAC"/>
            </w:pPr>
            <w:r w:rsidRPr="00EF5447">
              <w:rPr>
                <w:lang w:eastAsia="zh-CN"/>
              </w:rPr>
              <w:t>6.6</w:t>
            </w:r>
          </w:p>
        </w:tc>
        <w:tc>
          <w:tcPr>
            <w:tcW w:w="818" w:type="dxa"/>
            <w:shd w:val="clear" w:color="auto" w:fill="auto"/>
          </w:tcPr>
          <w:p w14:paraId="5858D37B" w14:textId="77777777" w:rsidR="0030325E" w:rsidRPr="00EF5447" w:rsidRDefault="0030325E" w:rsidP="00B118FF">
            <w:pPr>
              <w:pStyle w:val="TAC"/>
            </w:pPr>
            <w:r w:rsidRPr="00EF5447">
              <w:rPr>
                <w:lang w:eastAsia="zh-CN"/>
              </w:rPr>
              <w:t>6.6</w:t>
            </w:r>
          </w:p>
        </w:tc>
        <w:tc>
          <w:tcPr>
            <w:tcW w:w="818" w:type="dxa"/>
            <w:shd w:val="clear" w:color="auto" w:fill="auto"/>
          </w:tcPr>
          <w:p w14:paraId="62B60999" w14:textId="77777777" w:rsidR="0030325E" w:rsidRPr="00EF5447" w:rsidRDefault="0030325E" w:rsidP="00B118FF">
            <w:pPr>
              <w:pStyle w:val="TAC"/>
            </w:pPr>
            <w:r w:rsidRPr="00EF5447">
              <w:rPr>
                <w:lang w:eastAsia="zh-CN"/>
              </w:rPr>
              <w:t>6.6</w:t>
            </w:r>
          </w:p>
        </w:tc>
        <w:tc>
          <w:tcPr>
            <w:tcW w:w="818" w:type="dxa"/>
          </w:tcPr>
          <w:p w14:paraId="7C9B0C58" w14:textId="77777777" w:rsidR="0030325E" w:rsidRPr="00EF5447" w:rsidRDefault="0030325E" w:rsidP="00B118FF">
            <w:pPr>
              <w:pStyle w:val="TAC"/>
              <w:rPr>
                <w:lang w:eastAsia="zh-TW"/>
              </w:rPr>
            </w:pPr>
            <w:r w:rsidRPr="00EF5447">
              <w:rPr>
                <w:lang w:eastAsia="zh-CN"/>
              </w:rPr>
              <w:t>6.6</w:t>
            </w:r>
          </w:p>
        </w:tc>
        <w:tc>
          <w:tcPr>
            <w:tcW w:w="818" w:type="dxa"/>
            <w:shd w:val="clear" w:color="auto" w:fill="auto"/>
          </w:tcPr>
          <w:p w14:paraId="63357D09" w14:textId="77777777" w:rsidR="0030325E" w:rsidRPr="00EF5447" w:rsidRDefault="0030325E" w:rsidP="00B118FF">
            <w:pPr>
              <w:pStyle w:val="TAC"/>
            </w:pPr>
            <w:r w:rsidRPr="00EF5447">
              <w:rPr>
                <w:lang w:eastAsia="zh-CN"/>
              </w:rPr>
              <w:t>6.6</w:t>
            </w:r>
          </w:p>
        </w:tc>
        <w:tc>
          <w:tcPr>
            <w:tcW w:w="818" w:type="dxa"/>
            <w:shd w:val="clear" w:color="auto" w:fill="auto"/>
          </w:tcPr>
          <w:p w14:paraId="160A9FDC" w14:textId="77777777" w:rsidR="0030325E" w:rsidRPr="00EF5447" w:rsidDel="005A6E5E" w:rsidRDefault="0030325E" w:rsidP="00B118FF">
            <w:pPr>
              <w:pStyle w:val="TAC"/>
            </w:pPr>
            <w:r w:rsidRPr="00EF5447">
              <w:rPr>
                <w:lang w:eastAsia="zh-CN"/>
              </w:rPr>
              <w:t>6.6</w:t>
            </w:r>
          </w:p>
        </w:tc>
        <w:tc>
          <w:tcPr>
            <w:tcW w:w="806" w:type="dxa"/>
            <w:shd w:val="clear" w:color="auto" w:fill="auto"/>
          </w:tcPr>
          <w:p w14:paraId="30A36961" w14:textId="77777777" w:rsidR="0030325E" w:rsidRPr="00EF5447" w:rsidRDefault="0030325E" w:rsidP="00B118FF">
            <w:pPr>
              <w:pStyle w:val="TAC"/>
            </w:pPr>
            <w:r w:rsidRPr="00EF5447">
              <w:rPr>
                <w:lang w:eastAsia="zh-CN"/>
              </w:rPr>
              <w:t>6.6</w:t>
            </w:r>
          </w:p>
        </w:tc>
        <w:tc>
          <w:tcPr>
            <w:tcW w:w="806" w:type="dxa"/>
          </w:tcPr>
          <w:p w14:paraId="080E7965" w14:textId="77777777" w:rsidR="0030325E" w:rsidRPr="00EF5447" w:rsidRDefault="0030325E" w:rsidP="00B118FF">
            <w:pPr>
              <w:pStyle w:val="TAC"/>
              <w:rPr>
                <w:lang w:eastAsia="zh-CN"/>
              </w:rPr>
            </w:pPr>
            <w:r>
              <w:rPr>
                <w:rFonts w:hint="eastAsia"/>
                <w:lang w:eastAsia="zh-CN"/>
              </w:rPr>
              <w:t>6</w:t>
            </w:r>
            <w:r>
              <w:rPr>
                <w:lang w:eastAsia="zh-CN"/>
              </w:rPr>
              <w:t>.6</w:t>
            </w:r>
          </w:p>
        </w:tc>
        <w:tc>
          <w:tcPr>
            <w:tcW w:w="806" w:type="dxa"/>
            <w:shd w:val="clear" w:color="auto" w:fill="auto"/>
          </w:tcPr>
          <w:p w14:paraId="2E53D249" w14:textId="77777777" w:rsidR="0030325E" w:rsidRPr="00EF5447" w:rsidRDefault="0030325E" w:rsidP="00B118FF">
            <w:pPr>
              <w:pStyle w:val="TAC"/>
            </w:pPr>
            <w:r w:rsidRPr="00EF5447">
              <w:rPr>
                <w:lang w:eastAsia="zh-CN"/>
              </w:rPr>
              <w:t>6.6</w:t>
            </w:r>
          </w:p>
        </w:tc>
        <w:tc>
          <w:tcPr>
            <w:tcW w:w="806" w:type="dxa"/>
            <w:vAlign w:val="center"/>
          </w:tcPr>
          <w:p w14:paraId="60B71601" w14:textId="77777777" w:rsidR="0030325E" w:rsidRPr="00EF5447" w:rsidRDefault="0030325E" w:rsidP="00B118FF">
            <w:pPr>
              <w:pStyle w:val="TAC"/>
            </w:pPr>
            <w:r>
              <w:rPr>
                <w:rFonts w:hint="eastAsia"/>
                <w:lang w:eastAsia="zh-CN"/>
              </w:rPr>
              <w:t>6</w:t>
            </w:r>
            <w:r>
              <w:rPr>
                <w:lang w:eastAsia="zh-CN"/>
              </w:rPr>
              <w:t>.6</w:t>
            </w:r>
          </w:p>
        </w:tc>
        <w:tc>
          <w:tcPr>
            <w:tcW w:w="877" w:type="dxa"/>
            <w:shd w:val="clear" w:color="auto" w:fill="auto"/>
            <w:vAlign w:val="center"/>
          </w:tcPr>
          <w:p w14:paraId="6AD41C3F" w14:textId="77777777" w:rsidR="0030325E" w:rsidRPr="00EF5447" w:rsidRDefault="0030325E" w:rsidP="00B118FF">
            <w:pPr>
              <w:pStyle w:val="TAC"/>
            </w:pPr>
            <w:r>
              <w:rPr>
                <w:rFonts w:hint="eastAsia"/>
                <w:lang w:eastAsia="zh-CN"/>
              </w:rPr>
              <w:t>6</w:t>
            </w:r>
            <w:r>
              <w:rPr>
                <w:lang w:eastAsia="zh-CN"/>
              </w:rPr>
              <w:t>.6</w:t>
            </w:r>
          </w:p>
        </w:tc>
      </w:tr>
      <w:tr w:rsidR="0030325E" w:rsidRPr="00EF5447" w14:paraId="6AD2DD4B" w14:textId="77777777" w:rsidTr="00B118FF">
        <w:trPr>
          <w:trHeight w:val="187"/>
          <w:jc w:val="center"/>
        </w:trPr>
        <w:tc>
          <w:tcPr>
            <w:tcW w:w="897" w:type="dxa"/>
            <w:shd w:val="clear" w:color="auto" w:fill="auto"/>
            <w:vAlign w:val="center"/>
          </w:tcPr>
          <w:p w14:paraId="220B65EF" w14:textId="77777777" w:rsidR="0030325E" w:rsidRPr="00EF5447" w:rsidRDefault="0030325E" w:rsidP="00B118FF">
            <w:pPr>
              <w:pStyle w:val="TAC"/>
            </w:pPr>
            <w:r w:rsidRPr="00EF5447">
              <w:t>1</w:t>
            </w:r>
          </w:p>
        </w:tc>
        <w:tc>
          <w:tcPr>
            <w:tcW w:w="898" w:type="dxa"/>
            <w:shd w:val="clear" w:color="auto" w:fill="auto"/>
            <w:vAlign w:val="center"/>
          </w:tcPr>
          <w:p w14:paraId="2A5253CC" w14:textId="77777777" w:rsidR="0030325E" w:rsidRPr="00EF5447" w:rsidRDefault="0030325E" w:rsidP="00B118FF">
            <w:pPr>
              <w:pStyle w:val="TAC"/>
              <w:rPr>
                <w:rFonts w:cs="Arial"/>
              </w:rPr>
            </w:pPr>
            <w:r w:rsidRPr="00EF5447">
              <w:rPr>
                <w:rFonts w:cs="Arial"/>
              </w:rPr>
              <w:t>n41</w:t>
            </w:r>
          </w:p>
        </w:tc>
        <w:tc>
          <w:tcPr>
            <w:tcW w:w="747" w:type="dxa"/>
            <w:shd w:val="clear" w:color="auto" w:fill="auto"/>
            <w:vAlign w:val="center"/>
          </w:tcPr>
          <w:p w14:paraId="33658803" w14:textId="77777777" w:rsidR="0030325E" w:rsidRPr="00EF5447" w:rsidDel="00325E16" w:rsidRDefault="0030325E" w:rsidP="00B118FF">
            <w:pPr>
              <w:pStyle w:val="TAC"/>
              <w:rPr>
                <w:rFonts w:cs="Arial"/>
              </w:rPr>
            </w:pPr>
          </w:p>
        </w:tc>
        <w:tc>
          <w:tcPr>
            <w:tcW w:w="818" w:type="dxa"/>
            <w:shd w:val="clear" w:color="auto" w:fill="auto"/>
            <w:vAlign w:val="center"/>
          </w:tcPr>
          <w:p w14:paraId="591F98D4" w14:textId="77777777" w:rsidR="0030325E" w:rsidRPr="00EF5447" w:rsidRDefault="0030325E" w:rsidP="00B118FF">
            <w:pPr>
              <w:pStyle w:val="TAC"/>
              <w:rPr>
                <w:rFonts w:cs="Arial"/>
              </w:rPr>
            </w:pPr>
            <w:r w:rsidRPr="00EF5447">
              <w:t>6.1</w:t>
            </w:r>
          </w:p>
        </w:tc>
        <w:tc>
          <w:tcPr>
            <w:tcW w:w="818" w:type="dxa"/>
            <w:shd w:val="clear" w:color="auto" w:fill="auto"/>
            <w:vAlign w:val="center"/>
          </w:tcPr>
          <w:p w14:paraId="2C36F0A2" w14:textId="77777777" w:rsidR="0030325E" w:rsidRPr="00EF5447" w:rsidRDefault="0030325E" w:rsidP="00B118FF">
            <w:pPr>
              <w:pStyle w:val="TAC"/>
              <w:rPr>
                <w:rFonts w:cs="Arial"/>
              </w:rPr>
            </w:pPr>
            <w:r w:rsidRPr="00EF5447">
              <w:t>6.1</w:t>
            </w:r>
          </w:p>
        </w:tc>
        <w:tc>
          <w:tcPr>
            <w:tcW w:w="818" w:type="dxa"/>
            <w:shd w:val="clear" w:color="auto" w:fill="auto"/>
            <w:vAlign w:val="center"/>
          </w:tcPr>
          <w:p w14:paraId="52BA34BE" w14:textId="77777777" w:rsidR="0030325E" w:rsidRPr="00EF5447" w:rsidRDefault="0030325E" w:rsidP="00B118FF">
            <w:pPr>
              <w:pStyle w:val="TAC"/>
              <w:rPr>
                <w:rFonts w:cs="Arial"/>
              </w:rPr>
            </w:pPr>
            <w:r w:rsidRPr="00EF5447">
              <w:t>6.1</w:t>
            </w:r>
          </w:p>
        </w:tc>
        <w:tc>
          <w:tcPr>
            <w:tcW w:w="818" w:type="dxa"/>
            <w:shd w:val="clear" w:color="auto" w:fill="auto"/>
            <w:vAlign w:val="center"/>
          </w:tcPr>
          <w:p w14:paraId="4C863836" w14:textId="77777777" w:rsidR="0030325E" w:rsidRPr="00EF5447" w:rsidRDefault="0030325E" w:rsidP="00B118FF">
            <w:pPr>
              <w:pStyle w:val="TAC"/>
            </w:pPr>
          </w:p>
        </w:tc>
        <w:tc>
          <w:tcPr>
            <w:tcW w:w="818" w:type="dxa"/>
          </w:tcPr>
          <w:p w14:paraId="54274BA1" w14:textId="77777777" w:rsidR="0030325E" w:rsidRPr="00EF5447" w:rsidRDefault="0030325E" w:rsidP="00B118FF">
            <w:pPr>
              <w:pStyle w:val="TAC"/>
            </w:pPr>
            <w:r w:rsidRPr="00EF5447">
              <w:t>6.1</w:t>
            </w:r>
          </w:p>
        </w:tc>
        <w:tc>
          <w:tcPr>
            <w:tcW w:w="818" w:type="dxa"/>
            <w:shd w:val="clear" w:color="auto" w:fill="auto"/>
            <w:vAlign w:val="center"/>
          </w:tcPr>
          <w:p w14:paraId="028D3B6E" w14:textId="77777777" w:rsidR="0030325E" w:rsidRPr="00EF5447" w:rsidRDefault="0030325E" w:rsidP="00B118FF">
            <w:pPr>
              <w:pStyle w:val="TAC"/>
            </w:pPr>
            <w:r w:rsidRPr="00EF5447">
              <w:t>6.1</w:t>
            </w:r>
          </w:p>
        </w:tc>
        <w:tc>
          <w:tcPr>
            <w:tcW w:w="818" w:type="dxa"/>
            <w:shd w:val="clear" w:color="auto" w:fill="auto"/>
            <w:vAlign w:val="center"/>
          </w:tcPr>
          <w:p w14:paraId="7F2D9990" w14:textId="77777777" w:rsidR="0030325E" w:rsidRPr="00EF5447" w:rsidRDefault="0030325E" w:rsidP="00B118FF">
            <w:pPr>
              <w:pStyle w:val="TAC"/>
            </w:pPr>
            <w:r w:rsidRPr="00EF5447">
              <w:t>6.1</w:t>
            </w:r>
          </w:p>
        </w:tc>
        <w:tc>
          <w:tcPr>
            <w:tcW w:w="806" w:type="dxa"/>
            <w:shd w:val="clear" w:color="auto" w:fill="auto"/>
            <w:vAlign w:val="center"/>
          </w:tcPr>
          <w:p w14:paraId="136928C5" w14:textId="77777777" w:rsidR="0030325E" w:rsidRPr="00EF5447" w:rsidRDefault="0030325E" w:rsidP="00B118FF">
            <w:pPr>
              <w:pStyle w:val="TAC"/>
            </w:pPr>
            <w:r w:rsidRPr="00EF5447">
              <w:t>6.1</w:t>
            </w:r>
          </w:p>
        </w:tc>
        <w:tc>
          <w:tcPr>
            <w:tcW w:w="806" w:type="dxa"/>
          </w:tcPr>
          <w:p w14:paraId="444DD6EC" w14:textId="77777777" w:rsidR="0030325E" w:rsidRPr="00EF5447" w:rsidRDefault="0030325E" w:rsidP="00B118FF">
            <w:pPr>
              <w:pStyle w:val="TAC"/>
            </w:pPr>
            <w:r>
              <w:rPr>
                <w:rFonts w:hint="eastAsia"/>
                <w:lang w:eastAsia="zh-CN"/>
              </w:rPr>
              <w:t>6</w:t>
            </w:r>
            <w:r>
              <w:rPr>
                <w:lang w:eastAsia="zh-CN"/>
              </w:rPr>
              <w:t>.1</w:t>
            </w:r>
          </w:p>
        </w:tc>
        <w:tc>
          <w:tcPr>
            <w:tcW w:w="806" w:type="dxa"/>
            <w:shd w:val="clear" w:color="auto" w:fill="auto"/>
            <w:vAlign w:val="center"/>
          </w:tcPr>
          <w:p w14:paraId="793AEEE7" w14:textId="77777777" w:rsidR="0030325E" w:rsidRPr="00EF5447" w:rsidRDefault="0030325E" w:rsidP="00B118FF">
            <w:pPr>
              <w:pStyle w:val="TAC"/>
            </w:pPr>
            <w:r w:rsidRPr="00EF5447">
              <w:t>6.1</w:t>
            </w:r>
          </w:p>
        </w:tc>
        <w:tc>
          <w:tcPr>
            <w:tcW w:w="806" w:type="dxa"/>
            <w:vAlign w:val="center"/>
          </w:tcPr>
          <w:p w14:paraId="64EC0595" w14:textId="77777777" w:rsidR="0030325E" w:rsidRPr="00EF5447" w:rsidRDefault="0030325E" w:rsidP="00B118FF">
            <w:pPr>
              <w:pStyle w:val="TAC"/>
            </w:pPr>
            <w:r w:rsidRPr="00EF5447">
              <w:t>6.1</w:t>
            </w:r>
          </w:p>
        </w:tc>
        <w:tc>
          <w:tcPr>
            <w:tcW w:w="877" w:type="dxa"/>
            <w:shd w:val="clear" w:color="auto" w:fill="auto"/>
            <w:vAlign w:val="center"/>
          </w:tcPr>
          <w:p w14:paraId="4D9F1419" w14:textId="77777777" w:rsidR="0030325E" w:rsidRPr="00EF5447" w:rsidRDefault="0030325E" w:rsidP="00B118FF">
            <w:pPr>
              <w:pStyle w:val="TAC"/>
            </w:pPr>
            <w:r w:rsidRPr="00EF5447">
              <w:t>6.1</w:t>
            </w:r>
          </w:p>
        </w:tc>
      </w:tr>
      <w:tr w:rsidR="0030325E" w:rsidRPr="00EF5447" w14:paraId="1A3CEF1D" w14:textId="77777777" w:rsidTr="00B118FF">
        <w:trPr>
          <w:trHeight w:val="187"/>
          <w:jc w:val="center"/>
        </w:trPr>
        <w:tc>
          <w:tcPr>
            <w:tcW w:w="897" w:type="dxa"/>
            <w:shd w:val="clear" w:color="auto" w:fill="auto"/>
            <w:vAlign w:val="center"/>
          </w:tcPr>
          <w:p w14:paraId="36807AC3" w14:textId="77777777" w:rsidR="0030325E" w:rsidRPr="00EF5447" w:rsidRDefault="0030325E" w:rsidP="00B118FF">
            <w:pPr>
              <w:pStyle w:val="TAC"/>
            </w:pPr>
            <w:r w:rsidRPr="00EF5447">
              <w:rPr>
                <w:lang w:eastAsia="zh-CN"/>
              </w:rPr>
              <w:t>n3</w:t>
            </w:r>
          </w:p>
        </w:tc>
        <w:tc>
          <w:tcPr>
            <w:tcW w:w="898" w:type="dxa"/>
            <w:shd w:val="clear" w:color="auto" w:fill="auto"/>
            <w:vAlign w:val="center"/>
          </w:tcPr>
          <w:p w14:paraId="79F24FB2" w14:textId="77777777" w:rsidR="0030325E" w:rsidRPr="00EF5447" w:rsidRDefault="0030325E" w:rsidP="00B118FF">
            <w:pPr>
              <w:pStyle w:val="TAC"/>
            </w:pPr>
            <w:r w:rsidRPr="00EF5447">
              <w:rPr>
                <w:lang w:eastAsia="zh-CN"/>
              </w:rPr>
              <w:t>11</w:t>
            </w:r>
          </w:p>
        </w:tc>
        <w:tc>
          <w:tcPr>
            <w:tcW w:w="747" w:type="dxa"/>
            <w:shd w:val="clear" w:color="auto" w:fill="auto"/>
            <w:vAlign w:val="center"/>
          </w:tcPr>
          <w:p w14:paraId="5FE85D18" w14:textId="77777777" w:rsidR="0030325E" w:rsidRPr="00EF5447" w:rsidDel="00325E16" w:rsidRDefault="0030325E" w:rsidP="00B118FF">
            <w:pPr>
              <w:pStyle w:val="TAC"/>
              <w:rPr>
                <w:rFonts w:cs="Arial"/>
              </w:rPr>
            </w:pPr>
            <w:r w:rsidRPr="00EF5447">
              <w:t>6.4</w:t>
            </w:r>
          </w:p>
        </w:tc>
        <w:tc>
          <w:tcPr>
            <w:tcW w:w="818" w:type="dxa"/>
            <w:shd w:val="clear" w:color="auto" w:fill="auto"/>
            <w:vAlign w:val="center"/>
          </w:tcPr>
          <w:p w14:paraId="70483E41" w14:textId="77777777" w:rsidR="0030325E" w:rsidRPr="00EF5447" w:rsidRDefault="0030325E" w:rsidP="00B118FF">
            <w:pPr>
              <w:pStyle w:val="TAC"/>
              <w:rPr>
                <w:lang w:eastAsia="zh-CN"/>
              </w:rPr>
            </w:pPr>
            <w:r w:rsidRPr="00EF5447">
              <w:t>6.1</w:t>
            </w:r>
          </w:p>
        </w:tc>
        <w:tc>
          <w:tcPr>
            <w:tcW w:w="818" w:type="dxa"/>
            <w:shd w:val="clear" w:color="auto" w:fill="auto"/>
            <w:vAlign w:val="center"/>
          </w:tcPr>
          <w:p w14:paraId="1E8929F8" w14:textId="77777777" w:rsidR="0030325E" w:rsidRPr="00EF5447" w:rsidRDefault="0030325E" w:rsidP="00B118FF">
            <w:pPr>
              <w:pStyle w:val="TAC"/>
              <w:rPr>
                <w:lang w:eastAsia="zh-CN"/>
              </w:rPr>
            </w:pPr>
          </w:p>
        </w:tc>
        <w:tc>
          <w:tcPr>
            <w:tcW w:w="818" w:type="dxa"/>
            <w:shd w:val="clear" w:color="auto" w:fill="auto"/>
            <w:vAlign w:val="center"/>
          </w:tcPr>
          <w:p w14:paraId="0F1BC75E" w14:textId="77777777" w:rsidR="0030325E" w:rsidRPr="00EF5447" w:rsidRDefault="0030325E" w:rsidP="00B118FF">
            <w:pPr>
              <w:pStyle w:val="TAC"/>
              <w:rPr>
                <w:lang w:eastAsia="zh-CN"/>
              </w:rPr>
            </w:pPr>
          </w:p>
        </w:tc>
        <w:tc>
          <w:tcPr>
            <w:tcW w:w="818" w:type="dxa"/>
            <w:shd w:val="clear" w:color="auto" w:fill="auto"/>
            <w:vAlign w:val="center"/>
          </w:tcPr>
          <w:p w14:paraId="37BC246F" w14:textId="77777777" w:rsidR="0030325E" w:rsidRPr="00EF5447" w:rsidRDefault="0030325E" w:rsidP="00B118FF">
            <w:pPr>
              <w:pStyle w:val="TAC"/>
            </w:pPr>
          </w:p>
        </w:tc>
        <w:tc>
          <w:tcPr>
            <w:tcW w:w="818" w:type="dxa"/>
            <w:vAlign w:val="center"/>
          </w:tcPr>
          <w:p w14:paraId="47CE9482" w14:textId="77777777" w:rsidR="0030325E" w:rsidRPr="00EF5447" w:rsidRDefault="0030325E" w:rsidP="00B118FF">
            <w:pPr>
              <w:pStyle w:val="TAC"/>
            </w:pPr>
          </w:p>
        </w:tc>
        <w:tc>
          <w:tcPr>
            <w:tcW w:w="818" w:type="dxa"/>
            <w:shd w:val="clear" w:color="auto" w:fill="auto"/>
            <w:vAlign w:val="center"/>
          </w:tcPr>
          <w:p w14:paraId="5B24256D" w14:textId="77777777" w:rsidR="0030325E" w:rsidRPr="00EF5447" w:rsidRDefault="0030325E" w:rsidP="00B118FF">
            <w:pPr>
              <w:pStyle w:val="TAC"/>
              <w:rPr>
                <w:lang w:eastAsia="zh-CN"/>
              </w:rPr>
            </w:pPr>
          </w:p>
        </w:tc>
        <w:tc>
          <w:tcPr>
            <w:tcW w:w="818" w:type="dxa"/>
            <w:shd w:val="clear" w:color="auto" w:fill="auto"/>
            <w:vAlign w:val="center"/>
          </w:tcPr>
          <w:p w14:paraId="14BCBD83" w14:textId="77777777" w:rsidR="0030325E" w:rsidRPr="00EF5447" w:rsidRDefault="0030325E" w:rsidP="00B118FF">
            <w:pPr>
              <w:pStyle w:val="TAC"/>
              <w:rPr>
                <w:lang w:eastAsia="zh-CN"/>
              </w:rPr>
            </w:pPr>
          </w:p>
        </w:tc>
        <w:tc>
          <w:tcPr>
            <w:tcW w:w="806" w:type="dxa"/>
            <w:shd w:val="clear" w:color="auto" w:fill="auto"/>
            <w:vAlign w:val="center"/>
          </w:tcPr>
          <w:p w14:paraId="27BF082F" w14:textId="77777777" w:rsidR="0030325E" w:rsidRPr="00EF5447" w:rsidRDefault="0030325E" w:rsidP="00B118FF">
            <w:pPr>
              <w:pStyle w:val="TAC"/>
              <w:rPr>
                <w:lang w:eastAsia="zh-CN"/>
              </w:rPr>
            </w:pPr>
          </w:p>
        </w:tc>
        <w:tc>
          <w:tcPr>
            <w:tcW w:w="806" w:type="dxa"/>
          </w:tcPr>
          <w:p w14:paraId="66A9B263" w14:textId="77777777" w:rsidR="0030325E" w:rsidRPr="00EF5447" w:rsidRDefault="0030325E" w:rsidP="00B118FF">
            <w:pPr>
              <w:pStyle w:val="TAC"/>
              <w:rPr>
                <w:lang w:eastAsia="zh-CN"/>
              </w:rPr>
            </w:pPr>
          </w:p>
        </w:tc>
        <w:tc>
          <w:tcPr>
            <w:tcW w:w="806" w:type="dxa"/>
            <w:shd w:val="clear" w:color="auto" w:fill="auto"/>
            <w:vAlign w:val="center"/>
          </w:tcPr>
          <w:p w14:paraId="172D6C77" w14:textId="77777777" w:rsidR="0030325E" w:rsidRPr="00EF5447" w:rsidRDefault="0030325E" w:rsidP="00B118FF">
            <w:pPr>
              <w:pStyle w:val="TAC"/>
              <w:rPr>
                <w:lang w:eastAsia="zh-CN"/>
              </w:rPr>
            </w:pPr>
          </w:p>
        </w:tc>
        <w:tc>
          <w:tcPr>
            <w:tcW w:w="806" w:type="dxa"/>
            <w:vAlign w:val="center"/>
          </w:tcPr>
          <w:p w14:paraId="44A6C54E" w14:textId="77777777" w:rsidR="0030325E" w:rsidRPr="00EF5447" w:rsidRDefault="0030325E" w:rsidP="00B118FF">
            <w:pPr>
              <w:pStyle w:val="TAC"/>
              <w:rPr>
                <w:lang w:eastAsia="zh-CN"/>
              </w:rPr>
            </w:pPr>
          </w:p>
        </w:tc>
        <w:tc>
          <w:tcPr>
            <w:tcW w:w="877" w:type="dxa"/>
            <w:shd w:val="clear" w:color="auto" w:fill="auto"/>
            <w:vAlign w:val="center"/>
          </w:tcPr>
          <w:p w14:paraId="4CEC2464" w14:textId="77777777" w:rsidR="0030325E" w:rsidRPr="00EF5447" w:rsidRDefault="0030325E" w:rsidP="00B118FF">
            <w:pPr>
              <w:pStyle w:val="TAC"/>
              <w:rPr>
                <w:lang w:eastAsia="zh-CN"/>
              </w:rPr>
            </w:pPr>
          </w:p>
        </w:tc>
      </w:tr>
      <w:tr w:rsidR="0030325E" w:rsidRPr="00EF5447" w14:paraId="559E2501" w14:textId="77777777" w:rsidTr="00B118FF">
        <w:trPr>
          <w:trHeight w:val="187"/>
          <w:jc w:val="center"/>
        </w:trPr>
        <w:tc>
          <w:tcPr>
            <w:tcW w:w="897" w:type="dxa"/>
            <w:shd w:val="clear" w:color="auto" w:fill="auto"/>
            <w:vAlign w:val="center"/>
          </w:tcPr>
          <w:p w14:paraId="2EADFCC2" w14:textId="77777777" w:rsidR="0030325E" w:rsidRPr="00EF5447" w:rsidRDefault="0030325E" w:rsidP="00B118FF">
            <w:pPr>
              <w:pStyle w:val="TAC"/>
            </w:pPr>
            <w:r w:rsidRPr="00EF5447">
              <w:t>3</w:t>
            </w:r>
          </w:p>
        </w:tc>
        <w:tc>
          <w:tcPr>
            <w:tcW w:w="898" w:type="dxa"/>
            <w:shd w:val="clear" w:color="auto" w:fill="auto"/>
            <w:vAlign w:val="center"/>
          </w:tcPr>
          <w:p w14:paraId="63C6746B" w14:textId="77777777" w:rsidR="0030325E" w:rsidRPr="00EF5447" w:rsidRDefault="0030325E" w:rsidP="00B118FF">
            <w:pPr>
              <w:pStyle w:val="TAC"/>
              <w:rPr>
                <w:rFonts w:cs="Arial"/>
              </w:rPr>
            </w:pPr>
            <w:r w:rsidRPr="00EF5447">
              <w:t>n41</w:t>
            </w:r>
          </w:p>
        </w:tc>
        <w:tc>
          <w:tcPr>
            <w:tcW w:w="747" w:type="dxa"/>
            <w:shd w:val="clear" w:color="auto" w:fill="auto"/>
            <w:vAlign w:val="center"/>
          </w:tcPr>
          <w:p w14:paraId="4F6D13D2" w14:textId="77777777" w:rsidR="0030325E" w:rsidRPr="00EF5447" w:rsidDel="00325E16" w:rsidRDefault="0030325E" w:rsidP="00B118FF">
            <w:pPr>
              <w:pStyle w:val="TAC"/>
              <w:rPr>
                <w:rFonts w:cs="Arial"/>
              </w:rPr>
            </w:pPr>
          </w:p>
        </w:tc>
        <w:tc>
          <w:tcPr>
            <w:tcW w:w="818" w:type="dxa"/>
            <w:shd w:val="clear" w:color="auto" w:fill="auto"/>
          </w:tcPr>
          <w:p w14:paraId="269E4F29" w14:textId="77777777" w:rsidR="0030325E" w:rsidRPr="00EF5447" w:rsidRDefault="0030325E" w:rsidP="00B118FF">
            <w:pPr>
              <w:pStyle w:val="TAC"/>
              <w:rPr>
                <w:rFonts w:cs="Arial"/>
              </w:rPr>
            </w:pPr>
            <w:r w:rsidRPr="00EF5447">
              <w:rPr>
                <w:lang w:eastAsia="zh-CN"/>
              </w:rPr>
              <w:t>0.7</w:t>
            </w:r>
          </w:p>
        </w:tc>
        <w:tc>
          <w:tcPr>
            <w:tcW w:w="818" w:type="dxa"/>
            <w:shd w:val="clear" w:color="auto" w:fill="auto"/>
          </w:tcPr>
          <w:p w14:paraId="224F92A4" w14:textId="77777777" w:rsidR="0030325E" w:rsidRPr="00EF5447" w:rsidRDefault="0030325E" w:rsidP="00B118FF">
            <w:pPr>
              <w:pStyle w:val="TAC"/>
              <w:rPr>
                <w:rFonts w:cs="Arial"/>
              </w:rPr>
            </w:pPr>
            <w:r w:rsidRPr="00EF5447">
              <w:rPr>
                <w:lang w:eastAsia="zh-CN"/>
              </w:rPr>
              <w:t>0.7</w:t>
            </w:r>
          </w:p>
        </w:tc>
        <w:tc>
          <w:tcPr>
            <w:tcW w:w="818" w:type="dxa"/>
            <w:shd w:val="clear" w:color="auto" w:fill="auto"/>
          </w:tcPr>
          <w:p w14:paraId="61B960A3" w14:textId="77777777" w:rsidR="0030325E" w:rsidRPr="00EF5447" w:rsidRDefault="0030325E" w:rsidP="00B118FF">
            <w:pPr>
              <w:pStyle w:val="TAC"/>
              <w:rPr>
                <w:rFonts w:cs="Arial"/>
              </w:rPr>
            </w:pPr>
            <w:r w:rsidRPr="00EF5447">
              <w:rPr>
                <w:lang w:eastAsia="zh-CN"/>
              </w:rPr>
              <w:t>0.7</w:t>
            </w:r>
          </w:p>
        </w:tc>
        <w:tc>
          <w:tcPr>
            <w:tcW w:w="818" w:type="dxa"/>
            <w:shd w:val="clear" w:color="auto" w:fill="auto"/>
          </w:tcPr>
          <w:p w14:paraId="1FBD3CDC" w14:textId="77777777" w:rsidR="0030325E" w:rsidRPr="00EF5447" w:rsidRDefault="0030325E" w:rsidP="00B118FF">
            <w:pPr>
              <w:pStyle w:val="TAC"/>
            </w:pPr>
          </w:p>
        </w:tc>
        <w:tc>
          <w:tcPr>
            <w:tcW w:w="818" w:type="dxa"/>
          </w:tcPr>
          <w:p w14:paraId="39D49020" w14:textId="77777777" w:rsidR="0030325E" w:rsidRPr="00EF5447" w:rsidRDefault="0030325E" w:rsidP="00B118FF">
            <w:pPr>
              <w:pStyle w:val="TAC"/>
            </w:pPr>
            <w:r w:rsidRPr="00EF5447">
              <w:t>0.7</w:t>
            </w:r>
          </w:p>
        </w:tc>
        <w:tc>
          <w:tcPr>
            <w:tcW w:w="818" w:type="dxa"/>
            <w:shd w:val="clear" w:color="auto" w:fill="auto"/>
          </w:tcPr>
          <w:p w14:paraId="2AA9EB0D" w14:textId="77777777" w:rsidR="0030325E" w:rsidRPr="00EF5447" w:rsidRDefault="0030325E" w:rsidP="00B118FF">
            <w:pPr>
              <w:pStyle w:val="TAC"/>
            </w:pPr>
            <w:r w:rsidRPr="00EF5447">
              <w:rPr>
                <w:lang w:eastAsia="zh-CN"/>
              </w:rPr>
              <w:t>0.7</w:t>
            </w:r>
          </w:p>
        </w:tc>
        <w:tc>
          <w:tcPr>
            <w:tcW w:w="818" w:type="dxa"/>
            <w:shd w:val="clear" w:color="auto" w:fill="auto"/>
          </w:tcPr>
          <w:p w14:paraId="53AB19E1" w14:textId="77777777" w:rsidR="0030325E" w:rsidRPr="00EF5447" w:rsidRDefault="0030325E" w:rsidP="00B118FF">
            <w:pPr>
              <w:pStyle w:val="TAC"/>
            </w:pPr>
            <w:r w:rsidRPr="00EF5447">
              <w:rPr>
                <w:lang w:eastAsia="zh-CN"/>
              </w:rPr>
              <w:t>0.7</w:t>
            </w:r>
          </w:p>
        </w:tc>
        <w:tc>
          <w:tcPr>
            <w:tcW w:w="806" w:type="dxa"/>
            <w:shd w:val="clear" w:color="auto" w:fill="auto"/>
          </w:tcPr>
          <w:p w14:paraId="660CA381" w14:textId="77777777" w:rsidR="0030325E" w:rsidRPr="00EF5447" w:rsidRDefault="0030325E" w:rsidP="00B118FF">
            <w:pPr>
              <w:pStyle w:val="TAC"/>
            </w:pPr>
            <w:r w:rsidRPr="00EF5447">
              <w:rPr>
                <w:lang w:eastAsia="zh-CN"/>
              </w:rPr>
              <w:t>0.7</w:t>
            </w:r>
          </w:p>
        </w:tc>
        <w:tc>
          <w:tcPr>
            <w:tcW w:w="806" w:type="dxa"/>
          </w:tcPr>
          <w:p w14:paraId="0DE972BE" w14:textId="77777777" w:rsidR="0030325E" w:rsidRPr="00EF5447" w:rsidRDefault="0030325E" w:rsidP="00B118FF">
            <w:pPr>
              <w:pStyle w:val="TAC"/>
              <w:rPr>
                <w:lang w:eastAsia="zh-CN"/>
              </w:rPr>
            </w:pPr>
            <w:r>
              <w:rPr>
                <w:rFonts w:hint="eastAsia"/>
                <w:lang w:eastAsia="zh-CN"/>
              </w:rPr>
              <w:t>0</w:t>
            </w:r>
            <w:r>
              <w:rPr>
                <w:lang w:eastAsia="zh-CN"/>
              </w:rPr>
              <w:t>.7</w:t>
            </w:r>
          </w:p>
        </w:tc>
        <w:tc>
          <w:tcPr>
            <w:tcW w:w="806" w:type="dxa"/>
            <w:shd w:val="clear" w:color="auto" w:fill="auto"/>
          </w:tcPr>
          <w:p w14:paraId="4FE3A58F" w14:textId="77777777" w:rsidR="0030325E" w:rsidRPr="00EF5447" w:rsidRDefault="0030325E" w:rsidP="00B118FF">
            <w:pPr>
              <w:pStyle w:val="TAC"/>
            </w:pPr>
            <w:r w:rsidRPr="00EF5447">
              <w:rPr>
                <w:lang w:eastAsia="zh-CN"/>
              </w:rPr>
              <w:t>0.7</w:t>
            </w:r>
          </w:p>
        </w:tc>
        <w:tc>
          <w:tcPr>
            <w:tcW w:w="806" w:type="dxa"/>
          </w:tcPr>
          <w:p w14:paraId="6B53442D" w14:textId="77777777" w:rsidR="0030325E" w:rsidRPr="00EF5447" w:rsidRDefault="0030325E" w:rsidP="00B118FF">
            <w:pPr>
              <w:pStyle w:val="TAC"/>
            </w:pPr>
            <w:r w:rsidRPr="00EF5447">
              <w:rPr>
                <w:lang w:eastAsia="zh-CN"/>
              </w:rPr>
              <w:t>0.7</w:t>
            </w:r>
          </w:p>
        </w:tc>
        <w:tc>
          <w:tcPr>
            <w:tcW w:w="877" w:type="dxa"/>
            <w:shd w:val="clear" w:color="auto" w:fill="auto"/>
          </w:tcPr>
          <w:p w14:paraId="746B5B65" w14:textId="77777777" w:rsidR="0030325E" w:rsidRPr="00EF5447" w:rsidRDefault="0030325E" w:rsidP="00B118FF">
            <w:pPr>
              <w:pStyle w:val="TAC"/>
            </w:pPr>
            <w:r w:rsidRPr="00EF5447">
              <w:rPr>
                <w:lang w:eastAsia="zh-CN"/>
              </w:rPr>
              <w:t>0.7</w:t>
            </w:r>
          </w:p>
        </w:tc>
      </w:tr>
      <w:tr w:rsidR="0030325E" w:rsidRPr="00EF5447" w14:paraId="571D7B6A" w14:textId="77777777" w:rsidTr="00B118FF">
        <w:trPr>
          <w:trHeight w:val="187"/>
          <w:jc w:val="center"/>
        </w:trPr>
        <w:tc>
          <w:tcPr>
            <w:tcW w:w="897" w:type="dxa"/>
            <w:shd w:val="clear" w:color="auto" w:fill="auto"/>
            <w:vAlign w:val="center"/>
          </w:tcPr>
          <w:p w14:paraId="2EFE862F" w14:textId="77777777" w:rsidR="0030325E" w:rsidRPr="00EF5447" w:rsidRDefault="0030325E" w:rsidP="00B118FF">
            <w:pPr>
              <w:pStyle w:val="TAC"/>
            </w:pPr>
            <w:r w:rsidRPr="00EF5447">
              <w:t>3</w:t>
            </w:r>
          </w:p>
        </w:tc>
        <w:tc>
          <w:tcPr>
            <w:tcW w:w="898" w:type="dxa"/>
            <w:shd w:val="clear" w:color="auto" w:fill="auto"/>
            <w:vAlign w:val="center"/>
          </w:tcPr>
          <w:p w14:paraId="756E8559" w14:textId="77777777" w:rsidR="0030325E" w:rsidRPr="00EF5447" w:rsidRDefault="0030325E" w:rsidP="00B118FF">
            <w:pPr>
              <w:pStyle w:val="TAC"/>
            </w:pPr>
            <w:r w:rsidRPr="00EF5447">
              <w:rPr>
                <w:rFonts w:cs="Arial"/>
              </w:rPr>
              <w:t>n51</w:t>
            </w:r>
          </w:p>
        </w:tc>
        <w:tc>
          <w:tcPr>
            <w:tcW w:w="747" w:type="dxa"/>
            <w:shd w:val="clear" w:color="auto" w:fill="auto"/>
            <w:vAlign w:val="center"/>
          </w:tcPr>
          <w:p w14:paraId="2BFEA417" w14:textId="77777777" w:rsidR="0030325E" w:rsidRPr="00EF5447" w:rsidDel="00325E16" w:rsidRDefault="0030325E" w:rsidP="00B118FF">
            <w:pPr>
              <w:pStyle w:val="TAC"/>
              <w:rPr>
                <w:rFonts w:cs="Arial"/>
              </w:rPr>
            </w:pPr>
            <w:r w:rsidRPr="00EF5447">
              <w:rPr>
                <w:rFonts w:cs="Arial"/>
              </w:rPr>
              <w:t>6.4</w:t>
            </w:r>
          </w:p>
        </w:tc>
        <w:tc>
          <w:tcPr>
            <w:tcW w:w="818" w:type="dxa"/>
            <w:shd w:val="clear" w:color="auto" w:fill="auto"/>
            <w:vAlign w:val="center"/>
          </w:tcPr>
          <w:p w14:paraId="62E9CA77" w14:textId="77777777" w:rsidR="0030325E" w:rsidRPr="00EF5447" w:rsidRDefault="0030325E" w:rsidP="00B118FF">
            <w:pPr>
              <w:pStyle w:val="TAC"/>
              <w:rPr>
                <w:lang w:eastAsia="zh-CN"/>
              </w:rPr>
            </w:pPr>
          </w:p>
        </w:tc>
        <w:tc>
          <w:tcPr>
            <w:tcW w:w="818" w:type="dxa"/>
            <w:shd w:val="clear" w:color="auto" w:fill="auto"/>
            <w:vAlign w:val="center"/>
          </w:tcPr>
          <w:p w14:paraId="3E091557" w14:textId="77777777" w:rsidR="0030325E" w:rsidRPr="00EF5447" w:rsidRDefault="0030325E" w:rsidP="00B118FF">
            <w:pPr>
              <w:pStyle w:val="TAC"/>
              <w:rPr>
                <w:lang w:eastAsia="zh-CN"/>
              </w:rPr>
            </w:pPr>
          </w:p>
        </w:tc>
        <w:tc>
          <w:tcPr>
            <w:tcW w:w="818" w:type="dxa"/>
            <w:shd w:val="clear" w:color="auto" w:fill="auto"/>
            <w:vAlign w:val="center"/>
          </w:tcPr>
          <w:p w14:paraId="7D8489D6" w14:textId="77777777" w:rsidR="0030325E" w:rsidRPr="00EF5447" w:rsidRDefault="0030325E" w:rsidP="00B118FF">
            <w:pPr>
              <w:pStyle w:val="TAC"/>
              <w:rPr>
                <w:lang w:eastAsia="zh-CN"/>
              </w:rPr>
            </w:pPr>
          </w:p>
        </w:tc>
        <w:tc>
          <w:tcPr>
            <w:tcW w:w="818" w:type="dxa"/>
            <w:shd w:val="clear" w:color="auto" w:fill="auto"/>
            <w:vAlign w:val="center"/>
          </w:tcPr>
          <w:p w14:paraId="60A8D1C6" w14:textId="77777777" w:rsidR="0030325E" w:rsidRPr="00EF5447" w:rsidRDefault="0030325E" w:rsidP="00B118FF">
            <w:pPr>
              <w:pStyle w:val="TAC"/>
            </w:pPr>
          </w:p>
        </w:tc>
        <w:tc>
          <w:tcPr>
            <w:tcW w:w="818" w:type="dxa"/>
          </w:tcPr>
          <w:p w14:paraId="47847CA9" w14:textId="77777777" w:rsidR="0030325E" w:rsidRPr="00EF5447" w:rsidRDefault="0030325E" w:rsidP="00B118FF">
            <w:pPr>
              <w:pStyle w:val="TAC"/>
            </w:pPr>
          </w:p>
        </w:tc>
        <w:tc>
          <w:tcPr>
            <w:tcW w:w="818" w:type="dxa"/>
            <w:shd w:val="clear" w:color="auto" w:fill="auto"/>
            <w:vAlign w:val="center"/>
          </w:tcPr>
          <w:p w14:paraId="40AF302B" w14:textId="77777777" w:rsidR="0030325E" w:rsidRPr="00EF5447" w:rsidRDefault="0030325E" w:rsidP="00B118FF">
            <w:pPr>
              <w:pStyle w:val="TAC"/>
              <w:rPr>
                <w:lang w:eastAsia="zh-CN"/>
              </w:rPr>
            </w:pPr>
          </w:p>
        </w:tc>
        <w:tc>
          <w:tcPr>
            <w:tcW w:w="818" w:type="dxa"/>
            <w:shd w:val="clear" w:color="auto" w:fill="auto"/>
            <w:vAlign w:val="center"/>
          </w:tcPr>
          <w:p w14:paraId="1BD7B41F" w14:textId="77777777" w:rsidR="0030325E" w:rsidRPr="00EF5447" w:rsidRDefault="0030325E" w:rsidP="00B118FF">
            <w:pPr>
              <w:pStyle w:val="TAC"/>
              <w:rPr>
                <w:lang w:eastAsia="zh-CN"/>
              </w:rPr>
            </w:pPr>
          </w:p>
        </w:tc>
        <w:tc>
          <w:tcPr>
            <w:tcW w:w="806" w:type="dxa"/>
            <w:shd w:val="clear" w:color="auto" w:fill="auto"/>
            <w:vAlign w:val="center"/>
          </w:tcPr>
          <w:p w14:paraId="3D25BC37" w14:textId="77777777" w:rsidR="0030325E" w:rsidRPr="00EF5447" w:rsidRDefault="0030325E" w:rsidP="00B118FF">
            <w:pPr>
              <w:pStyle w:val="TAC"/>
              <w:rPr>
                <w:lang w:eastAsia="zh-CN"/>
              </w:rPr>
            </w:pPr>
          </w:p>
        </w:tc>
        <w:tc>
          <w:tcPr>
            <w:tcW w:w="806" w:type="dxa"/>
          </w:tcPr>
          <w:p w14:paraId="6BB2513C" w14:textId="77777777" w:rsidR="0030325E" w:rsidRPr="00EF5447" w:rsidRDefault="0030325E" w:rsidP="00B118FF">
            <w:pPr>
              <w:pStyle w:val="TAC"/>
              <w:rPr>
                <w:lang w:eastAsia="zh-CN"/>
              </w:rPr>
            </w:pPr>
          </w:p>
        </w:tc>
        <w:tc>
          <w:tcPr>
            <w:tcW w:w="806" w:type="dxa"/>
            <w:shd w:val="clear" w:color="auto" w:fill="auto"/>
            <w:vAlign w:val="center"/>
          </w:tcPr>
          <w:p w14:paraId="32E36109" w14:textId="77777777" w:rsidR="0030325E" w:rsidRPr="00EF5447" w:rsidRDefault="0030325E" w:rsidP="00B118FF">
            <w:pPr>
              <w:pStyle w:val="TAC"/>
              <w:rPr>
                <w:lang w:eastAsia="zh-CN"/>
              </w:rPr>
            </w:pPr>
          </w:p>
        </w:tc>
        <w:tc>
          <w:tcPr>
            <w:tcW w:w="806" w:type="dxa"/>
          </w:tcPr>
          <w:p w14:paraId="580E6205" w14:textId="77777777" w:rsidR="0030325E" w:rsidRPr="00EF5447" w:rsidRDefault="0030325E" w:rsidP="00B118FF">
            <w:pPr>
              <w:pStyle w:val="TAC"/>
              <w:rPr>
                <w:lang w:eastAsia="zh-CN"/>
              </w:rPr>
            </w:pPr>
          </w:p>
        </w:tc>
        <w:tc>
          <w:tcPr>
            <w:tcW w:w="877" w:type="dxa"/>
            <w:shd w:val="clear" w:color="auto" w:fill="auto"/>
          </w:tcPr>
          <w:p w14:paraId="3AD34C28" w14:textId="77777777" w:rsidR="0030325E" w:rsidRPr="00EF5447" w:rsidRDefault="0030325E" w:rsidP="00B118FF">
            <w:pPr>
              <w:pStyle w:val="TAC"/>
              <w:rPr>
                <w:lang w:eastAsia="zh-CN"/>
              </w:rPr>
            </w:pPr>
          </w:p>
        </w:tc>
      </w:tr>
      <w:tr w:rsidR="0030325E" w:rsidRPr="00EF5447" w14:paraId="5EB3F5D0" w14:textId="77777777" w:rsidTr="00B118FF">
        <w:trPr>
          <w:trHeight w:val="187"/>
          <w:jc w:val="center"/>
        </w:trPr>
        <w:tc>
          <w:tcPr>
            <w:tcW w:w="897" w:type="dxa"/>
            <w:shd w:val="clear" w:color="auto" w:fill="auto"/>
            <w:vAlign w:val="center"/>
          </w:tcPr>
          <w:p w14:paraId="21146607" w14:textId="77777777" w:rsidR="0030325E" w:rsidRPr="00EF5447" w:rsidRDefault="0030325E" w:rsidP="00B118FF">
            <w:pPr>
              <w:pStyle w:val="TAC"/>
            </w:pPr>
            <w:r w:rsidRPr="00EF5447">
              <w:t>30</w:t>
            </w:r>
          </w:p>
        </w:tc>
        <w:tc>
          <w:tcPr>
            <w:tcW w:w="898" w:type="dxa"/>
            <w:shd w:val="clear" w:color="auto" w:fill="auto"/>
            <w:vAlign w:val="center"/>
          </w:tcPr>
          <w:p w14:paraId="269AF030" w14:textId="77777777" w:rsidR="0030325E" w:rsidRPr="00EF5447" w:rsidRDefault="0030325E" w:rsidP="00B118FF">
            <w:pPr>
              <w:pStyle w:val="TAC"/>
            </w:pPr>
            <w:r w:rsidRPr="00EF5447">
              <w:rPr>
                <w:rFonts w:cs="Arial"/>
              </w:rPr>
              <w:t>n66</w:t>
            </w:r>
          </w:p>
        </w:tc>
        <w:tc>
          <w:tcPr>
            <w:tcW w:w="747" w:type="dxa"/>
            <w:shd w:val="clear" w:color="auto" w:fill="auto"/>
            <w:vAlign w:val="center"/>
          </w:tcPr>
          <w:p w14:paraId="20FD2C85" w14:textId="77777777" w:rsidR="0030325E" w:rsidRPr="00EF5447" w:rsidDel="00325E16" w:rsidRDefault="0030325E" w:rsidP="00B118FF">
            <w:pPr>
              <w:pStyle w:val="TAC"/>
              <w:rPr>
                <w:rFonts w:cs="Arial"/>
              </w:rPr>
            </w:pPr>
            <w:r w:rsidRPr="00EF5447">
              <w:t>8.3</w:t>
            </w:r>
          </w:p>
        </w:tc>
        <w:tc>
          <w:tcPr>
            <w:tcW w:w="818" w:type="dxa"/>
            <w:shd w:val="clear" w:color="auto" w:fill="auto"/>
            <w:vAlign w:val="center"/>
          </w:tcPr>
          <w:p w14:paraId="2BA19DF2" w14:textId="77777777" w:rsidR="0030325E" w:rsidRPr="00EF5447" w:rsidRDefault="0030325E" w:rsidP="00B118FF">
            <w:pPr>
              <w:pStyle w:val="TAC"/>
              <w:rPr>
                <w:lang w:eastAsia="zh-CN"/>
              </w:rPr>
            </w:pPr>
            <w:r w:rsidRPr="00EF5447">
              <w:t>8.3</w:t>
            </w:r>
          </w:p>
        </w:tc>
        <w:tc>
          <w:tcPr>
            <w:tcW w:w="818" w:type="dxa"/>
            <w:shd w:val="clear" w:color="auto" w:fill="auto"/>
            <w:vAlign w:val="center"/>
          </w:tcPr>
          <w:p w14:paraId="72350628" w14:textId="77777777" w:rsidR="0030325E" w:rsidRPr="00EF5447" w:rsidRDefault="0030325E" w:rsidP="00B118FF">
            <w:pPr>
              <w:pStyle w:val="TAC"/>
              <w:rPr>
                <w:lang w:eastAsia="zh-CN"/>
              </w:rPr>
            </w:pPr>
            <w:r w:rsidRPr="00EF5447">
              <w:t>8.3</w:t>
            </w:r>
          </w:p>
        </w:tc>
        <w:tc>
          <w:tcPr>
            <w:tcW w:w="818" w:type="dxa"/>
            <w:shd w:val="clear" w:color="auto" w:fill="auto"/>
            <w:vAlign w:val="center"/>
          </w:tcPr>
          <w:p w14:paraId="773A240A" w14:textId="77777777" w:rsidR="0030325E" w:rsidRPr="00EF5447" w:rsidRDefault="0030325E" w:rsidP="00B118FF">
            <w:pPr>
              <w:pStyle w:val="TAC"/>
              <w:rPr>
                <w:lang w:eastAsia="zh-CN"/>
              </w:rPr>
            </w:pPr>
            <w:r w:rsidRPr="00EF5447">
              <w:t>8.3</w:t>
            </w:r>
          </w:p>
        </w:tc>
        <w:tc>
          <w:tcPr>
            <w:tcW w:w="818" w:type="dxa"/>
            <w:shd w:val="clear" w:color="auto" w:fill="auto"/>
            <w:vAlign w:val="center"/>
          </w:tcPr>
          <w:p w14:paraId="0C85890D" w14:textId="77777777" w:rsidR="0030325E" w:rsidRPr="00EF5447" w:rsidRDefault="0030325E" w:rsidP="00B118FF">
            <w:pPr>
              <w:pStyle w:val="TAC"/>
            </w:pPr>
            <w:r w:rsidRPr="00EF5447">
              <w:t>8.3</w:t>
            </w:r>
          </w:p>
        </w:tc>
        <w:tc>
          <w:tcPr>
            <w:tcW w:w="818" w:type="dxa"/>
          </w:tcPr>
          <w:p w14:paraId="79E75D1C" w14:textId="77777777" w:rsidR="0030325E" w:rsidRPr="00EF5447" w:rsidRDefault="0030325E" w:rsidP="00B118FF">
            <w:pPr>
              <w:pStyle w:val="TAC"/>
            </w:pPr>
            <w:r w:rsidRPr="00EF5447">
              <w:t>8.3</w:t>
            </w:r>
          </w:p>
        </w:tc>
        <w:tc>
          <w:tcPr>
            <w:tcW w:w="818" w:type="dxa"/>
            <w:shd w:val="clear" w:color="auto" w:fill="auto"/>
            <w:vAlign w:val="center"/>
          </w:tcPr>
          <w:p w14:paraId="3BEBED83" w14:textId="77777777" w:rsidR="0030325E" w:rsidRPr="00EF5447" w:rsidRDefault="0030325E" w:rsidP="00B118FF">
            <w:pPr>
              <w:pStyle w:val="TAC"/>
              <w:rPr>
                <w:lang w:eastAsia="zh-CN"/>
              </w:rPr>
            </w:pPr>
            <w:r w:rsidRPr="00EF5447">
              <w:rPr>
                <w:rFonts w:cs="Arial"/>
                <w:lang w:eastAsia="zh-CN"/>
              </w:rPr>
              <w:t>8.3</w:t>
            </w:r>
          </w:p>
        </w:tc>
        <w:tc>
          <w:tcPr>
            <w:tcW w:w="818" w:type="dxa"/>
            <w:shd w:val="clear" w:color="auto" w:fill="auto"/>
            <w:vAlign w:val="center"/>
          </w:tcPr>
          <w:p w14:paraId="65039B9F" w14:textId="77777777" w:rsidR="0030325E" w:rsidRPr="00EF5447" w:rsidRDefault="0030325E" w:rsidP="00B118FF">
            <w:pPr>
              <w:pStyle w:val="TAC"/>
              <w:rPr>
                <w:lang w:eastAsia="zh-CN"/>
              </w:rPr>
            </w:pPr>
          </w:p>
        </w:tc>
        <w:tc>
          <w:tcPr>
            <w:tcW w:w="806" w:type="dxa"/>
            <w:shd w:val="clear" w:color="auto" w:fill="auto"/>
            <w:vAlign w:val="center"/>
          </w:tcPr>
          <w:p w14:paraId="56760537" w14:textId="77777777" w:rsidR="0030325E" w:rsidRPr="00EF5447" w:rsidRDefault="0030325E" w:rsidP="00B118FF">
            <w:pPr>
              <w:pStyle w:val="TAC"/>
              <w:rPr>
                <w:lang w:eastAsia="zh-CN"/>
              </w:rPr>
            </w:pPr>
          </w:p>
        </w:tc>
        <w:tc>
          <w:tcPr>
            <w:tcW w:w="806" w:type="dxa"/>
          </w:tcPr>
          <w:p w14:paraId="08B302C0" w14:textId="77777777" w:rsidR="0030325E" w:rsidRPr="00EF5447" w:rsidRDefault="0030325E" w:rsidP="00B118FF">
            <w:pPr>
              <w:pStyle w:val="TAC"/>
              <w:rPr>
                <w:lang w:eastAsia="zh-CN"/>
              </w:rPr>
            </w:pPr>
          </w:p>
        </w:tc>
        <w:tc>
          <w:tcPr>
            <w:tcW w:w="806" w:type="dxa"/>
            <w:shd w:val="clear" w:color="auto" w:fill="auto"/>
            <w:vAlign w:val="center"/>
          </w:tcPr>
          <w:p w14:paraId="567D2537" w14:textId="77777777" w:rsidR="0030325E" w:rsidRPr="00EF5447" w:rsidRDefault="0030325E" w:rsidP="00B118FF">
            <w:pPr>
              <w:pStyle w:val="TAC"/>
              <w:rPr>
                <w:lang w:eastAsia="zh-CN"/>
              </w:rPr>
            </w:pPr>
          </w:p>
        </w:tc>
        <w:tc>
          <w:tcPr>
            <w:tcW w:w="806" w:type="dxa"/>
          </w:tcPr>
          <w:p w14:paraId="1A0981EE" w14:textId="77777777" w:rsidR="0030325E" w:rsidRPr="00EF5447" w:rsidRDefault="0030325E" w:rsidP="00B118FF">
            <w:pPr>
              <w:pStyle w:val="TAC"/>
              <w:rPr>
                <w:lang w:eastAsia="zh-CN"/>
              </w:rPr>
            </w:pPr>
          </w:p>
        </w:tc>
        <w:tc>
          <w:tcPr>
            <w:tcW w:w="877" w:type="dxa"/>
            <w:shd w:val="clear" w:color="auto" w:fill="auto"/>
          </w:tcPr>
          <w:p w14:paraId="79CA3DDB" w14:textId="77777777" w:rsidR="0030325E" w:rsidRPr="00EF5447" w:rsidRDefault="0030325E" w:rsidP="00B118FF">
            <w:pPr>
              <w:pStyle w:val="TAC"/>
              <w:rPr>
                <w:lang w:eastAsia="zh-CN"/>
              </w:rPr>
            </w:pPr>
          </w:p>
        </w:tc>
      </w:tr>
      <w:tr w:rsidR="0030325E" w:rsidRPr="00EF5447" w14:paraId="5375CA1A" w14:textId="77777777" w:rsidTr="00B118FF">
        <w:trPr>
          <w:trHeight w:val="187"/>
          <w:jc w:val="center"/>
        </w:trPr>
        <w:tc>
          <w:tcPr>
            <w:tcW w:w="897" w:type="dxa"/>
            <w:shd w:val="clear" w:color="auto" w:fill="auto"/>
            <w:vAlign w:val="center"/>
          </w:tcPr>
          <w:p w14:paraId="38EA251F" w14:textId="77777777" w:rsidR="0030325E" w:rsidRPr="00EF5447" w:rsidRDefault="0030325E" w:rsidP="00B118FF">
            <w:pPr>
              <w:pStyle w:val="TAC"/>
              <w:rPr>
                <w:lang w:eastAsia="zh-TW"/>
              </w:rPr>
            </w:pPr>
            <w:r w:rsidRPr="00EF5447">
              <w:rPr>
                <w:lang w:eastAsia="zh-TW"/>
              </w:rPr>
              <w:t>n3</w:t>
            </w:r>
          </w:p>
        </w:tc>
        <w:tc>
          <w:tcPr>
            <w:tcW w:w="898" w:type="dxa"/>
            <w:shd w:val="clear" w:color="auto" w:fill="auto"/>
            <w:vAlign w:val="center"/>
          </w:tcPr>
          <w:p w14:paraId="099EFA12" w14:textId="77777777" w:rsidR="0030325E" w:rsidRPr="00EF5447" w:rsidRDefault="0030325E" w:rsidP="00B118FF">
            <w:pPr>
              <w:pStyle w:val="TAC"/>
              <w:rPr>
                <w:lang w:eastAsia="zh-TW"/>
              </w:rPr>
            </w:pPr>
            <w:r w:rsidRPr="00EF5447">
              <w:rPr>
                <w:lang w:eastAsia="zh-TW"/>
              </w:rPr>
              <w:t>41</w:t>
            </w:r>
          </w:p>
        </w:tc>
        <w:tc>
          <w:tcPr>
            <w:tcW w:w="747" w:type="dxa"/>
            <w:shd w:val="clear" w:color="auto" w:fill="auto"/>
          </w:tcPr>
          <w:p w14:paraId="32EC35EB" w14:textId="77777777" w:rsidR="0030325E" w:rsidRPr="00EF5447" w:rsidDel="00325E16" w:rsidRDefault="0030325E" w:rsidP="00B118FF">
            <w:pPr>
              <w:pStyle w:val="TAC"/>
              <w:rPr>
                <w:rFonts w:cs="Arial"/>
              </w:rPr>
            </w:pPr>
            <w:r w:rsidRPr="00EF5447">
              <w:rPr>
                <w:rFonts w:eastAsia="Yu Mincho"/>
                <w:lang w:eastAsia="zh-CN"/>
              </w:rPr>
              <w:t>0.7</w:t>
            </w:r>
          </w:p>
        </w:tc>
        <w:tc>
          <w:tcPr>
            <w:tcW w:w="818" w:type="dxa"/>
            <w:shd w:val="clear" w:color="auto" w:fill="auto"/>
          </w:tcPr>
          <w:p w14:paraId="2ADD46BF" w14:textId="77777777" w:rsidR="0030325E" w:rsidRPr="00EF5447" w:rsidRDefault="0030325E" w:rsidP="00B118FF">
            <w:pPr>
              <w:pStyle w:val="TAC"/>
              <w:rPr>
                <w:lang w:eastAsia="zh-CN"/>
              </w:rPr>
            </w:pPr>
            <w:r w:rsidRPr="00EF5447">
              <w:rPr>
                <w:rFonts w:eastAsia="Yu Mincho"/>
                <w:lang w:eastAsia="zh-CN"/>
              </w:rPr>
              <w:t>0.7</w:t>
            </w:r>
          </w:p>
        </w:tc>
        <w:tc>
          <w:tcPr>
            <w:tcW w:w="818" w:type="dxa"/>
            <w:shd w:val="clear" w:color="auto" w:fill="auto"/>
          </w:tcPr>
          <w:p w14:paraId="05EFE714" w14:textId="77777777" w:rsidR="0030325E" w:rsidRPr="00EF5447" w:rsidRDefault="0030325E" w:rsidP="00B118FF">
            <w:pPr>
              <w:pStyle w:val="TAC"/>
              <w:rPr>
                <w:lang w:eastAsia="zh-CN"/>
              </w:rPr>
            </w:pPr>
            <w:r w:rsidRPr="00EF5447">
              <w:rPr>
                <w:rFonts w:eastAsia="Yu Mincho"/>
                <w:lang w:eastAsia="zh-CN"/>
              </w:rPr>
              <w:t>0.7</w:t>
            </w:r>
          </w:p>
        </w:tc>
        <w:tc>
          <w:tcPr>
            <w:tcW w:w="818" w:type="dxa"/>
            <w:shd w:val="clear" w:color="auto" w:fill="auto"/>
          </w:tcPr>
          <w:p w14:paraId="5F80AE00" w14:textId="77777777" w:rsidR="0030325E" w:rsidRPr="00EF5447" w:rsidRDefault="0030325E" w:rsidP="00B118FF">
            <w:pPr>
              <w:pStyle w:val="TAC"/>
              <w:rPr>
                <w:lang w:eastAsia="zh-CN"/>
              </w:rPr>
            </w:pPr>
            <w:r w:rsidRPr="00EF5447">
              <w:rPr>
                <w:rFonts w:eastAsia="Yu Mincho"/>
                <w:lang w:eastAsia="zh-CN"/>
              </w:rPr>
              <w:t>0.7</w:t>
            </w:r>
          </w:p>
        </w:tc>
        <w:tc>
          <w:tcPr>
            <w:tcW w:w="818" w:type="dxa"/>
            <w:shd w:val="clear" w:color="auto" w:fill="auto"/>
          </w:tcPr>
          <w:p w14:paraId="66A017A1" w14:textId="77777777" w:rsidR="0030325E" w:rsidRPr="00EF5447" w:rsidRDefault="0030325E" w:rsidP="00B118FF">
            <w:pPr>
              <w:pStyle w:val="TAC"/>
            </w:pPr>
          </w:p>
        </w:tc>
        <w:tc>
          <w:tcPr>
            <w:tcW w:w="818" w:type="dxa"/>
          </w:tcPr>
          <w:p w14:paraId="26B76F54" w14:textId="77777777" w:rsidR="0030325E" w:rsidRPr="00EF5447" w:rsidRDefault="0030325E" w:rsidP="00B118FF">
            <w:pPr>
              <w:pStyle w:val="TAC"/>
            </w:pPr>
          </w:p>
        </w:tc>
        <w:tc>
          <w:tcPr>
            <w:tcW w:w="818" w:type="dxa"/>
            <w:shd w:val="clear" w:color="auto" w:fill="auto"/>
          </w:tcPr>
          <w:p w14:paraId="6636BC4F" w14:textId="77777777" w:rsidR="0030325E" w:rsidRPr="00EF5447" w:rsidRDefault="0030325E" w:rsidP="00B118FF">
            <w:pPr>
              <w:pStyle w:val="TAC"/>
              <w:rPr>
                <w:lang w:eastAsia="zh-CN"/>
              </w:rPr>
            </w:pPr>
          </w:p>
        </w:tc>
        <w:tc>
          <w:tcPr>
            <w:tcW w:w="818" w:type="dxa"/>
            <w:shd w:val="clear" w:color="auto" w:fill="auto"/>
          </w:tcPr>
          <w:p w14:paraId="5CE317E3" w14:textId="77777777" w:rsidR="0030325E" w:rsidRPr="00EF5447" w:rsidRDefault="0030325E" w:rsidP="00B118FF">
            <w:pPr>
              <w:pStyle w:val="TAC"/>
              <w:rPr>
                <w:lang w:eastAsia="zh-CN"/>
              </w:rPr>
            </w:pPr>
          </w:p>
        </w:tc>
        <w:tc>
          <w:tcPr>
            <w:tcW w:w="806" w:type="dxa"/>
            <w:shd w:val="clear" w:color="auto" w:fill="auto"/>
          </w:tcPr>
          <w:p w14:paraId="0F183C9B" w14:textId="77777777" w:rsidR="0030325E" w:rsidRPr="00EF5447" w:rsidRDefault="0030325E" w:rsidP="00B118FF">
            <w:pPr>
              <w:pStyle w:val="TAC"/>
              <w:rPr>
                <w:lang w:eastAsia="zh-CN"/>
              </w:rPr>
            </w:pPr>
          </w:p>
        </w:tc>
        <w:tc>
          <w:tcPr>
            <w:tcW w:w="806" w:type="dxa"/>
          </w:tcPr>
          <w:p w14:paraId="2FD9B152" w14:textId="77777777" w:rsidR="0030325E" w:rsidRPr="00EF5447" w:rsidRDefault="0030325E" w:rsidP="00B118FF">
            <w:pPr>
              <w:pStyle w:val="TAC"/>
              <w:rPr>
                <w:lang w:eastAsia="zh-CN"/>
              </w:rPr>
            </w:pPr>
          </w:p>
        </w:tc>
        <w:tc>
          <w:tcPr>
            <w:tcW w:w="806" w:type="dxa"/>
            <w:shd w:val="clear" w:color="auto" w:fill="auto"/>
          </w:tcPr>
          <w:p w14:paraId="4D74544E" w14:textId="77777777" w:rsidR="0030325E" w:rsidRPr="00EF5447" w:rsidRDefault="0030325E" w:rsidP="00B118FF">
            <w:pPr>
              <w:pStyle w:val="TAC"/>
              <w:rPr>
                <w:lang w:eastAsia="zh-CN"/>
              </w:rPr>
            </w:pPr>
          </w:p>
        </w:tc>
        <w:tc>
          <w:tcPr>
            <w:tcW w:w="806" w:type="dxa"/>
          </w:tcPr>
          <w:p w14:paraId="02D3130D" w14:textId="77777777" w:rsidR="0030325E" w:rsidRPr="00EF5447" w:rsidRDefault="0030325E" w:rsidP="00B118FF">
            <w:pPr>
              <w:pStyle w:val="TAC"/>
              <w:rPr>
                <w:lang w:eastAsia="zh-CN"/>
              </w:rPr>
            </w:pPr>
          </w:p>
        </w:tc>
        <w:tc>
          <w:tcPr>
            <w:tcW w:w="877" w:type="dxa"/>
            <w:shd w:val="clear" w:color="auto" w:fill="auto"/>
          </w:tcPr>
          <w:p w14:paraId="768E7D9C" w14:textId="77777777" w:rsidR="0030325E" w:rsidRPr="00EF5447" w:rsidRDefault="0030325E" w:rsidP="00B118FF">
            <w:pPr>
              <w:pStyle w:val="TAC"/>
              <w:rPr>
                <w:lang w:eastAsia="zh-CN"/>
              </w:rPr>
            </w:pPr>
          </w:p>
        </w:tc>
      </w:tr>
      <w:tr w:rsidR="0030325E" w:rsidRPr="00EF5447" w14:paraId="30985A42" w14:textId="77777777" w:rsidTr="00B118FF">
        <w:trPr>
          <w:trHeight w:val="187"/>
          <w:jc w:val="center"/>
        </w:trPr>
        <w:tc>
          <w:tcPr>
            <w:tcW w:w="897" w:type="dxa"/>
            <w:tcBorders>
              <w:top w:val="single" w:sz="4" w:space="0" w:color="auto"/>
              <w:left w:val="single" w:sz="4" w:space="0" w:color="auto"/>
              <w:bottom w:val="single" w:sz="4" w:space="0" w:color="auto"/>
              <w:right w:val="single" w:sz="4" w:space="0" w:color="auto"/>
            </w:tcBorders>
          </w:tcPr>
          <w:p w14:paraId="68D71EBC" w14:textId="77777777" w:rsidR="0030325E" w:rsidRPr="00EF5447" w:rsidRDefault="0030325E" w:rsidP="00B118FF">
            <w:pPr>
              <w:pStyle w:val="TAC"/>
            </w:pPr>
            <w:r>
              <w:rPr>
                <w:lang w:eastAsia="zh-CN"/>
              </w:rPr>
              <w:t>n5</w:t>
            </w:r>
          </w:p>
        </w:tc>
        <w:tc>
          <w:tcPr>
            <w:tcW w:w="898" w:type="dxa"/>
            <w:tcBorders>
              <w:top w:val="single" w:sz="4" w:space="0" w:color="auto"/>
              <w:left w:val="single" w:sz="4" w:space="0" w:color="auto"/>
              <w:bottom w:val="single" w:sz="4" w:space="0" w:color="auto"/>
              <w:right w:val="single" w:sz="4" w:space="0" w:color="auto"/>
            </w:tcBorders>
          </w:tcPr>
          <w:p w14:paraId="1FC30397" w14:textId="77777777" w:rsidR="0030325E" w:rsidRPr="00EF5447" w:rsidRDefault="0030325E" w:rsidP="00B118FF">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vAlign w:val="center"/>
          </w:tcPr>
          <w:p w14:paraId="176D83E9" w14:textId="77777777" w:rsidR="0030325E" w:rsidRPr="00EF5447" w:rsidRDefault="0030325E" w:rsidP="00B118FF">
            <w:pPr>
              <w:pStyle w:val="TAC"/>
            </w:pPr>
            <w:r>
              <w:rPr>
                <w:lang w:val="en-US" w:eastAsia="zh-CN"/>
              </w:rPr>
              <w:t>[17.5]</w:t>
            </w:r>
          </w:p>
        </w:tc>
        <w:tc>
          <w:tcPr>
            <w:tcW w:w="818" w:type="dxa"/>
            <w:tcBorders>
              <w:top w:val="single" w:sz="4" w:space="0" w:color="auto"/>
              <w:left w:val="single" w:sz="4" w:space="0" w:color="auto"/>
              <w:bottom w:val="single" w:sz="4" w:space="0" w:color="auto"/>
              <w:right w:val="single" w:sz="4" w:space="0" w:color="auto"/>
            </w:tcBorders>
            <w:vAlign w:val="center"/>
          </w:tcPr>
          <w:p w14:paraId="5F6A4321" w14:textId="77777777" w:rsidR="0030325E" w:rsidRPr="00EF5447" w:rsidRDefault="0030325E" w:rsidP="00B118FF">
            <w:pPr>
              <w:pStyle w:val="TAC"/>
            </w:pPr>
            <w:r>
              <w:rPr>
                <w:lang w:val="en-US" w:eastAsia="zh-CN"/>
              </w:rPr>
              <w:t>[15.8]</w:t>
            </w:r>
          </w:p>
        </w:tc>
        <w:tc>
          <w:tcPr>
            <w:tcW w:w="818" w:type="dxa"/>
            <w:tcBorders>
              <w:top w:val="single" w:sz="4" w:space="0" w:color="auto"/>
              <w:left w:val="single" w:sz="4" w:space="0" w:color="auto"/>
              <w:bottom w:val="single" w:sz="4" w:space="0" w:color="auto"/>
              <w:right w:val="single" w:sz="4" w:space="0" w:color="auto"/>
            </w:tcBorders>
            <w:vAlign w:val="center"/>
          </w:tcPr>
          <w:p w14:paraId="0A9E3FC1" w14:textId="77777777" w:rsidR="0030325E" w:rsidRPr="00EF5447" w:rsidRDefault="0030325E" w:rsidP="00B118FF">
            <w:pPr>
              <w:pStyle w:val="TAC"/>
            </w:pPr>
            <w:r>
              <w:rPr>
                <w:lang w:val="en-US" w:eastAsia="zh-CN"/>
              </w:rPr>
              <w:t>[14.0]</w:t>
            </w:r>
          </w:p>
        </w:tc>
        <w:tc>
          <w:tcPr>
            <w:tcW w:w="818" w:type="dxa"/>
            <w:tcBorders>
              <w:top w:val="single" w:sz="4" w:space="0" w:color="auto"/>
              <w:left w:val="single" w:sz="4" w:space="0" w:color="auto"/>
              <w:bottom w:val="single" w:sz="4" w:space="0" w:color="auto"/>
              <w:right w:val="single" w:sz="4" w:space="0" w:color="auto"/>
            </w:tcBorders>
            <w:vAlign w:val="center"/>
          </w:tcPr>
          <w:p w14:paraId="74007EC4" w14:textId="77777777" w:rsidR="0030325E" w:rsidRPr="00EF5447" w:rsidRDefault="0030325E" w:rsidP="00B118FF">
            <w:pPr>
              <w:pStyle w:val="TAC"/>
            </w:pPr>
            <w:r>
              <w:rPr>
                <w:lang w:val="en-US" w:eastAsia="zh-CN"/>
              </w:rPr>
              <w:t>[11.7]</w:t>
            </w:r>
          </w:p>
        </w:tc>
        <w:tc>
          <w:tcPr>
            <w:tcW w:w="818" w:type="dxa"/>
            <w:shd w:val="clear" w:color="auto" w:fill="auto"/>
            <w:vAlign w:val="center"/>
          </w:tcPr>
          <w:p w14:paraId="520C131F" w14:textId="77777777" w:rsidR="0030325E" w:rsidRPr="00EF5447" w:rsidRDefault="0030325E" w:rsidP="00B118FF">
            <w:pPr>
              <w:pStyle w:val="TAC"/>
            </w:pPr>
          </w:p>
        </w:tc>
        <w:tc>
          <w:tcPr>
            <w:tcW w:w="818" w:type="dxa"/>
            <w:vAlign w:val="center"/>
          </w:tcPr>
          <w:p w14:paraId="34467816" w14:textId="77777777" w:rsidR="0030325E" w:rsidRPr="00EF5447" w:rsidRDefault="0030325E" w:rsidP="00B118FF">
            <w:pPr>
              <w:pStyle w:val="TAC"/>
              <w:rPr>
                <w:rFonts w:cs="Arial"/>
                <w:lang w:eastAsia="zh-CN"/>
              </w:rPr>
            </w:pPr>
          </w:p>
        </w:tc>
        <w:tc>
          <w:tcPr>
            <w:tcW w:w="818" w:type="dxa"/>
            <w:shd w:val="clear" w:color="auto" w:fill="auto"/>
            <w:vAlign w:val="center"/>
          </w:tcPr>
          <w:p w14:paraId="0E79A615" w14:textId="77777777" w:rsidR="0030325E" w:rsidRPr="00EF5447" w:rsidRDefault="0030325E" w:rsidP="00B118FF">
            <w:pPr>
              <w:pStyle w:val="TAC"/>
            </w:pPr>
          </w:p>
        </w:tc>
        <w:tc>
          <w:tcPr>
            <w:tcW w:w="818" w:type="dxa"/>
            <w:shd w:val="clear" w:color="auto" w:fill="auto"/>
            <w:vAlign w:val="center"/>
          </w:tcPr>
          <w:p w14:paraId="6BE52F0B" w14:textId="77777777" w:rsidR="0030325E" w:rsidRPr="00EF5447" w:rsidRDefault="0030325E" w:rsidP="00B118FF">
            <w:pPr>
              <w:pStyle w:val="TAC"/>
            </w:pPr>
          </w:p>
        </w:tc>
        <w:tc>
          <w:tcPr>
            <w:tcW w:w="806" w:type="dxa"/>
            <w:shd w:val="clear" w:color="auto" w:fill="auto"/>
            <w:vAlign w:val="center"/>
          </w:tcPr>
          <w:p w14:paraId="524ABAC5" w14:textId="77777777" w:rsidR="0030325E" w:rsidRPr="00EF5447" w:rsidRDefault="0030325E" w:rsidP="00B118FF">
            <w:pPr>
              <w:pStyle w:val="TAC"/>
            </w:pPr>
          </w:p>
        </w:tc>
        <w:tc>
          <w:tcPr>
            <w:tcW w:w="806" w:type="dxa"/>
          </w:tcPr>
          <w:p w14:paraId="17EC087C" w14:textId="77777777" w:rsidR="0030325E" w:rsidRPr="00EF5447" w:rsidRDefault="0030325E" w:rsidP="00B118FF">
            <w:pPr>
              <w:pStyle w:val="TAC"/>
            </w:pPr>
          </w:p>
        </w:tc>
        <w:tc>
          <w:tcPr>
            <w:tcW w:w="806" w:type="dxa"/>
            <w:shd w:val="clear" w:color="auto" w:fill="auto"/>
            <w:vAlign w:val="center"/>
          </w:tcPr>
          <w:p w14:paraId="550E4C9F" w14:textId="77777777" w:rsidR="0030325E" w:rsidRPr="00EF5447" w:rsidRDefault="0030325E" w:rsidP="00B118FF">
            <w:pPr>
              <w:pStyle w:val="TAC"/>
            </w:pPr>
          </w:p>
        </w:tc>
        <w:tc>
          <w:tcPr>
            <w:tcW w:w="806" w:type="dxa"/>
            <w:vAlign w:val="center"/>
          </w:tcPr>
          <w:p w14:paraId="209E45DB" w14:textId="77777777" w:rsidR="0030325E" w:rsidRPr="00EF5447" w:rsidRDefault="0030325E" w:rsidP="00B118FF">
            <w:pPr>
              <w:pStyle w:val="TAC"/>
            </w:pPr>
          </w:p>
        </w:tc>
        <w:tc>
          <w:tcPr>
            <w:tcW w:w="877" w:type="dxa"/>
            <w:shd w:val="clear" w:color="auto" w:fill="auto"/>
            <w:vAlign w:val="center"/>
          </w:tcPr>
          <w:p w14:paraId="72EAB115" w14:textId="77777777" w:rsidR="0030325E" w:rsidRPr="00EF5447" w:rsidRDefault="0030325E" w:rsidP="00B118FF">
            <w:pPr>
              <w:pStyle w:val="TAC"/>
            </w:pPr>
          </w:p>
        </w:tc>
      </w:tr>
      <w:tr w:rsidR="0030325E" w:rsidRPr="00EF5447" w14:paraId="35889541" w14:textId="77777777" w:rsidTr="00B118FF">
        <w:trPr>
          <w:trHeight w:val="187"/>
          <w:jc w:val="center"/>
        </w:trPr>
        <w:tc>
          <w:tcPr>
            <w:tcW w:w="897" w:type="dxa"/>
            <w:shd w:val="clear" w:color="auto" w:fill="auto"/>
            <w:vAlign w:val="center"/>
          </w:tcPr>
          <w:p w14:paraId="5FCB518B" w14:textId="77777777" w:rsidR="0030325E" w:rsidRPr="00EF5447" w:rsidRDefault="0030325E" w:rsidP="00B118FF">
            <w:pPr>
              <w:pStyle w:val="TAC"/>
            </w:pPr>
            <w:r w:rsidRPr="00EF5447">
              <w:t>7</w:t>
            </w:r>
          </w:p>
        </w:tc>
        <w:tc>
          <w:tcPr>
            <w:tcW w:w="898" w:type="dxa"/>
            <w:shd w:val="clear" w:color="auto" w:fill="auto"/>
            <w:vAlign w:val="center"/>
          </w:tcPr>
          <w:p w14:paraId="16042AD9" w14:textId="77777777" w:rsidR="0030325E" w:rsidRPr="00EF5447" w:rsidRDefault="0030325E" w:rsidP="00B118FF">
            <w:pPr>
              <w:pStyle w:val="TAC"/>
            </w:pPr>
            <w:r w:rsidRPr="00EF5447">
              <w:t>n40</w:t>
            </w:r>
          </w:p>
        </w:tc>
        <w:tc>
          <w:tcPr>
            <w:tcW w:w="747" w:type="dxa"/>
            <w:shd w:val="clear" w:color="auto" w:fill="auto"/>
            <w:vAlign w:val="center"/>
          </w:tcPr>
          <w:p w14:paraId="38EC8925" w14:textId="77777777" w:rsidR="0030325E" w:rsidRPr="00EF5447" w:rsidRDefault="0030325E" w:rsidP="00B118FF">
            <w:pPr>
              <w:pStyle w:val="TAC"/>
            </w:pPr>
            <w:r w:rsidRPr="00EF5447">
              <w:t>3.7</w:t>
            </w:r>
          </w:p>
        </w:tc>
        <w:tc>
          <w:tcPr>
            <w:tcW w:w="818" w:type="dxa"/>
            <w:shd w:val="clear" w:color="auto" w:fill="auto"/>
            <w:vAlign w:val="center"/>
          </w:tcPr>
          <w:p w14:paraId="655620C3" w14:textId="77777777" w:rsidR="0030325E" w:rsidRPr="00EF5447" w:rsidRDefault="0030325E" w:rsidP="00B118FF">
            <w:pPr>
              <w:pStyle w:val="TAC"/>
            </w:pPr>
            <w:r w:rsidRPr="00EF5447">
              <w:t>3.4</w:t>
            </w:r>
          </w:p>
        </w:tc>
        <w:tc>
          <w:tcPr>
            <w:tcW w:w="818" w:type="dxa"/>
            <w:shd w:val="clear" w:color="auto" w:fill="auto"/>
            <w:vAlign w:val="center"/>
          </w:tcPr>
          <w:p w14:paraId="3433CE41" w14:textId="77777777" w:rsidR="0030325E" w:rsidRPr="00EF5447" w:rsidRDefault="0030325E" w:rsidP="00B118FF">
            <w:pPr>
              <w:pStyle w:val="TAC"/>
            </w:pPr>
            <w:r w:rsidRPr="00EF5447">
              <w:t>3.2</w:t>
            </w:r>
          </w:p>
        </w:tc>
        <w:tc>
          <w:tcPr>
            <w:tcW w:w="818" w:type="dxa"/>
            <w:shd w:val="clear" w:color="auto" w:fill="auto"/>
            <w:vAlign w:val="center"/>
          </w:tcPr>
          <w:p w14:paraId="427C5F4B" w14:textId="77777777" w:rsidR="0030325E" w:rsidRPr="00EF5447" w:rsidRDefault="0030325E" w:rsidP="00B118FF">
            <w:pPr>
              <w:pStyle w:val="TAC"/>
            </w:pPr>
            <w:r w:rsidRPr="00EF5447">
              <w:t>3.1</w:t>
            </w:r>
          </w:p>
        </w:tc>
        <w:tc>
          <w:tcPr>
            <w:tcW w:w="818" w:type="dxa"/>
            <w:shd w:val="clear" w:color="auto" w:fill="auto"/>
            <w:vAlign w:val="center"/>
          </w:tcPr>
          <w:p w14:paraId="38608541" w14:textId="77777777" w:rsidR="0030325E" w:rsidRPr="00EF5447" w:rsidRDefault="0030325E" w:rsidP="00B118FF">
            <w:pPr>
              <w:pStyle w:val="TAC"/>
            </w:pPr>
            <w:r w:rsidRPr="00EF5447">
              <w:t>3.1</w:t>
            </w:r>
          </w:p>
        </w:tc>
        <w:tc>
          <w:tcPr>
            <w:tcW w:w="818" w:type="dxa"/>
            <w:vAlign w:val="center"/>
          </w:tcPr>
          <w:p w14:paraId="69E4F39D" w14:textId="77777777" w:rsidR="0030325E" w:rsidRPr="00EF5447" w:rsidRDefault="0030325E" w:rsidP="00B118FF">
            <w:pPr>
              <w:pStyle w:val="TAC"/>
              <w:rPr>
                <w:rFonts w:cs="Arial"/>
                <w:lang w:eastAsia="zh-CN"/>
              </w:rPr>
            </w:pPr>
            <w:r w:rsidRPr="00EF5447">
              <w:t>3.1</w:t>
            </w:r>
          </w:p>
        </w:tc>
        <w:tc>
          <w:tcPr>
            <w:tcW w:w="818" w:type="dxa"/>
            <w:shd w:val="clear" w:color="auto" w:fill="auto"/>
            <w:vAlign w:val="center"/>
          </w:tcPr>
          <w:p w14:paraId="0F62C88C" w14:textId="77777777" w:rsidR="0030325E" w:rsidRPr="00EF5447" w:rsidRDefault="0030325E" w:rsidP="00B118FF">
            <w:pPr>
              <w:pStyle w:val="TAC"/>
              <w:rPr>
                <w:rFonts w:cs="Arial"/>
                <w:lang w:eastAsia="zh-CN"/>
              </w:rPr>
            </w:pPr>
            <w:r w:rsidRPr="00EF5447">
              <w:t>3.1</w:t>
            </w:r>
          </w:p>
        </w:tc>
        <w:tc>
          <w:tcPr>
            <w:tcW w:w="818" w:type="dxa"/>
            <w:shd w:val="clear" w:color="auto" w:fill="auto"/>
            <w:vAlign w:val="center"/>
          </w:tcPr>
          <w:p w14:paraId="5BB455A9" w14:textId="77777777" w:rsidR="0030325E" w:rsidRPr="00EF5447" w:rsidRDefault="0030325E" w:rsidP="00B118FF">
            <w:pPr>
              <w:pStyle w:val="TAC"/>
              <w:rPr>
                <w:rFonts w:cs="Arial"/>
                <w:lang w:eastAsia="zh-CN"/>
              </w:rPr>
            </w:pPr>
            <w:r w:rsidRPr="00EF5447">
              <w:t>3.1</w:t>
            </w:r>
          </w:p>
        </w:tc>
        <w:tc>
          <w:tcPr>
            <w:tcW w:w="806" w:type="dxa"/>
            <w:shd w:val="clear" w:color="auto" w:fill="auto"/>
            <w:vAlign w:val="center"/>
          </w:tcPr>
          <w:p w14:paraId="30471414" w14:textId="77777777" w:rsidR="0030325E" w:rsidRPr="00EF5447" w:rsidRDefault="0030325E" w:rsidP="00B118FF">
            <w:pPr>
              <w:pStyle w:val="TAC"/>
            </w:pPr>
            <w:r w:rsidRPr="00EF5447">
              <w:t>3.1</w:t>
            </w:r>
          </w:p>
        </w:tc>
        <w:tc>
          <w:tcPr>
            <w:tcW w:w="806" w:type="dxa"/>
          </w:tcPr>
          <w:p w14:paraId="31DA1B62" w14:textId="77777777" w:rsidR="0030325E" w:rsidRPr="00EF5447" w:rsidRDefault="0030325E" w:rsidP="00B118FF">
            <w:pPr>
              <w:pStyle w:val="TAC"/>
            </w:pPr>
            <w:r>
              <w:rPr>
                <w:rFonts w:hint="eastAsia"/>
                <w:lang w:eastAsia="zh-CN"/>
              </w:rPr>
              <w:t>3</w:t>
            </w:r>
            <w:r>
              <w:rPr>
                <w:lang w:eastAsia="zh-CN"/>
              </w:rPr>
              <w:t>.1</w:t>
            </w:r>
          </w:p>
        </w:tc>
        <w:tc>
          <w:tcPr>
            <w:tcW w:w="806" w:type="dxa"/>
            <w:shd w:val="clear" w:color="auto" w:fill="auto"/>
            <w:vAlign w:val="center"/>
          </w:tcPr>
          <w:p w14:paraId="17594975" w14:textId="77777777" w:rsidR="0030325E" w:rsidRPr="00EF5447" w:rsidRDefault="0030325E" w:rsidP="00B118FF">
            <w:pPr>
              <w:pStyle w:val="TAC"/>
            </w:pPr>
            <w:r w:rsidRPr="00EF5447">
              <w:t>3.1</w:t>
            </w:r>
          </w:p>
        </w:tc>
        <w:tc>
          <w:tcPr>
            <w:tcW w:w="806" w:type="dxa"/>
            <w:vAlign w:val="center"/>
          </w:tcPr>
          <w:p w14:paraId="5763D296" w14:textId="77777777" w:rsidR="0030325E" w:rsidRPr="00EF5447" w:rsidRDefault="0030325E" w:rsidP="00B118FF">
            <w:pPr>
              <w:pStyle w:val="TAC"/>
            </w:pPr>
            <w:r>
              <w:rPr>
                <w:rFonts w:hint="eastAsia"/>
                <w:lang w:eastAsia="zh-CN"/>
              </w:rPr>
              <w:t>3</w:t>
            </w:r>
            <w:r>
              <w:rPr>
                <w:lang w:eastAsia="zh-CN"/>
              </w:rPr>
              <w:t>.1</w:t>
            </w:r>
          </w:p>
        </w:tc>
        <w:tc>
          <w:tcPr>
            <w:tcW w:w="877" w:type="dxa"/>
            <w:shd w:val="clear" w:color="auto" w:fill="auto"/>
            <w:vAlign w:val="center"/>
          </w:tcPr>
          <w:p w14:paraId="2B92B077" w14:textId="77777777" w:rsidR="0030325E" w:rsidRPr="00EF5447" w:rsidRDefault="0030325E" w:rsidP="00B118FF">
            <w:pPr>
              <w:pStyle w:val="TAC"/>
            </w:pPr>
            <w:r>
              <w:rPr>
                <w:rFonts w:hint="eastAsia"/>
                <w:lang w:eastAsia="zh-CN"/>
              </w:rPr>
              <w:t>3</w:t>
            </w:r>
            <w:r>
              <w:rPr>
                <w:lang w:eastAsia="zh-CN"/>
              </w:rPr>
              <w:t>.1</w:t>
            </w:r>
          </w:p>
        </w:tc>
      </w:tr>
      <w:tr w:rsidR="0030325E" w:rsidRPr="00EF5447" w14:paraId="66B81B9A" w14:textId="77777777" w:rsidTr="00B118FF">
        <w:trPr>
          <w:trHeight w:val="187"/>
          <w:jc w:val="center"/>
        </w:trPr>
        <w:tc>
          <w:tcPr>
            <w:tcW w:w="897" w:type="dxa"/>
            <w:shd w:val="clear" w:color="auto" w:fill="auto"/>
          </w:tcPr>
          <w:p w14:paraId="53D2B827" w14:textId="77777777" w:rsidR="0030325E" w:rsidRPr="00EF5447" w:rsidRDefault="0030325E" w:rsidP="00B118FF">
            <w:pPr>
              <w:pStyle w:val="TAC"/>
            </w:pPr>
            <w:r w:rsidRPr="00EF5447">
              <w:rPr>
                <w:lang w:eastAsia="zh-CN"/>
              </w:rPr>
              <w:t>18</w:t>
            </w:r>
          </w:p>
        </w:tc>
        <w:tc>
          <w:tcPr>
            <w:tcW w:w="898" w:type="dxa"/>
            <w:shd w:val="clear" w:color="auto" w:fill="auto"/>
          </w:tcPr>
          <w:p w14:paraId="55EF8C54" w14:textId="77777777" w:rsidR="0030325E" w:rsidRPr="00EF5447" w:rsidRDefault="0030325E" w:rsidP="00B118FF">
            <w:pPr>
              <w:pStyle w:val="TAC"/>
            </w:pPr>
            <w:r w:rsidRPr="00EF5447">
              <w:rPr>
                <w:rFonts w:eastAsia="MS Mincho"/>
                <w:lang w:eastAsia="ja-JP"/>
              </w:rPr>
              <w:t>n28</w:t>
            </w:r>
            <w:r>
              <w:rPr>
                <w:vertAlign w:val="superscript"/>
                <w:lang w:eastAsia="zh-TW"/>
              </w:rPr>
              <w:t>7</w:t>
            </w:r>
          </w:p>
        </w:tc>
        <w:tc>
          <w:tcPr>
            <w:tcW w:w="747" w:type="dxa"/>
            <w:shd w:val="clear" w:color="auto" w:fill="auto"/>
          </w:tcPr>
          <w:p w14:paraId="61E75C63" w14:textId="77777777" w:rsidR="0030325E" w:rsidRPr="00EF5447" w:rsidRDefault="0030325E" w:rsidP="00B118FF">
            <w:pPr>
              <w:pStyle w:val="TAC"/>
            </w:pPr>
            <w:r>
              <w:rPr>
                <w:lang w:eastAsia="ja-JP"/>
              </w:rPr>
              <w:t>31.3</w:t>
            </w:r>
          </w:p>
        </w:tc>
        <w:tc>
          <w:tcPr>
            <w:tcW w:w="818" w:type="dxa"/>
            <w:shd w:val="clear" w:color="auto" w:fill="auto"/>
          </w:tcPr>
          <w:p w14:paraId="03D0350F" w14:textId="77777777" w:rsidR="0030325E" w:rsidRPr="00EF5447" w:rsidRDefault="0030325E" w:rsidP="00B118FF">
            <w:pPr>
              <w:pStyle w:val="TAC"/>
            </w:pPr>
            <w:r>
              <w:rPr>
                <w:lang w:eastAsia="ja-JP"/>
              </w:rPr>
              <w:t>28.7</w:t>
            </w:r>
          </w:p>
        </w:tc>
        <w:tc>
          <w:tcPr>
            <w:tcW w:w="818" w:type="dxa"/>
            <w:shd w:val="clear" w:color="auto" w:fill="auto"/>
          </w:tcPr>
          <w:p w14:paraId="659033EC" w14:textId="77777777" w:rsidR="0030325E" w:rsidRPr="00EF5447" w:rsidRDefault="0030325E" w:rsidP="00B118FF">
            <w:pPr>
              <w:pStyle w:val="TAC"/>
            </w:pPr>
            <w:r>
              <w:rPr>
                <w:rFonts w:hint="eastAsia"/>
                <w:lang w:eastAsia="zh-CN"/>
              </w:rPr>
              <w:t>2</w:t>
            </w:r>
            <w:r>
              <w:rPr>
                <w:lang w:eastAsia="zh-CN"/>
              </w:rPr>
              <w:t>6.9</w:t>
            </w:r>
          </w:p>
        </w:tc>
        <w:tc>
          <w:tcPr>
            <w:tcW w:w="818" w:type="dxa"/>
            <w:shd w:val="clear" w:color="auto" w:fill="auto"/>
          </w:tcPr>
          <w:p w14:paraId="6824DCC4" w14:textId="77777777" w:rsidR="0030325E" w:rsidRPr="00EF5447" w:rsidRDefault="0030325E" w:rsidP="00B118FF">
            <w:pPr>
              <w:pStyle w:val="TAC"/>
            </w:pPr>
            <w:r>
              <w:rPr>
                <w:rFonts w:hint="eastAsia"/>
                <w:lang w:eastAsia="zh-CN"/>
              </w:rPr>
              <w:t>2</w:t>
            </w:r>
            <w:r>
              <w:rPr>
                <w:lang w:eastAsia="zh-CN"/>
              </w:rPr>
              <w:t>4.3</w:t>
            </w:r>
          </w:p>
        </w:tc>
        <w:tc>
          <w:tcPr>
            <w:tcW w:w="818" w:type="dxa"/>
            <w:shd w:val="clear" w:color="auto" w:fill="auto"/>
          </w:tcPr>
          <w:p w14:paraId="69364AF4" w14:textId="77777777" w:rsidR="0030325E" w:rsidRPr="00EF5447" w:rsidRDefault="0030325E" w:rsidP="00B118FF">
            <w:pPr>
              <w:pStyle w:val="TAC"/>
            </w:pPr>
          </w:p>
        </w:tc>
        <w:tc>
          <w:tcPr>
            <w:tcW w:w="818" w:type="dxa"/>
          </w:tcPr>
          <w:p w14:paraId="62E6673A" w14:textId="77777777" w:rsidR="0030325E" w:rsidRPr="00EF5447" w:rsidRDefault="0030325E" w:rsidP="00B118FF">
            <w:pPr>
              <w:pStyle w:val="TAC"/>
            </w:pPr>
            <w:r>
              <w:rPr>
                <w:lang w:eastAsia="zh-CN"/>
              </w:rPr>
              <w:t>12.4</w:t>
            </w:r>
          </w:p>
        </w:tc>
        <w:tc>
          <w:tcPr>
            <w:tcW w:w="818" w:type="dxa"/>
            <w:shd w:val="clear" w:color="auto" w:fill="auto"/>
          </w:tcPr>
          <w:p w14:paraId="3C130E30" w14:textId="77777777" w:rsidR="0030325E" w:rsidRPr="00EF5447" w:rsidRDefault="0030325E" w:rsidP="00B118FF">
            <w:pPr>
              <w:pStyle w:val="TAC"/>
            </w:pPr>
          </w:p>
        </w:tc>
        <w:tc>
          <w:tcPr>
            <w:tcW w:w="818" w:type="dxa"/>
            <w:shd w:val="clear" w:color="auto" w:fill="auto"/>
          </w:tcPr>
          <w:p w14:paraId="4214136A" w14:textId="77777777" w:rsidR="0030325E" w:rsidRPr="00EF5447" w:rsidRDefault="0030325E" w:rsidP="00B118FF">
            <w:pPr>
              <w:pStyle w:val="TAC"/>
            </w:pPr>
          </w:p>
        </w:tc>
        <w:tc>
          <w:tcPr>
            <w:tcW w:w="806" w:type="dxa"/>
            <w:shd w:val="clear" w:color="auto" w:fill="auto"/>
          </w:tcPr>
          <w:p w14:paraId="1739AA65" w14:textId="77777777" w:rsidR="0030325E" w:rsidRPr="00EF5447" w:rsidRDefault="0030325E" w:rsidP="00B118FF">
            <w:pPr>
              <w:pStyle w:val="TAC"/>
            </w:pPr>
          </w:p>
        </w:tc>
        <w:tc>
          <w:tcPr>
            <w:tcW w:w="806" w:type="dxa"/>
          </w:tcPr>
          <w:p w14:paraId="1A4A92DA" w14:textId="77777777" w:rsidR="0030325E" w:rsidRPr="00EF5447" w:rsidRDefault="0030325E" w:rsidP="00B118FF">
            <w:pPr>
              <w:pStyle w:val="TAC"/>
            </w:pPr>
          </w:p>
        </w:tc>
        <w:tc>
          <w:tcPr>
            <w:tcW w:w="806" w:type="dxa"/>
            <w:shd w:val="clear" w:color="auto" w:fill="auto"/>
          </w:tcPr>
          <w:p w14:paraId="39F0647A" w14:textId="77777777" w:rsidR="0030325E" w:rsidRPr="00EF5447" w:rsidRDefault="0030325E" w:rsidP="00B118FF">
            <w:pPr>
              <w:pStyle w:val="TAC"/>
            </w:pPr>
          </w:p>
        </w:tc>
        <w:tc>
          <w:tcPr>
            <w:tcW w:w="806" w:type="dxa"/>
          </w:tcPr>
          <w:p w14:paraId="564B6766" w14:textId="77777777" w:rsidR="0030325E" w:rsidRPr="00EF5447" w:rsidRDefault="0030325E" w:rsidP="00B118FF">
            <w:pPr>
              <w:pStyle w:val="TAC"/>
            </w:pPr>
          </w:p>
        </w:tc>
        <w:tc>
          <w:tcPr>
            <w:tcW w:w="877" w:type="dxa"/>
            <w:shd w:val="clear" w:color="auto" w:fill="auto"/>
          </w:tcPr>
          <w:p w14:paraId="25CA8E0C" w14:textId="77777777" w:rsidR="0030325E" w:rsidRPr="00EF5447" w:rsidRDefault="0030325E" w:rsidP="00B118FF">
            <w:pPr>
              <w:pStyle w:val="TAC"/>
            </w:pPr>
          </w:p>
        </w:tc>
      </w:tr>
      <w:tr w:rsidR="0030325E" w:rsidRPr="00EF5447" w14:paraId="5AFCFD2D" w14:textId="77777777" w:rsidTr="00B118FF">
        <w:trPr>
          <w:trHeight w:val="187"/>
          <w:jc w:val="center"/>
        </w:trPr>
        <w:tc>
          <w:tcPr>
            <w:tcW w:w="897" w:type="dxa"/>
            <w:shd w:val="clear" w:color="auto" w:fill="auto"/>
          </w:tcPr>
          <w:p w14:paraId="4007DA75" w14:textId="77777777" w:rsidR="0030325E" w:rsidRDefault="0030325E" w:rsidP="00B118FF">
            <w:pPr>
              <w:pStyle w:val="TAC"/>
              <w:rPr>
                <w:lang w:val="en-US" w:eastAsia="zh-CN"/>
              </w:rPr>
            </w:pPr>
            <w:r w:rsidRPr="00313608">
              <w:rPr>
                <w:lang w:eastAsia="zh-CN"/>
              </w:rPr>
              <w:t>n25</w:t>
            </w:r>
          </w:p>
        </w:tc>
        <w:tc>
          <w:tcPr>
            <w:tcW w:w="898" w:type="dxa"/>
            <w:shd w:val="clear" w:color="auto" w:fill="auto"/>
          </w:tcPr>
          <w:p w14:paraId="0854897B" w14:textId="77777777" w:rsidR="0030325E" w:rsidRDefault="0030325E" w:rsidP="00B118FF">
            <w:pPr>
              <w:pStyle w:val="TAC"/>
              <w:rPr>
                <w:lang w:val="en-US" w:eastAsia="zh-CN"/>
              </w:rPr>
            </w:pPr>
            <w:r w:rsidRPr="00313608">
              <w:rPr>
                <w:lang w:eastAsia="zh-CN"/>
              </w:rPr>
              <w:t>2</w:t>
            </w:r>
          </w:p>
        </w:tc>
        <w:tc>
          <w:tcPr>
            <w:tcW w:w="747" w:type="dxa"/>
            <w:shd w:val="clear" w:color="auto" w:fill="auto"/>
          </w:tcPr>
          <w:p w14:paraId="2E2AF865" w14:textId="77777777" w:rsidR="0030325E" w:rsidRDefault="0030325E" w:rsidP="00B118FF">
            <w:pPr>
              <w:pStyle w:val="TAC"/>
              <w:rPr>
                <w:lang w:val="en-US" w:eastAsia="zh-CN"/>
              </w:rPr>
            </w:pPr>
            <w:r w:rsidRPr="00313608">
              <w:rPr>
                <w:lang w:eastAsia="zh-CN"/>
              </w:rPr>
              <w:t>33</w:t>
            </w:r>
          </w:p>
        </w:tc>
        <w:tc>
          <w:tcPr>
            <w:tcW w:w="818" w:type="dxa"/>
            <w:shd w:val="clear" w:color="auto" w:fill="auto"/>
          </w:tcPr>
          <w:p w14:paraId="418803D2" w14:textId="77777777" w:rsidR="0030325E" w:rsidRDefault="0030325E" w:rsidP="00B118FF">
            <w:pPr>
              <w:pStyle w:val="TAC"/>
              <w:rPr>
                <w:lang w:val="en-US" w:eastAsia="zh-CN"/>
              </w:rPr>
            </w:pPr>
            <w:r w:rsidRPr="00313608">
              <w:rPr>
                <w:lang w:eastAsia="zh-CN"/>
              </w:rPr>
              <w:t>33</w:t>
            </w:r>
          </w:p>
        </w:tc>
        <w:tc>
          <w:tcPr>
            <w:tcW w:w="818" w:type="dxa"/>
            <w:shd w:val="clear" w:color="auto" w:fill="auto"/>
          </w:tcPr>
          <w:p w14:paraId="1A0773EC" w14:textId="77777777" w:rsidR="0030325E" w:rsidRDefault="0030325E" w:rsidP="00B118FF">
            <w:pPr>
              <w:pStyle w:val="TAC"/>
              <w:rPr>
                <w:lang w:val="en-US" w:eastAsia="zh-CN"/>
              </w:rPr>
            </w:pPr>
            <w:r w:rsidRPr="00313608">
              <w:rPr>
                <w:lang w:eastAsia="zh-CN"/>
              </w:rPr>
              <w:t>33</w:t>
            </w:r>
          </w:p>
        </w:tc>
        <w:tc>
          <w:tcPr>
            <w:tcW w:w="818" w:type="dxa"/>
            <w:shd w:val="clear" w:color="auto" w:fill="auto"/>
          </w:tcPr>
          <w:p w14:paraId="2AF6D60A" w14:textId="77777777" w:rsidR="0030325E" w:rsidRDefault="0030325E" w:rsidP="00B118FF">
            <w:pPr>
              <w:pStyle w:val="TAC"/>
              <w:rPr>
                <w:lang w:val="en-US" w:eastAsia="zh-CN"/>
              </w:rPr>
            </w:pPr>
            <w:r w:rsidRPr="00313608">
              <w:rPr>
                <w:rFonts w:cs="Arial"/>
              </w:rPr>
              <w:t>33</w:t>
            </w:r>
          </w:p>
        </w:tc>
        <w:tc>
          <w:tcPr>
            <w:tcW w:w="818" w:type="dxa"/>
            <w:shd w:val="clear" w:color="auto" w:fill="auto"/>
          </w:tcPr>
          <w:p w14:paraId="5A7E050A" w14:textId="77777777" w:rsidR="0030325E" w:rsidRPr="00EF5447" w:rsidRDefault="0030325E" w:rsidP="00B118FF">
            <w:pPr>
              <w:pStyle w:val="TAC"/>
            </w:pPr>
          </w:p>
        </w:tc>
        <w:tc>
          <w:tcPr>
            <w:tcW w:w="818" w:type="dxa"/>
          </w:tcPr>
          <w:p w14:paraId="2F942E72" w14:textId="77777777" w:rsidR="0030325E" w:rsidRPr="00EF5447" w:rsidRDefault="0030325E" w:rsidP="00B118FF">
            <w:pPr>
              <w:pStyle w:val="TAC"/>
              <w:rPr>
                <w:rFonts w:cs="Arial"/>
                <w:lang w:eastAsia="zh-CN"/>
              </w:rPr>
            </w:pPr>
          </w:p>
        </w:tc>
        <w:tc>
          <w:tcPr>
            <w:tcW w:w="818" w:type="dxa"/>
            <w:shd w:val="clear" w:color="auto" w:fill="auto"/>
          </w:tcPr>
          <w:p w14:paraId="62C68EC6" w14:textId="77777777" w:rsidR="0030325E" w:rsidRPr="00EF5447" w:rsidRDefault="0030325E" w:rsidP="00B118FF">
            <w:pPr>
              <w:pStyle w:val="TAC"/>
              <w:rPr>
                <w:rFonts w:cs="Arial"/>
                <w:lang w:eastAsia="zh-CN"/>
              </w:rPr>
            </w:pPr>
          </w:p>
        </w:tc>
        <w:tc>
          <w:tcPr>
            <w:tcW w:w="818" w:type="dxa"/>
            <w:shd w:val="clear" w:color="auto" w:fill="auto"/>
          </w:tcPr>
          <w:p w14:paraId="76602714" w14:textId="77777777" w:rsidR="0030325E" w:rsidRPr="00EF5447" w:rsidRDefault="0030325E" w:rsidP="00B118FF">
            <w:pPr>
              <w:pStyle w:val="TAC"/>
              <w:rPr>
                <w:rFonts w:cs="Arial"/>
                <w:lang w:eastAsia="zh-CN"/>
              </w:rPr>
            </w:pPr>
          </w:p>
        </w:tc>
        <w:tc>
          <w:tcPr>
            <w:tcW w:w="806" w:type="dxa"/>
            <w:shd w:val="clear" w:color="auto" w:fill="auto"/>
          </w:tcPr>
          <w:p w14:paraId="61C832B5" w14:textId="77777777" w:rsidR="0030325E" w:rsidRPr="00EF5447" w:rsidRDefault="0030325E" w:rsidP="00B118FF">
            <w:pPr>
              <w:pStyle w:val="TAC"/>
            </w:pPr>
          </w:p>
        </w:tc>
        <w:tc>
          <w:tcPr>
            <w:tcW w:w="806" w:type="dxa"/>
          </w:tcPr>
          <w:p w14:paraId="584E411D" w14:textId="77777777" w:rsidR="0030325E" w:rsidRPr="00EF5447" w:rsidRDefault="0030325E" w:rsidP="00B118FF">
            <w:pPr>
              <w:pStyle w:val="TAC"/>
            </w:pPr>
          </w:p>
        </w:tc>
        <w:tc>
          <w:tcPr>
            <w:tcW w:w="806" w:type="dxa"/>
            <w:shd w:val="clear" w:color="auto" w:fill="auto"/>
          </w:tcPr>
          <w:p w14:paraId="4D24DCF0" w14:textId="77777777" w:rsidR="0030325E" w:rsidRPr="00EF5447" w:rsidRDefault="0030325E" w:rsidP="00B118FF">
            <w:pPr>
              <w:pStyle w:val="TAC"/>
            </w:pPr>
          </w:p>
        </w:tc>
        <w:tc>
          <w:tcPr>
            <w:tcW w:w="806" w:type="dxa"/>
          </w:tcPr>
          <w:p w14:paraId="1A3CB024" w14:textId="77777777" w:rsidR="0030325E" w:rsidRPr="00EF5447" w:rsidRDefault="0030325E" w:rsidP="00B118FF">
            <w:pPr>
              <w:pStyle w:val="TAC"/>
            </w:pPr>
          </w:p>
        </w:tc>
        <w:tc>
          <w:tcPr>
            <w:tcW w:w="877" w:type="dxa"/>
            <w:shd w:val="clear" w:color="auto" w:fill="auto"/>
          </w:tcPr>
          <w:p w14:paraId="253E1D76" w14:textId="77777777" w:rsidR="0030325E" w:rsidRPr="00EF5447" w:rsidRDefault="0030325E" w:rsidP="00B118FF">
            <w:pPr>
              <w:pStyle w:val="TAC"/>
            </w:pPr>
          </w:p>
        </w:tc>
      </w:tr>
      <w:tr w:rsidR="0030325E" w:rsidRPr="00EF5447" w14:paraId="08713E70" w14:textId="77777777" w:rsidTr="00B118FF">
        <w:trPr>
          <w:trHeight w:val="187"/>
          <w:jc w:val="center"/>
        </w:trPr>
        <w:tc>
          <w:tcPr>
            <w:tcW w:w="897" w:type="dxa"/>
            <w:shd w:val="clear" w:color="auto" w:fill="auto"/>
            <w:vAlign w:val="center"/>
          </w:tcPr>
          <w:p w14:paraId="368981DD" w14:textId="77777777" w:rsidR="0030325E" w:rsidRPr="00EF5447" w:rsidRDefault="0030325E" w:rsidP="00B118FF">
            <w:pPr>
              <w:pStyle w:val="TAC"/>
            </w:pPr>
            <w:r>
              <w:rPr>
                <w:rFonts w:hint="eastAsia"/>
                <w:lang w:val="en-US" w:eastAsia="zh-CN"/>
              </w:rPr>
              <w:t>n34</w:t>
            </w:r>
          </w:p>
        </w:tc>
        <w:tc>
          <w:tcPr>
            <w:tcW w:w="898" w:type="dxa"/>
            <w:shd w:val="clear" w:color="auto" w:fill="auto"/>
            <w:vAlign w:val="center"/>
          </w:tcPr>
          <w:p w14:paraId="5447BEF2" w14:textId="77777777" w:rsidR="0030325E" w:rsidRPr="00EF5447" w:rsidRDefault="0030325E" w:rsidP="00B118FF">
            <w:pPr>
              <w:pStyle w:val="TAC"/>
            </w:pPr>
            <w:r>
              <w:rPr>
                <w:rFonts w:hint="eastAsia"/>
                <w:lang w:val="en-US" w:eastAsia="zh-CN"/>
              </w:rPr>
              <w:t>3</w:t>
            </w:r>
          </w:p>
        </w:tc>
        <w:tc>
          <w:tcPr>
            <w:tcW w:w="747" w:type="dxa"/>
            <w:shd w:val="clear" w:color="auto" w:fill="auto"/>
            <w:vAlign w:val="center"/>
          </w:tcPr>
          <w:p w14:paraId="5F752493" w14:textId="77777777" w:rsidR="0030325E" w:rsidRPr="00EF5447" w:rsidRDefault="0030325E" w:rsidP="00B118FF">
            <w:pPr>
              <w:pStyle w:val="TAC"/>
            </w:pPr>
            <w:r>
              <w:rPr>
                <w:rFonts w:hint="eastAsia"/>
                <w:lang w:val="en-US" w:eastAsia="zh-CN"/>
              </w:rPr>
              <w:t>3</w:t>
            </w:r>
          </w:p>
        </w:tc>
        <w:tc>
          <w:tcPr>
            <w:tcW w:w="818" w:type="dxa"/>
            <w:shd w:val="clear" w:color="auto" w:fill="auto"/>
            <w:vAlign w:val="center"/>
          </w:tcPr>
          <w:p w14:paraId="2C09135D" w14:textId="77777777" w:rsidR="0030325E" w:rsidRPr="00EF5447" w:rsidRDefault="0030325E" w:rsidP="00B118FF">
            <w:pPr>
              <w:pStyle w:val="TAC"/>
            </w:pPr>
            <w:r>
              <w:rPr>
                <w:rFonts w:hint="eastAsia"/>
                <w:lang w:val="en-US" w:eastAsia="zh-CN"/>
              </w:rPr>
              <w:t>2.2</w:t>
            </w:r>
          </w:p>
        </w:tc>
        <w:tc>
          <w:tcPr>
            <w:tcW w:w="818" w:type="dxa"/>
            <w:shd w:val="clear" w:color="auto" w:fill="auto"/>
            <w:vAlign w:val="center"/>
          </w:tcPr>
          <w:p w14:paraId="7338A934" w14:textId="77777777" w:rsidR="0030325E" w:rsidRPr="00EF5447" w:rsidRDefault="0030325E" w:rsidP="00B118FF">
            <w:pPr>
              <w:pStyle w:val="TAC"/>
            </w:pPr>
            <w:r>
              <w:rPr>
                <w:rFonts w:hint="eastAsia"/>
                <w:lang w:val="en-US" w:eastAsia="zh-CN"/>
              </w:rPr>
              <w:t>1.9</w:t>
            </w:r>
          </w:p>
        </w:tc>
        <w:tc>
          <w:tcPr>
            <w:tcW w:w="818" w:type="dxa"/>
            <w:shd w:val="clear" w:color="auto" w:fill="auto"/>
            <w:vAlign w:val="center"/>
          </w:tcPr>
          <w:p w14:paraId="5FC02899" w14:textId="77777777" w:rsidR="0030325E" w:rsidRPr="00EF5447" w:rsidRDefault="0030325E" w:rsidP="00B118FF">
            <w:pPr>
              <w:pStyle w:val="TAC"/>
            </w:pPr>
            <w:r>
              <w:rPr>
                <w:rFonts w:hint="eastAsia"/>
                <w:lang w:val="en-US" w:eastAsia="zh-CN"/>
              </w:rPr>
              <w:t>1.7</w:t>
            </w:r>
          </w:p>
        </w:tc>
        <w:tc>
          <w:tcPr>
            <w:tcW w:w="818" w:type="dxa"/>
            <w:shd w:val="clear" w:color="auto" w:fill="auto"/>
            <w:vAlign w:val="center"/>
          </w:tcPr>
          <w:p w14:paraId="69E26765" w14:textId="77777777" w:rsidR="0030325E" w:rsidRPr="00EF5447" w:rsidRDefault="0030325E" w:rsidP="00B118FF">
            <w:pPr>
              <w:pStyle w:val="TAC"/>
            </w:pPr>
          </w:p>
        </w:tc>
        <w:tc>
          <w:tcPr>
            <w:tcW w:w="818" w:type="dxa"/>
          </w:tcPr>
          <w:p w14:paraId="2DA58A86" w14:textId="77777777" w:rsidR="0030325E" w:rsidRPr="00EF5447" w:rsidRDefault="0030325E" w:rsidP="00B118FF">
            <w:pPr>
              <w:pStyle w:val="TAC"/>
              <w:rPr>
                <w:rFonts w:cs="Arial"/>
                <w:lang w:eastAsia="zh-CN"/>
              </w:rPr>
            </w:pPr>
          </w:p>
        </w:tc>
        <w:tc>
          <w:tcPr>
            <w:tcW w:w="818" w:type="dxa"/>
            <w:shd w:val="clear" w:color="auto" w:fill="auto"/>
            <w:vAlign w:val="center"/>
          </w:tcPr>
          <w:p w14:paraId="42C001AF" w14:textId="77777777" w:rsidR="0030325E" w:rsidRPr="00EF5447" w:rsidRDefault="0030325E" w:rsidP="00B118FF">
            <w:pPr>
              <w:pStyle w:val="TAC"/>
              <w:rPr>
                <w:rFonts w:cs="Arial"/>
                <w:lang w:eastAsia="zh-CN"/>
              </w:rPr>
            </w:pPr>
          </w:p>
        </w:tc>
        <w:tc>
          <w:tcPr>
            <w:tcW w:w="818" w:type="dxa"/>
            <w:shd w:val="clear" w:color="auto" w:fill="auto"/>
            <w:vAlign w:val="center"/>
          </w:tcPr>
          <w:p w14:paraId="5B0D6998" w14:textId="77777777" w:rsidR="0030325E" w:rsidRPr="00EF5447" w:rsidRDefault="0030325E" w:rsidP="00B118FF">
            <w:pPr>
              <w:pStyle w:val="TAC"/>
              <w:rPr>
                <w:rFonts w:cs="Arial"/>
                <w:lang w:eastAsia="zh-CN"/>
              </w:rPr>
            </w:pPr>
          </w:p>
        </w:tc>
        <w:tc>
          <w:tcPr>
            <w:tcW w:w="806" w:type="dxa"/>
            <w:shd w:val="clear" w:color="auto" w:fill="auto"/>
            <w:vAlign w:val="center"/>
          </w:tcPr>
          <w:p w14:paraId="2C98CFF3" w14:textId="77777777" w:rsidR="0030325E" w:rsidRPr="00EF5447" w:rsidRDefault="0030325E" w:rsidP="00B118FF">
            <w:pPr>
              <w:pStyle w:val="TAC"/>
            </w:pPr>
          </w:p>
        </w:tc>
        <w:tc>
          <w:tcPr>
            <w:tcW w:w="806" w:type="dxa"/>
          </w:tcPr>
          <w:p w14:paraId="7D6E6E0C" w14:textId="77777777" w:rsidR="0030325E" w:rsidRPr="00EF5447" w:rsidRDefault="0030325E" w:rsidP="00B118FF">
            <w:pPr>
              <w:pStyle w:val="TAC"/>
            </w:pPr>
          </w:p>
        </w:tc>
        <w:tc>
          <w:tcPr>
            <w:tcW w:w="806" w:type="dxa"/>
            <w:shd w:val="clear" w:color="auto" w:fill="auto"/>
            <w:vAlign w:val="center"/>
          </w:tcPr>
          <w:p w14:paraId="1080BB39" w14:textId="77777777" w:rsidR="0030325E" w:rsidRPr="00EF5447" w:rsidRDefault="0030325E" w:rsidP="00B118FF">
            <w:pPr>
              <w:pStyle w:val="TAC"/>
            </w:pPr>
          </w:p>
        </w:tc>
        <w:tc>
          <w:tcPr>
            <w:tcW w:w="806" w:type="dxa"/>
            <w:vAlign w:val="center"/>
          </w:tcPr>
          <w:p w14:paraId="359B2CBC" w14:textId="77777777" w:rsidR="0030325E" w:rsidRPr="00EF5447" w:rsidRDefault="0030325E" w:rsidP="00B118FF">
            <w:pPr>
              <w:pStyle w:val="TAC"/>
            </w:pPr>
          </w:p>
        </w:tc>
        <w:tc>
          <w:tcPr>
            <w:tcW w:w="877" w:type="dxa"/>
            <w:shd w:val="clear" w:color="auto" w:fill="auto"/>
            <w:vAlign w:val="center"/>
          </w:tcPr>
          <w:p w14:paraId="1D0FF686" w14:textId="77777777" w:rsidR="0030325E" w:rsidRPr="00EF5447" w:rsidRDefault="0030325E" w:rsidP="00B118FF">
            <w:pPr>
              <w:pStyle w:val="TAC"/>
            </w:pPr>
          </w:p>
        </w:tc>
      </w:tr>
      <w:tr w:rsidR="0030325E" w:rsidRPr="00EF5447" w14:paraId="367C9FD1" w14:textId="77777777" w:rsidTr="00B118FF">
        <w:trPr>
          <w:trHeight w:val="187"/>
          <w:jc w:val="center"/>
        </w:trPr>
        <w:tc>
          <w:tcPr>
            <w:tcW w:w="897" w:type="dxa"/>
            <w:shd w:val="clear" w:color="auto" w:fill="auto"/>
            <w:vAlign w:val="center"/>
          </w:tcPr>
          <w:p w14:paraId="7B74F44C" w14:textId="77777777" w:rsidR="0030325E" w:rsidRPr="00EF5447" w:rsidRDefault="0030325E" w:rsidP="00B118FF">
            <w:pPr>
              <w:pStyle w:val="TAC"/>
            </w:pPr>
            <w:r w:rsidRPr="00EF5447">
              <w:t>n38</w:t>
            </w:r>
          </w:p>
        </w:tc>
        <w:tc>
          <w:tcPr>
            <w:tcW w:w="898" w:type="dxa"/>
            <w:shd w:val="clear" w:color="auto" w:fill="auto"/>
            <w:vAlign w:val="center"/>
          </w:tcPr>
          <w:p w14:paraId="50CD0EDB" w14:textId="77777777" w:rsidR="0030325E" w:rsidRPr="00EF5447" w:rsidRDefault="0030325E" w:rsidP="00B118FF">
            <w:pPr>
              <w:pStyle w:val="TAC"/>
              <w:rPr>
                <w:rFonts w:cs="Arial"/>
              </w:rPr>
            </w:pPr>
            <w:r w:rsidRPr="00EF5447">
              <w:t>1</w:t>
            </w:r>
          </w:p>
        </w:tc>
        <w:tc>
          <w:tcPr>
            <w:tcW w:w="747" w:type="dxa"/>
            <w:shd w:val="clear" w:color="auto" w:fill="auto"/>
            <w:vAlign w:val="center"/>
          </w:tcPr>
          <w:p w14:paraId="65BFBC27" w14:textId="77777777" w:rsidR="0030325E" w:rsidRPr="00EF5447" w:rsidDel="00325E16" w:rsidRDefault="0030325E" w:rsidP="00B118FF">
            <w:pPr>
              <w:pStyle w:val="TAC"/>
              <w:rPr>
                <w:rFonts w:cs="Arial"/>
              </w:rPr>
            </w:pPr>
            <w:r w:rsidRPr="00EF5447">
              <w:t>1.9</w:t>
            </w:r>
          </w:p>
        </w:tc>
        <w:tc>
          <w:tcPr>
            <w:tcW w:w="818" w:type="dxa"/>
            <w:shd w:val="clear" w:color="auto" w:fill="auto"/>
            <w:vAlign w:val="center"/>
          </w:tcPr>
          <w:p w14:paraId="07A200C8" w14:textId="77777777" w:rsidR="0030325E" w:rsidRPr="00EF5447" w:rsidRDefault="0030325E" w:rsidP="00B118FF">
            <w:pPr>
              <w:pStyle w:val="TAC"/>
              <w:rPr>
                <w:rFonts w:cs="Arial"/>
                <w:lang w:eastAsia="zh-CN"/>
              </w:rPr>
            </w:pPr>
            <w:r w:rsidRPr="00EF5447">
              <w:t>1.9</w:t>
            </w:r>
          </w:p>
        </w:tc>
        <w:tc>
          <w:tcPr>
            <w:tcW w:w="818" w:type="dxa"/>
            <w:shd w:val="clear" w:color="auto" w:fill="auto"/>
            <w:vAlign w:val="center"/>
          </w:tcPr>
          <w:p w14:paraId="6D04BF9C" w14:textId="77777777" w:rsidR="0030325E" w:rsidRPr="00EF5447" w:rsidRDefault="0030325E" w:rsidP="00B118FF">
            <w:pPr>
              <w:pStyle w:val="TAC"/>
              <w:rPr>
                <w:rFonts w:cs="Arial"/>
                <w:lang w:eastAsia="zh-CN"/>
              </w:rPr>
            </w:pPr>
            <w:r w:rsidRPr="00EF5447">
              <w:t>1.9</w:t>
            </w:r>
          </w:p>
        </w:tc>
        <w:tc>
          <w:tcPr>
            <w:tcW w:w="818" w:type="dxa"/>
            <w:shd w:val="clear" w:color="auto" w:fill="auto"/>
            <w:vAlign w:val="center"/>
          </w:tcPr>
          <w:p w14:paraId="6A37C465" w14:textId="77777777" w:rsidR="0030325E" w:rsidRPr="00EF5447" w:rsidRDefault="0030325E" w:rsidP="00B118FF">
            <w:pPr>
              <w:pStyle w:val="TAC"/>
              <w:rPr>
                <w:rFonts w:cs="Arial"/>
                <w:lang w:eastAsia="zh-CN"/>
              </w:rPr>
            </w:pPr>
            <w:r w:rsidRPr="00EF5447">
              <w:t>1.9</w:t>
            </w:r>
          </w:p>
        </w:tc>
        <w:tc>
          <w:tcPr>
            <w:tcW w:w="818" w:type="dxa"/>
            <w:shd w:val="clear" w:color="auto" w:fill="auto"/>
            <w:vAlign w:val="center"/>
          </w:tcPr>
          <w:p w14:paraId="7876594A" w14:textId="77777777" w:rsidR="0030325E" w:rsidRPr="00EF5447" w:rsidRDefault="0030325E" w:rsidP="00B118FF">
            <w:pPr>
              <w:pStyle w:val="TAC"/>
            </w:pPr>
          </w:p>
        </w:tc>
        <w:tc>
          <w:tcPr>
            <w:tcW w:w="818" w:type="dxa"/>
          </w:tcPr>
          <w:p w14:paraId="6F4C5CB9" w14:textId="77777777" w:rsidR="0030325E" w:rsidRPr="00EF5447" w:rsidRDefault="0030325E" w:rsidP="00B118FF">
            <w:pPr>
              <w:pStyle w:val="TAC"/>
              <w:rPr>
                <w:rFonts w:cs="Arial"/>
                <w:lang w:eastAsia="zh-CN"/>
              </w:rPr>
            </w:pPr>
          </w:p>
        </w:tc>
        <w:tc>
          <w:tcPr>
            <w:tcW w:w="818" w:type="dxa"/>
            <w:shd w:val="clear" w:color="auto" w:fill="auto"/>
            <w:vAlign w:val="center"/>
          </w:tcPr>
          <w:p w14:paraId="5F8E1453" w14:textId="77777777" w:rsidR="0030325E" w:rsidRPr="00EF5447" w:rsidRDefault="0030325E" w:rsidP="00B118FF">
            <w:pPr>
              <w:pStyle w:val="TAC"/>
              <w:rPr>
                <w:rFonts w:cs="Arial"/>
                <w:lang w:eastAsia="zh-CN"/>
              </w:rPr>
            </w:pPr>
          </w:p>
        </w:tc>
        <w:tc>
          <w:tcPr>
            <w:tcW w:w="818" w:type="dxa"/>
            <w:shd w:val="clear" w:color="auto" w:fill="auto"/>
            <w:vAlign w:val="center"/>
          </w:tcPr>
          <w:p w14:paraId="68AE9C60" w14:textId="77777777" w:rsidR="0030325E" w:rsidRPr="00EF5447" w:rsidRDefault="0030325E" w:rsidP="00B118FF">
            <w:pPr>
              <w:pStyle w:val="TAC"/>
              <w:rPr>
                <w:rFonts w:cs="Arial"/>
                <w:lang w:eastAsia="zh-CN"/>
              </w:rPr>
            </w:pPr>
          </w:p>
        </w:tc>
        <w:tc>
          <w:tcPr>
            <w:tcW w:w="806" w:type="dxa"/>
            <w:shd w:val="clear" w:color="auto" w:fill="auto"/>
            <w:vAlign w:val="center"/>
          </w:tcPr>
          <w:p w14:paraId="0DB2021E" w14:textId="77777777" w:rsidR="0030325E" w:rsidRPr="00EF5447" w:rsidRDefault="0030325E" w:rsidP="00B118FF">
            <w:pPr>
              <w:pStyle w:val="TAC"/>
            </w:pPr>
          </w:p>
        </w:tc>
        <w:tc>
          <w:tcPr>
            <w:tcW w:w="806" w:type="dxa"/>
          </w:tcPr>
          <w:p w14:paraId="0107FA51" w14:textId="77777777" w:rsidR="0030325E" w:rsidRPr="00EF5447" w:rsidRDefault="0030325E" w:rsidP="00B118FF">
            <w:pPr>
              <w:pStyle w:val="TAC"/>
            </w:pPr>
          </w:p>
        </w:tc>
        <w:tc>
          <w:tcPr>
            <w:tcW w:w="806" w:type="dxa"/>
            <w:shd w:val="clear" w:color="auto" w:fill="auto"/>
            <w:vAlign w:val="center"/>
          </w:tcPr>
          <w:p w14:paraId="2A1A987E" w14:textId="77777777" w:rsidR="0030325E" w:rsidRPr="00EF5447" w:rsidRDefault="0030325E" w:rsidP="00B118FF">
            <w:pPr>
              <w:pStyle w:val="TAC"/>
            </w:pPr>
          </w:p>
        </w:tc>
        <w:tc>
          <w:tcPr>
            <w:tcW w:w="806" w:type="dxa"/>
            <w:vAlign w:val="center"/>
          </w:tcPr>
          <w:p w14:paraId="5958F3EA" w14:textId="77777777" w:rsidR="0030325E" w:rsidRPr="00EF5447" w:rsidRDefault="0030325E" w:rsidP="00B118FF">
            <w:pPr>
              <w:pStyle w:val="TAC"/>
            </w:pPr>
          </w:p>
        </w:tc>
        <w:tc>
          <w:tcPr>
            <w:tcW w:w="877" w:type="dxa"/>
            <w:shd w:val="clear" w:color="auto" w:fill="auto"/>
            <w:vAlign w:val="center"/>
          </w:tcPr>
          <w:p w14:paraId="44922AB1" w14:textId="77777777" w:rsidR="0030325E" w:rsidRPr="00EF5447" w:rsidRDefault="0030325E" w:rsidP="00B118FF">
            <w:pPr>
              <w:pStyle w:val="TAC"/>
            </w:pPr>
          </w:p>
        </w:tc>
      </w:tr>
      <w:tr w:rsidR="0030325E" w:rsidRPr="00EF5447" w14:paraId="72059ABF" w14:textId="77777777" w:rsidTr="00B118FF">
        <w:trPr>
          <w:trHeight w:val="187"/>
          <w:jc w:val="center"/>
        </w:trPr>
        <w:tc>
          <w:tcPr>
            <w:tcW w:w="897" w:type="dxa"/>
            <w:shd w:val="clear" w:color="auto" w:fill="auto"/>
            <w:vAlign w:val="center"/>
          </w:tcPr>
          <w:p w14:paraId="660BF4C2" w14:textId="77777777" w:rsidR="0030325E" w:rsidRPr="00EF5447" w:rsidRDefault="0030325E" w:rsidP="00B118FF">
            <w:pPr>
              <w:pStyle w:val="TAC"/>
            </w:pPr>
            <w:r w:rsidRPr="00EF5447">
              <w:t>n38</w:t>
            </w:r>
          </w:p>
        </w:tc>
        <w:tc>
          <w:tcPr>
            <w:tcW w:w="898" w:type="dxa"/>
            <w:shd w:val="clear" w:color="auto" w:fill="auto"/>
            <w:vAlign w:val="center"/>
          </w:tcPr>
          <w:p w14:paraId="73B99C87" w14:textId="77777777" w:rsidR="0030325E" w:rsidRPr="00EF5447" w:rsidRDefault="0030325E" w:rsidP="00B118FF">
            <w:pPr>
              <w:pStyle w:val="TAC"/>
            </w:pPr>
            <w:r w:rsidRPr="00EF5447">
              <w:t>2</w:t>
            </w:r>
          </w:p>
        </w:tc>
        <w:tc>
          <w:tcPr>
            <w:tcW w:w="747" w:type="dxa"/>
            <w:shd w:val="clear" w:color="auto" w:fill="auto"/>
            <w:vAlign w:val="center"/>
          </w:tcPr>
          <w:p w14:paraId="32B6D005" w14:textId="77777777" w:rsidR="0030325E" w:rsidRPr="00EF5447" w:rsidRDefault="0030325E" w:rsidP="00B118FF">
            <w:pPr>
              <w:pStyle w:val="TAC"/>
            </w:pPr>
            <w:r w:rsidRPr="00EF5447">
              <w:t>0.6</w:t>
            </w:r>
          </w:p>
        </w:tc>
        <w:tc>
          <w:tcPr>
            <w:tcW w:w="818" w:type="dxa"/>
            <w:shd w:val="clear" w:color="auto" w:fill="auto"/>
            <w:vAlign w:val="center"/>
          </w:tcPr>
          <w:p w14:paraId="2A5715BA" w14:textId="77777777" w:rsidR="0030325E" w:rsidRPr="00EF5447" w:rsidRDefault="0030325E" w:rsidP="00B118FF">
            <w:pPr>
              <w:pStyle w:val="TAC"/>
            </w:pPr>
            <w:r w:rsidRPr="00EF5447">
              <w:t>0.6</w:t>
            </w:r>
          </w:p>
        </w:tc>
        <w:tc>
          <w:tcPr>
            <w:tcW w:w="818" w:type="dxa"/>
            <w:shd w:val="clear" w:color="auto" w:fill="auto"/>
            <w:vAlign w:val="center"/>
          </w:tcPr>
          <w:p w14:paraId="69E9461A" w14:textId="77777777" w:rsidR="0030325E" w:rsidRPr="00EF5447" w:rsidRDefault="0030325E" w:rsidP="00B118FF">
            <w:pPr>
              <w:pStyle w:val="TAC"/>
            </w:pPr>
            <w:r w:rsidRPr="00EF5447">
              <w:t>0.6</w:t>
            </w:r>
          </w:p>
        </w:tc>
        <w:tc>
          <w:tcPr>
            <w:tcW w:w="818" w:type="dxa"/>
            <w:shd w:val="clear" w:color="auto" w:fill="auto"/>
            <w:vAlign w:val="center"/>
          </w:tcPr>
          <w:p w14:paraId="353342DD" w14:textId="77777777" w:rsidR="0030325E" w:rsidRPr="00EF5447" w:rsidRDefault="0030325E" w:rsidP="00B118FF">
            <w:pPr>
              <w:pStyle w:val="TAC"/>
            </w:pPr>
            <w:r w:rsidRPr="00EF5447">
              <w:t>0.6</w:t>
            </w:r>
          </w:p>
        </w:tc>
        <w:tc>
          <w:tcPr>
            <w:tcW w:w="818" w:type="dxa"/>
            <w:shd w:val="clear" w:color="auto" w:fill="auto"/>
            <w:vAlign w:val="center"/>
          </w:tcPr>
          <w:p w14:paraId="0A98F5F3" w14:textId="77777777" w:rsidR="0030325E" w:rsidRPr="00EF5447" w:rsidRDefault="0030325E" w:rsidP="00B118FF">
            <w:pPr>
              <w:pStyle w:val="TAC"/>
            </w:pPr>
          </w:p>
        </w:tc>
        <w:tc>
          <w:tcPr>
            <w:tcW w:w="818" w:type="dxa"/>
          </w:tcPr>
          <w:p w14:paraId="292020B4" w14:textId="77777777" w:rsidR="0030325E" w:rsidRPr="00EF5447" w:rsidRDefault="0030325E" w:rsidP="00B118FF">
            <w:pPr>
              <w:pStyle w:val="TAC"/>
              <w:rPr>
                <w:rFonts w:cs="Arial"/>
                <w:lang w:eastAsia="zh-CN"/>
              </w:rPr>
            </w:pPr>
          </w:p>
        </w:tc>
        <w:tc>
          <w:tcPr>
            <w:tcW w:w="818" w:type="dxa"/>
            <w:shd w:val="clear" w:color="auto" w:fill="auto"/>
            <w:vAlign w:val="center"/>
          </w:tcPr>
          <w:p w14:paraId="5093606C" w14:textId="77777777" w:rsidR="0030325E" w:rsidRPr="00EF5447" w:rsidRDefault="0030325E" w:rsidP="00B118FF">
            <w:pPr>
              <w:pStyle w:val="TAC"/>
              <w:rPr>
                <w:rFonts w:cs="Arial"/>
                <w:lang w:eastAsia="zh-CN"/>
              </w:rPr>
            </w:pPr>
          </w:p>
        </w:tc>
        <w:tc>
          <w:tcPr>
            <w:tcW w:w="818" w:type="dxa"/>
            <w:shd w:val="clear" w:color="auto" w:fill="auto"/>
            <w:vAlign w:val="center"/>
          </w:tcPr>
          <w:p w14:paraId="40E6F091" w14:textId="77777777" w:rsidR="0030325E" w:rsidRPr="00EF5447" w:rsidRDefault="0030325E" w:rsidP="00B118FF">
            <w:pPr>
              <w:pStyle w:val="TAC"/>
              <w:rPr>
                <w:rFonts w:cs="Arial"/>
                <w:lang w:eastAsia="zh-CN"/>
              </w:rPr>
            </w:pPr>
          </w:p>
        </w:tc>
        <w:tc>
          <w:tcPr>
            <w:tcW w:w="806" w:type="dxa"/>
            <w:shd w:val="clear" w:color="auto" w:fill="auto"/>
            <w:vAlign w:val="center"/>
          </w:tcPr>
          <w:p w14:paraId="76A7C2A3" w14:textId="77777777" w:rsidR="0030325E" w:rsidRPr="00EF5447" w:rsidRDefault="0030325E" w:rsidP="00B118FF">
            <w:pPr>
              <w:pStyle w:val="TAC"/>
            </w:pPr>
          </w:p>
        </w:tc>
        <w:tc>
          <w:tcPr>
            <w:tcW w:w="806" w:type="dxa"/>
          </w:tcPr>
          <w:p w14:paraId="1CE2F0DC" w14:textId="77777777" w:rsidR="0030325E" w:rsidRPr="00EF5447" w:rsidRDefault="0030325E" w:rsidP="00B118FF">
            <w:pPr>
              <w:pStyle w:val="TAC"/>
            </w:pPr>
          </w:p>
        </w:tc>
        <w:tc>
          <w:tcPr>
            <w:tcW w:w="806" w:type="dxa"/>
            <w:shd w:val="clear" w:color="auto" w:fill="auto"/>
            <w:vAlign w:val="center"/>
          </w:tcPr>
          <w:p w14:paraId="493EF553" w14:textId="77777777" w:rsidR="0030325E" w:rsidRPr="00EF5447" w:rsidRDefault="0030325E" w:rsidP="00B118FF">
            <w:pPr>
              <w:pStyle w:val="TAC"/>
            </w:pPr>
          </w:p>
        </w:tc>
        <w:tc>
          <w:tcPr>
            <w:tcW w:w="806" w:type="dxa"/>
            <w:vAlign w:val="center"/>
          </w:tcPr>
          <w:p w14:paraId="0F563CFC" w14:textId="77777777" w:rsidR="0030325E" w:rsidRPr="00EF5447" w:rsidRDefault="0030325E" w:rsidP="00B118FF">
            <w:pPr>
              <w:pStyle w:val="TAC"/>
            </w:pPr>
          </w:p>
        </w:tc>
        <w:tc>
          <w:tcPr>
            <w:tcW w:w="877" w:type="dxa"/>
            <w:shd w:val="clear" w:color="auto" w:fill="auto"/>
            <w:vAlign w:val="center"/>
          </w:tcPr>
          <w:p w14:paraId="7A6E3C20" w14:textId="77777777" w:rsidR="0030325E" w:rsidRPr="00EF5447" w:rsidRDefault="0030325E" w:rsidP="00B118FF">
            <w:pPr>
              <w:pStyle w:val="TAC"/>
            </w:pPr>
          </w:p>
        </w:tc>
      </w:tr>
      <w:tr w:rsidR="0030325E" w:rsidRPr="00EF5447" w14:paraId="3C16908E" w14:textId="77777777" w:rsidTr="00B118FF">
        <w:trPr>
          <w:trHeight w:val="187"/>
          <w:jc w:val="center"/>
        </w:trPr>
        <w:tc>
          <w:tcPr>
            <w:tcW w:w="897" w:type="dxa"/>
            <w:shd w:val="clear" w:color="auto" w:fill="auto"/>
            <w:vAlign w:val="center"/>
          </w:tcPr>
          <w:p w14:paraId="5C0E8CCB" w14:textId="77777777" w:rsidR="0030325E" w:rsidRPr="00EF5447" w:rsidRDefault="0030325E" w:rsidP="00B118FF">
            <w:pPr>
              <w:pStyle w:val="TAC"/>
            </w:pPr>
            <w:r w:rsidRPr="00EF5447">
              <w:t>n38</w:t>
            </w:r>
          </w:p>
        </w:tc>
        <w:tc>
          <w:tcPr>
            <w:tcW w:w="898" w:type="dxa"/>
            <w:shd w:val="clear" w:color="auto" w:fill="auto"/>
            <w:vAlign w:val="center"/>
          </w:tcPr>
          <w:p w14:paraId="353C27E1" w14:textId="77777777" w:rsidR="0030325E" w:rsidRPr="00EF5447" w:rsidRDefault="0030325E" w:rsidP="00B118FF">
            <w:pPr>
              <w:pStyle w:val="TAC"/>
            </w:pPr>
            <w:r w:rsidRPr="00EF5447">
              <w:t>4</w:t>
            </w:r>
          </w:p>
        </w:tc>
        <w:tc>
          <w:tcPr>
            <w:tcW w:w="747" w:type="dxa"/>
            <w:shd w:val="clear" w:color="auto" w:fill="auto"/>
            <w:vAlign w:val="center"/>
          </w:tcPr>
          <w:p w14:paraId="5FD2BE4D" w14:textId="77777777" w:rsidR="0030325E" w:rsidRPr="00EF5447" w:rsidRDefault="0030325E" w:rsidP="00B118FF">
            <w:pPr>
              <w:pStyle w:val="TAC"/>
            </w:pPr>
            <w:r w:rsidRPr="00EF5447">
              <w:t>1.9</w:t>
            </w:r>
          </w:p>
        </w:tc>
        <w:tc>
          <w:tcPr>
            <w:tcW w:w="818" w:type="dxa"/>
            <w:shd w:val="clear" w:color="auto" w:fill="auto"/>
            <w:vAlign w:val="center"/>
          </w:tcPr>
          <w:p w14:paraId="32DB6877" w14:textId="77777777" w:rsidR="0030325E" w:rsidRPr="00EF5447" w:rsidRDefault="0030325E" w:rsidP="00B118FF">
            <w:pPr>
              <w:pStyle w:val="TAC"/>
            </w:pPr>
            <w:r w:rsidRPr="00EF5447">
              <w:t>1.9</w:t>
            </w:r>
          </w:p>
        </w:tc>
        <w:tc>
          <w:tcPr>
            <w:tcW w:w="818" w:type="dxa"/>
            <w:shd w:val="clear" w:color="auto" w:fill="auto"/>
            <w:vAlign w:val="center"/>
          </w:tcPr>
          <w:p w14:paraId="26436490" w14:textId="77777777" w:rsidR="0030325E" w:rsidRPr="00EF5447" w:rsidRDefault="0030325E" w:rsidP="00B118FF">
            <w:pPr>
              <w:pStyle w:val="TAC"/>
            </w:pPr>
            <w:r w:rsidRPr="00EF5447">
              <w:t>1.9</w:t>
            </w:r>
          </w:p>
        </w:tc>
        <w:tc>
          <w:tcPr>
            <w:tcW w:w="818" w:type="dxa"/>
            <w:shd w:val="clear" w:color="auto" w:fill="auto"/>
            <w:vAlign w:val="center"/>
          </w:tcPr>
          <w:p w14:paraId="0275BF29" w14:textId="77777777" w:rsidR="0030325E" w:rsidRPr="00EF5447" w:rsidRDefault="0030325E" w:rsidP="00B118FF">
            <w:pPr>
              <w:pStyle w:val="TAC"/>
            </w:pPr>
            <w:r w:rsidRPr="00EF5447">
              <w:t>1.9</w:t>
            </w:r>
          </w:p>
        </w:tc>
        <w:tc>
          <w:tcPr>
            <w:tcW w:w="818" w:type="dxa"/>
            <w:shd w:val="clear" w:color="auto" w:fill="auto"/>
            <w:vAlign w:val="center"/>
          </w:tcPr>
          <w:p w14:paraId="7A332902" w14:textId="77777777" w:rsidR="0030325E" w:rsidRPr="00EF5447" w:rsidRDefault="0030325E" w:rsidP="00B118FF">
            <w:pPr>
              <w:pStyle w:val="TAC"/>
            </w:pPr>
          </w:p>
        </w:tc>
        <w:tc>
          <w:tcPr>
            <w:tcW w:w="818" w:type="dxa"/>
          </w:tcPr>
          <w:p w14:paraId="17B93CE0" w14:textId="77777777" w:rsidR="0030325E" w:rsidRPr="00EF5447" w:rsidRDefault="0030325E" w:rsidP="00B118FF">
            <w:pPr>
              <w:pStyle w:val="TAC"/>
              <w:rPr>
                <w:rFonts w:cs="Arial"/>
                <w:lang w:eastAsia="zh-CN"/>
              </w:rPr>
            </w:pPr>
          </w:p>
        </w:tc>
        <w:tc>
          <w:tcPr>
            <w:tcW w:w="818" w:type="dxa"/>
            <w:shd w:val="clear" w:color="auto" w:fill="auto"/>
            <w:vAlign w:val="center"/>
          </w:tcPr>
          <w:p w14:paraId="38610D41" w14:textId="77777777" w:rsidR="0030325E" w:rsidRPr="00EF5447" w:rsidRDefault="0030325E" w:rsidP="00B118FF">
            <w:pPr>
              <w:pStyle w:val="TAC"/>
              <w:rPr>
                <w:rFonts w:cs="Arial"/>
                <w:lang w:eastAsia="zh-CN"/>
              </w:rPr>
            </w:pPr>
          </w:p>
        </w:tc>
        <w:tc>
          <w:tcPr>
            <w:tcW w:w="818" w:type="dxa"/>
            <w:shd w:val="clear" w:color="auto" w:fill="auto"/>
            <w:vAlign w:val="center"/>
          </w:tcPr>
          <w:p w14:paraId="7E465312" w14:textId="77777777" w:rsidR="0030325E" w:rsidRPr="00EF5447" w:rsidRDefault="0030325E" w:rsidP="00B118FF">
            <w:pPr>
              <w:pStyle w:val="TAC"/>
              <w:rPr>
                <w:rFonts w:cs="Arial"/>
                <w:lang w:eastAsia="zh-CN"/>
              </w:rPr>
            </w:pPr>
          </w:p>
        </w:tc>
        <w:tc>
          <w:tcPr>
            <w:tcW w:w="806" w:type="dxa"/>
            <w:shd w:val="clear" w:color="auto" w:fill="auto"/>
            <w:vAlign w:val="center"/>
          </w:tcPr>
          <w:p w14:paraId="6AEDDF49" w14:textId="77777777" w:rsidR="0030325E" w:rsidRPr="00EF5447" w:rsidRDefault="0030325E" w:rsidP="00B118FF">
            <w:pPr>
              <w:pStyle w:val="TAC"/>
            </w:pPr>
          </w:p>
        </w:tc>
        <w:tc>
          <w:tcPr>
            <w:tcW w:w="806" w:type="dxa"/>
          </w:tcPr>
          <w:p w14:paraId="429BD633" w14:textId="77777777" w:rsidR="0030325E" w:rsidRPr="00EF5447" w:rsidRDefault="0030325E" w:rsidP="00B118FF">
            <w:pPr>
              <w:pStyle w:val="TAC"/>
            </w:pPr>
          </w:p>
        </w:tc>
        <w:tc>
          <w:tcPr>
            <w:tcW w:w="806" w:type="dxa"/>
            <w:shd w:val="clear" w:color="auto" w:fill="auto"/>
            <w:vAlign w:val="center"/>
          </w:tcPr>
          <w:p w14:paraId="6F7544E8" w14:textId="77777777" w:rsidR="0030325E" w:rsidRPr="00EF5447" w:rsidRDefault="0030325E" w:rsidP="00B118FF">
            <w:pPr>
              <w:pStyle w:val="TAC"/>
            </w:pPr>
          </w:p>
        </w:tc>
        <w:tc>
          <w:tcPr>
            <w:tcW w:w="806" w:type="dxa"/>
            <w:vAlign w:val="center"/>
          </w:tcPr>
          <w:p w14:paraId="00E16515" w14:textId="77777777" w:rsidR="0030325E" w:rsidRPr="00EF5447" w:rsidRDefault="0030325E" w:rsidP="00B118FF">
            <w:pPr>
              <w:pStyle w:val="TAC"/>
            </w:pPr>
          </w:p>
        </w:tc>
        <w:tc>
          <w:tcPr>
            <w:tcW w:w="877" w:type="dxa"/>
            <w:shd w:val="clear" w:color="auto" w:fill="auto"/>
            <w:vAlign w:val="center"/>
          </w:tcPr>
          <w:p w14:paraId="61EF8036" w14:textId="77777777" w:rsidR="0030325E" w:rsidRPr="00EF5447" w:rsidRDefault="0030325E" w:rsidP="00B118FF">
            <w:pPr>
              <w:pStyle w:val="TAC"/>
            </w:pPr>
          </w:p>
        </w:tc>
      </w:tr>
      <w:tr w:rsidR="0030325E" w:rsidRPr="00EF5447" w14:paraId="104312F0" w14:textId="77777777" w:rsidTr="00B118FF">
        <w:trPr>
          <w:trHeight w:val="187"/>
          <w:jc w:val="center"/>
        </w:trPr>
        <w:tc>
          <w:tcPr>
            <w:tcW w:w="897" w:type="dxa"/>
            <w:shd w:val="clear" w:color="auto" w:fill="auto"/>
            <w:vAlign w:val="center"/>
          </w:tcPr>
          <w:p w14:paraId="48B45CF8" w14:textId="77777777" w:rsidR="0030325E" w:rsidRPr="00EF5447" w:rsidRDefault="0030325E" w:rsidP="00B118FF">
            <w:pPr>
              <w:pStyle w:val="TAC"/>
            </w:pPr>
            <w:r w:rsidRPr="00EF5447">
              <w:t>n38</w:t>
            </w:r>
          </w:p>
        </w:tc>
        <w:tc>
          <w:tcPr>
            <w:tcW w:w="898" w:type="dxa"/>
            <w:shd w:val="clear" w:color="auto" w:fill="auto"/>
            <w:vAlign w:val="center"/>
          </w:tcPr>
          <w:p w14:paraId="4A5F7793" w14:textId="77777777" w:rsidR="0030325E" w:rsidRPr="00EF5447" w:rsidRDefault="0030325E" w:rsidP="00B118FF">
            <w:pPr>
              <w:pStyle w:val="TAC"/>
            </w:pPr>
            <w:r w:rsidRPr="00EF5447">
              <w:t>66</w:t>
            </w:r>
          </w:p>
        </w:tc>
        <w:tc>
          <w:tcPr>
            <w:tcW w:w="747" w:type="dxa"/>
            <w:shd w:val="clear" w:color="auto" w:fill="auto"/>
            <w:vAlign w:val="center"/>
          </w:tcPr>
          <w:p w14:paraId="4B7B284E" w14:textId="77777777" w:rsidR="0030325E" w:rsidRPr="00EF5447" w:rsidRDefault="0030325E" w:rsidP="00B118FF">
            <w:pPr>
              <w:pStyle w:val="TAC"/>
            </w:pPr>
            <w:r w:rsidRPr="00EF5447">
              <w:t>1.9</w:t>
            </w:r>
          </w:p>
        </w:tc>
        <w:tc>
          <w:tcPr>
            <w:tcW w:w="818" w:type="dxa"/>
            <w:shd w:val="clear" w:color="auto" w:fill="auto"/>
            <w:vAlign w:val="center"/>
          </w:tcPr>
          <w:p w14:paraId="4EC61360" w14:textId="77777777" w:rsidR="0030325E" w:rsidRPr="00EF5447" w:rsidRDefault="0030325E" w:rsidP="00B118FF">
            <w:pPr>
              <w:pStyle w:val="TAC"/>
            </w:pPr>
            <w:r w:rsidRPr="00EF5447">
              <w:t>1.9</w:t>
            </w:r>
          </w:p>
        </w:tc>
        <w:tc>
          <w:tcPr>
            <w:tcW w:w="818" w:type="dxa"/>
            <w:shd w:val="clear" w:color="auto" w:fill="auto"/>
            <w:vAlign w:val="center"/>
          </w:tcPr>
          <w:p w14:paraId="1FE217F4" w14:textId="77777777" w:rsidR="0030325E" w:rsidRPr="00EF5447" w:rsidRDefault="0030325E" w:rsidP="00B118FF">
            <w:pPr>
              <w:pStyle w:val="TAC"/>
            </w:pPr>
            <w:r w:rsidRPr="00EF5447">
              <w:t>1.9</w:t>
            </w:r>
          </w:p>
        </w:tc>
        <w:tc>
          <w:tcPr>
            <w:tcW w:w="818" w:type="dxa"/>
            <w:shd w:val="clear" w:color="auto" w:fill="auto"/>
            <w:vAlign w:val="center"/>
          </w:tcPr>
          <w:p w14:paraId="3FBDA975" w14:textId="77777777" w:rsidR="0030325E" w:rsidRPr="00EF5447" w:rsidRDefault="0030325E" w:rsidP="00B118FF">
            <w:pPr>
              <w:pStyle w:val="TAC"/>
            </w:pPr>
            <w:r w:rsidRPr="00EF5447">
              <w:t>1.9</w:t>
            </w:r>
          </w:p>
        </w:tc>
        <w:tc>
          <w:tcPr>
            <w:tcW w:w="818" w:type="dxa"/>
            <w:shd w:val="clear" w:color="auto" w:fill="auto"/>
            <w:vAlign w:val="center"/>
          </w:tcPr>
          <w:p w14:paraId="6A1AC1B9" w14:textId="77777777" w:rsidR="0030325E" w:rsidRPr="00EF5447" w:rsidRDefault="0030325E" w:rsidP="00B118FF">
            <w:pPr>
              <w:pStyle w:val="TAC"/>
            </w:pPr>
          </w:p>
        </w:tc>
        <w:tc>
          <w:tcPr>
            <w:tcW w:w="818" w:type="dxa"/>
          </w:tcPr>
          <w:p w14:paraId="1F86B658" w14:textId="77777777" w:rsidR="0030325E" w:rsidRPr="00EF5447" w:rsidRDefault="0030325E" w:rsidP="00B118FF">
            <w:pPr>
              <w:pStyle w:val="TAC"/>
              <w:rPr>
                <w:rFonts w:cs="Arial"/>
                <w:lang w:eastAsia="zh-CN"/>
              </w:rPr>
            </w:pPr>
          </w:p>
        </w:tc>
        <w:tc>
          <w:tcPr>
            <w:tcW w:w="818" w:type="dxa"/>
            <w:shd w:val="clear" w:color="auto" w:fill="auto"/>
            <w:vAlign w:val="center"/>
          </w:tcPr>
          <w:p w14:paraId="0E0E032C" w14:textId="77777777" w:rsidR="0030325E" w:rsidRPr="00EF5447" w:rsidRDefault="0030325E" w:rsidP="00B118FF">
            <w:pPr>
              <w:pStyle w:val="TAC"/>
              <w:rPr>
                <w:rFonts w:cs="Arial"/>
                <w:lang w:eastAsia="zh-CN"/>
              </w:rPr>
            </w:pPr>
          </w:p>
        </w:tc>
        <w:tc>
          <w:tcPr>
            <w:tcW w:w="818" w:type="dxa"/>
            <w:shd w:val="clear" w:color="auto" w:fill="auto"/>
            <w:vAlign w:val="center"/>
          </w:tcPr>
          <w:p w14:paraId="4A9C611C" w14:textId="77777777" w:rsidR="0030325E" w:rsidRPr="00EF5447" w:rsidRDefault="0030325E" w:rsidP="00B118FF">
            <w:pPr>
              <w:pStyle w:val="TAC"/>
              <w:rPr>
                <w:rFonts w:cs="Arial"/>
                <w:lang w:eastAsia="zh-CN"/>
              </w:rPr>
            </w:pPr>
          </w:p>
        </w:tc>
        <w:tc>
          <w:tcPr>
            <w:tcW w:w="806" w:type="dxa"/>
            <w:shd w:val="clear" w:color="auto" w:fill="auto"/>
            <w:vAlign w:val="center"/>
          </w:tcPr>
          <w:p w14:paraId="6C465CDD" w14:textId="77777777" w:rsidR="0030325E" w:rsidRPr="00EF5447" w:rsidRDefault="0030325E" w:rsidP="00B118FF">
            <w:pPr>
              <w:pStyle w:val="TAC"/>
            </w:pPr>
          </w:p>
        </w:tc>
        <w:tc>
          <w:tcPr>
            <w:tcW w:w="806" w:type="dxa"/>
          </w:tcPr>
          <w:p w14:paraId="6265877D" w14:textId="77777777" w:rsidR="0030325E" w:rsidRPr="00EF5447" w:rsidRDefault="0030325E" w:rsidP="00B118FF">
            <w:pPr>
              <w:pStyle w:val="TAC"/>
            </w:pPr>
          </w:p>
        </w:tc>
        <w:tc>
          <w:tcPr>
            <w:tcW w:w="806" w:type="dxa"/>
            <w:shd w:val="clear" w:color="auto" w:fill="auto"/>
            <w:vAlign w:val="center"/>
          </w:tcPr>
          <w:p w14:paraId="6C0BB454" w14:textId="77777777" w:rsidR="0030325E" w:rsidRPr="00EF5447" w:rsidRDefault="0030325E" w:rsidP="00B118FF">
            <w:pPr>
              <w:pStyle w:val="TAC"/>
            </w:pPr>
          </w:p>
        </w:tc>
        <w:tc>
          <w:tcPr>
            <w:tcW w:w="806" w:type="dxa"/>
            <w:vAlign w:val="center"/>
          </w:tcPr>
          <w:p w14:paraId="1811E644" w14:textId="77777777" w:rsidR="0030325E" w:rsidRPr="00EF5447" w:rsidRDefault="0030325E" w:rsidP="00B118FF">
            <w:pPr>
              <w:pStyle w:val="TAC"/>
            </w:pPr>
          </w:p>
        </w:tc>
        <w:tc>
          <w:tcPr>
            <w:tcW w:w="877" w:type="dxa"/>
            <w:shd w:val="clear" w:color="auto" w:fill="auto"/>
            <w:vAlign w:val="center"/>
          </w:tcPr>
          <w:p w14:paraId="01BB79FA" w14:textId="77777777" w:rsidR="0030325E" w:rsidRPr="00EF5447" w:rsidRDefault="0030325E" w:rsidP="00B118FF">
            <w:pPr>
              <w:pStyle w:val="TAC"/>
            </w:pPr>
          </w:p>
        </w:tc>
      </w:tr>
      <w:tr w:rsidR="0030325E" w:rsidRPr="00EF5447" w14:paraId="78DDD173" w14:textId="77777777" w:rsidTr="00B118FF">
        <w:trPr>
          <w:trHeight w:val="187"/>
          <w:jc w:val="center"/>
        </w:trPr>
        <w:tc>
          <w:tcPr>
            <w:tcW w:w="897" w:type="dxa"/>
            <w:shd w:val="clear" w:color="auto" w:fill="auto"/>
            <w:vAlign w:val="center"/>
          </w:tcPr>
          <w:p w14:paraId="783A2D9F" w14:textId="77777777" w:rsidR="0030325E" w:rsidRPr="00EF5447" w:rsidRDefault="0030325E" w:rsidP="00B118FF">
            <w:pPr>
              <w:pStyle w:val="TAC"/>
            </w:pPr>
            <w:r>
              <w:rPr>
                <w:lang w:val="en-US"/>
              </w:rPr>
              <w:t>38</w:t>
            </w:r>
          </w:p>
        </w:tc>
        <w:tc>
          <w:tcPr>
            <w:tcW w:w="898" w:type="dxa"/>
            <w:shd w:val="clear" w:color="auto" w:fill="auto"/>
            <w:vAlign w:val="center"/>
          </w:tcPr>
          <w:p w14:paraId="6AF51296" w14:textId="77777777" w:rsidR="0030325E" w:rsidRPr="00EF5447" w:rsidRDefault="0030325E" w:rsidP="00B118FF">
            <w:pPr>
              <w:pStyle w:val="TAC"/>
            </w:pPr>
            <w:r>
              <w:rPr>
                <w:lang w:val="en-US"/>
              </w:rPr>
              <w:t>n1</w:t>
            </w:r>
          </w:p>
        </w:tc>
        <w:tc>
          <w:tcPr>
            <w:tcW w:w="747" w:type="dxa"/>
            <w:shd w:val="clear" w:color="auto" w:fill="auto"/>
            <w:vAlign w:val="center"/>
          </w:tcPr>
          <w:p w14:paraId="56D6FF00" w14:textId="77777777" w:rsidR="0030325E" w:rsidRPr="00EF5447" w:rsidRDefault="0030325E" w:rsidP="00B118FF">
            <w:pPr>
              <w:pStyle w:val="TAC"/>
            </w:pPr>
            <w:r>
              <w:rPr>
                <w:lang w:val="en-US"/>
              </w:rPr>
              <w:t>1.9</w:t>
            </w:r>
          </w:p>
        </w:tc>
        <w:tc>
          <w:tcPr>
            <w:tcW w:w="818" w:type="dxa"/>
            <w:shd w:val="clear" w:color="auto" w:fill="auto"/>
            <w:vAlign w:val="center"/>
          </w:tcPr>
          <w:p w14:paraId="11017C3E" w14:textId="77777777" w:rsidR="0030325E" w:rsidRPr="00EF5447" w:rsidRDefault="0030325E" w:rsidP="00B118FF">
            <w:pPr>
              <w:pStyle w:val="TAC"/>
            </w:pPr>
            <w:r>
              <w:rPr>
                <w:lang w:val="en-US"/>
              </w:rPr>
              <w:t>1.9</w:t>
            </w:r>
          </w:p>
        </w:tc>
        <w:tc>
          <w:tcPr>
            <w:tcW w:w="818" w:type="dxa"/>
            <w:shd w:val="clear" w:color="auto" w:fill="auto"/>
            <w:vAlign w:val="center"/>
          </w:tcPr>
          <w:p w14:paraId="010816D1" w14:textId="77777777" w:rsidR="0030325E" w:rsidRPr="00EF5447" w:rsidRDefault="0030325E" w:rsidP="00B118FF">
            <w:pPr>
              <w:pStyle w:val="TAC"/>
            </w:pPr>
            <w:r>
              <w:rPr>
                <w:lang w:val="en-US"/>
              </w:rPr>
              <w:t>1.9</w:t>
            </w:r>
          </w:p>
        </w:tc>
        <w:tc>
          <w:tcPr>
            <w:tcW w:w="818" w:type="dxa"/>
            <w:shd w:val="clear" w:color="auto" w:fill="auto"/>
            <w:vAlign w:val="center"/>
          </w:tcPr>
          <w:p w14:paraId="2E5FFD8F" w14:textId="77777777" w:rsidR="0030325E" w:rsidRPr="00EF5447" w:rsidRDefault="0030325E" w:rsidP="00B118FF">
            <w:pPr>
              <w:pStyle w:val="TAC"/>
            </w:pPr>
            <w:r>
              <w:rPr>
                <w:lang w:val="en-US"/>
              </w:rPr>
              <w:t>1.9</w:t>
            </w:r>
          </w:p>
        </w:tc>
        <w:tc>
          <w:tcPr>
            <w:tcW w:w="818" w:type="dxa"/>
            <w:shd w:val="clear" w:color="auto" w:fill="auto"/>
            <w:vAlign w:val="center"/>
          </w:tcPr>
          <w:p w14:paraId="338F222E" w14:textId="77777777" w:rsidR="0030325E" w:rsidRPr="00EF5447" w:rsidRDefault="0030325E" w:rsidP="00B118FF">
            <w:pPr>
              <w:pStyle w:val="TAC"/>
            </w:pPr>
            <w:r>
              <w:rPr>
                <w:lang w:val="en-US"/>
              </w:rPr>
              <w:t>1.9</w:t>
            </w:r>
          </w:p>
        </w:tc>
        <w:tc>
          <w:tcPr>
            <w:tcW w:w="818" w:type="dxa"/>
          </w:tcPr>
          <w:p w14:paraId="151F0BC7" w14:textId="77777777" w:rsidR="0030325E" w:rsidRPr="00EF5447" w:rsidRDefault="0030325E" w:rsidP="00B118FF">
            <w:pPr>
              <w:pStyle w:val="TAC"/>
              <w:rPr>
                <w:rFonts w:cs="Arial"/>
                <w:lang w:eastAsia="zh-CN"/>
              </w:rPr>
            </w:pPr>
            <w:r>
              <w:rPr>
                <w:rFonts w:cs="Arial"/>
                <w:lang w:val="en-US" w:eastAsia="zh-CN"/>
              </w:rPr>
              <w:t>1.9</w:t>
            </w:r>
          </w:p>
        </w:tc>
        <w:tc>
          <w:tcPr>
            <w:tcW w:w="818" w:type="dxa"/>
            <w:shd w:val="clear" w:color="auto" w:fill="auto"/>
            <w:vAlign w:val="center"/>
          </w:tcPr>
          <w:p w14:paraId="631390F1" w14:textId="77777777" w:rsidR="0030325E" w:rsidRPr="00EF5447" w:rsidRDefault="0030325E" w:rsidP="00B118FF">
            <w:pPr>
              <w:pStyle w:val="TAC"/>
              <w:rPr>
                <w:rFonts w:cs="Arial"/>
                <w:lang w:eastAsia="zh-CN"/>
              </w:rPr>
            </w:pPr>
            <w:r>
              <w:rPr>
                <w:rFonts w:cs="Arial"/>
                <w:lang w:val="en-US" w:eastAsia="zh-CN"/>
              </w:rPr>
              <w:t>1.9</w:t>
            </w:r>
          </w:p>
        </w:tc>
        <w:tc>
          <w:tcPr>
            <w:tcW w:w="818" w:type="dxa"/>
            <w:shd w:val="clear" w:color="auto" w:fill="auto"/>
            <w:vAlign w:val="center"/>
          </w:tcPr>
          <w:p w14:paraId="00AC663A" w14:textId="77777777" w:rsidR="0030325E" w:rsidRPr="00EF5447" w:rsidRDefault="0030325E" w:rsidP="00B118FF">
            <w:pPr>
              <w:pStyle w:val="TAC"/>
              <w:rPr>
                <w:rFonts w:cs="Arial"/>
                <w:lang w:eastAsia="zh-CN"/>
              </w:rPr>
            </w:pPr>
            <w:r>
              <w:rPr>
                <w:rFonts w:cs="Arial"/>
                <w:lang w:val="en-US" w:eastAsia="zh-CN"/>
              </w:rPr>
              <w:t>1.9</w:t>
            </w:r>
          </w:p>
        </w:tc>
        <w:tc>
          <w:tcPr>
            <w:tcW w:w="806" w:type="dxa"/>
            <w:shd w:val="clear" w:color="auto" w:fill="auto"/>
            <w:vAlign w:val="center"/>
          </w:tcPr>
          <w:p w14:paraId="70DA73D1" w14:textId="77777777" w:rsidR="0030325E" w:rsidRPr="00EF5447" w:rsidRDefault="0030325E" w:rsidP="00B118FF">
            <w:pPr>
              <w:pStyle w:val="TAC"/>
            </w:pPr>
          </w:p>
        </w:tc>
        <w:tc>
          <w:tcPr>
            <w:tcW w:w="806" w:type="dxa"/>
          </w:tcPr>
          <w:p w14:paraId="079A1456" w14:textId="77777777" w:rsidR="0030325E" w:rsidRPr="00EF5447" w:rsidRDefault="0030325E" w:rsidP="00B118FF">
            <w:pPr>
              <w:pStyle w:val="TAC"/>
            </w:pPr>
          </w:p>
        </w:tc>
        <w:tc>
          <w:tcPr>
            <w:tcW w:w="806" w:type="dxa"/>
            <w:shd w:val="clear" w:color="auto" w:fill="auto"/>
            <w:vAlign w:val="center"/>
          </w:tcPr>
          <w:p w14:paraId="3D0AEC8D" w14:textId="77777777" w:rsidR="0030325E" w:rsidRPr="00EF5447" w:rsidRDefault="0030325E" w:rsidP="00B118FF">
            <w:pPr>
              <w:pStyle w:val="TAC"/>
            </w:pPr>
          </w:p>
        </w:tc>
        <w:tc>
          <w:tcPr>
            <w:tcW w:w="806" w:type="dxa"/>
            <w:vAlign w:val="center"/>
          </w:tcPr>
          <w:p w14:paraId="6721B7BC" w14:textId="77777777" w:rsidR="0030325E" w:rsidRPr="00EF5447" w:rsidRDefault="0030325E" w:rsidP="00B118FF">
            <w:pPr>
              <w:pStyle w:val="TAC"/>
            </w:pPr>
          </w:p>
        </w:tc>
        <w:tc>
          <w:tcPr>
            <w:tcW w:w="877" w:type="dxa"/>
            <w:shd w:val="clear" w:color="auto" w:fill="auto"/>
            <w:vAlign w:val="center"/>
          </w:tcPr>
          <w:p w14:paraId="13929153" w14:textId="77777777" w:rsidR="0030325E" w:rsidRPr="00EF5447" w:rsidRDefault="0030325E" w:rsidP="00B118FF">
            <w:pPr>
              <w:pStyle w:val="TAC"/>
            </w:pPr>
          </w:p>
        </w:tc>
      </w:tr>
      <w:tr w:rsidR="0030325E" w:rsidRPr="00EF5447" w14:paraId="4D02C4B2" w14:textId="77777777" w:rsidTr="00B118FF">
        <w:trPr>
          <w:trHeight w:val="187"/>
          <w:jc w:val="center"/>
        </w:trPr>
        <w:tc>
          <w:tcPr>
            <w:tcW w:w="897" w:type="dxa"/>
            <w:shd w:val="clear" w:color="auto" w:fill="auto"/>
            <w:vAlign w:val="center"/>
          </w:tcPr>
          <w:p w14:paraId="70B920BC" w14:textId="77777777" w:rsidR="0030325E" w:rsidRPr="00EF5447" w:rsidRDefault="0030325E" w:rsidP="00B118FF">
            <w:pPr>
              <w:pStyle w:val="TAC"/>
            </w:pPr>
            <w:r>
              <w:rPr>
                <w:lang w:val="en-US"/>
              </w:rPr>
              <w:t>n1</w:t>
            </w:r>
          </w:p>
        </w:tc>
        <w:tc>
          <w:tcPr>
            <w:tcW w:w="898" w:type="dxa"/>
            <w:shd w:val="clear" w:color="auto" w:fill="auto"/>
            <w:vAlign w:val="center"/>
          </w:tcPr>
          <w:p w14:paraId="0929C529" w14:textId="77777777" w:rsidR="0030325E" w:rsidRPr="00EF5447" w:rsidRDefault="0030325E" w:rsidP="00B118FF">
            <w:pPr>
              <w:pStyle w:val="TAC"/>
            </w:pPr>
            <w:r>
              <w:rPr>
                <w:lang w:val="en-US"/>
              </w:rPr>
              <w:t>38</w:t>
            </w:r>
          </w:p>
        </w:tc>
        <w:tc>
          <w:tcPr>
            <w:tcW w:w="747" w:type="dxa"/>
            <w:shd w:val="clear" w:color="auto" w:fill="auto"/>
            <w:vAlign w:val="center"/>
          </w:tcPr>
          <w:p w14:paraId="227D68EC" w14:textId="77777777" w:rsidR="0030325E" w:rsidRPr="00EF5447" w:rsidRDefault="0030325E" w:rsidP="00B118FF">
            <w:pPr>
              <w:pStyle w:val="TAC"/>
            </w:pPr>
            <w:r>
              <w:rPr>
                <w:lang w:val="en-US"/>
              </w:rPr>
              <w:t>2.9</w:t>
            </w:r>
          </w:p>
        </w:tc>
        <w:tc>
          <w:tcPr>
            <w:tcW w:w="818" w:type="dxa"/>
            <w:shd w:val="clear" w:color="auto" w:fill="auto"/>
            <w:vAlign w:val="center"/>
          </w:tcPr>
          <w:p w14:paraId="402EF3F6" w14:textId="77777777" w:rsidR="0030325E" w:rsidRPr="00EF5447" w:rsidRDefault="0030325E" w:rsidP="00B118FF">
            <w:pPr>
              <w:pStyle w:val="TAC"/>
            </w:pPr>
            <w:r>
              <w:rPr>
                <w:lang w:val="en-US"/>
              </w:rPr>
              <w:t>2.9</w:t>
            </w:r>
          </w:p>
        </w:tc>
        <w:tc>
          <w:tcPr>
            <w:tcW w:w="818" w:type="dxa"/>
            <w:shd w:val="clear" w:color="auto" w:fill="auto"/>
            <w:vAlign w:val="center"/>
          </w:tcPr>
          <w:p w14:paraId="6451F01E" w14:textId="77777777" w:rsidR="0030325E" w:rsidRPr="00EF5447" w:rsidRDefault="0030325E" w:rsidP="00B118FF">
            <w:pPr>
              <w:pStyle w:val="TAC"/>
            </w:pPr>
            <w:r>
              <w:rPr>
                <w:lang w:val="en-US"/>
              </w:rPr>
              <w:t>2.9</w:t>
            </w:r>
          </w:p>
        </w:tc>
        <w:tc>
          <w:tcPr>
            <w:tcW w:w="818" w:type="dxa"/>
            <w:shd w:val="clear" w:color="auto" w:fill="auto"/>
            <w:vAlign w:val="center"/>
          </w:tcPr>
          <w:p w14:paraId="3675A13D" w14:textId="77777777" w:rsidR="0030325E" w:rsidRPr="00EF5447" w:rsidRDefault="0030325E" w:rsidP="00B118FF">
            <w:pPr>
              <w:pStyle w:val="TAC"/>
            </w:pPr>
            <w:r>
              <w:rPr>
                <w:lang w:val="en-US"/>
              </w:rPr>
              <w:t>2.9</w:t>
            </w:r>
          </w:p>
        </w:tc>
        <w:tc>
          <w:tcPr>
            <w:tcW w:w="818" w:type="dxa"/>
            <w:shd w:val="clear" w:color="auto" w:fill="auto"/>
            <w:vAlign w:val="center"/>
          </w:tcPr>
          <w:p w14:paraId="59B7820B" w14:textId="77777777" w:rsidR="0030325E" w:rsidRPr="00EF5447" w:rsidRDefault="0030325E" w:rsidP="00B118FF">
            <w:pPr>
              <w:pStyle w:val="TAC"/>
            </w:pPr>
          </w:p>
        </w:tc>
        <w:tc>
          <w:tcPr>
            <w:tcW w:w="818" w:type="dxa"/>
            <w:vAlign w:val="center"/>
          </w:tcPr>
          <w:p w14:paraId="7004B483" w14:textId="77777777" w:rsidR="0030325E" w:rsidRPr="00EF5447" w:rsidRDefault="0030325E" w:rsidP="00B118FF">
            <w:pPr>
              <w:pStyle w:val="TAC"/>
              <w:rPr>
                <w:rFonts w:cs="Arial"/>
                <w:lang w:eastAsia="zh-CN"/>
              </w:rPr>
            </w:pPr>
          </w:p>
        </w:tc>
        <w:tc>
          <w:tcPr>
            <w:tcW w:w="818" w:type="dxa"/>
            <w:shd w:val="clear" w:color="auto" w:fill="auto"/>
            <w:vAlign w:val="center"/>
          </w:tcPr>
          <w:p w14:paraId="7F8E0198" w14:textId="77777777" w:rsidR="0030325E" w:rsidRPr="00EF5447" w:rsidRDefault="0030325E" w:rsidP="00B118FF">
            <w:pPr>
              <w:pStyle w:val="TAC"/>
              <w:rPr>
                <w:rFonts w:cs="Arial"/>
                <w:lang w:eastAsia="zh-CN"/>
              </w:rPr>
            </w:pPr>
          </w:p>
        </w:tc>
        <w:tc>
          <w:tcPr>
            <w:tcW w:w="818" w:type="dxa"/>
            <w:shd w:val="clear" w:color="auto" w:fill="auto"/>
            <w:vAlign w:val="center"/>
          </w:tcPr>
          <w:p w14:paraId="05E015BD" w14:textId="77777777" w:rsidR="0030325E" w:rsidRPr="00EF5447" w:rsidRDefault="0030325E" w:rsidP="00B118FF">
            <w:pPr>
              <w:pStyle w:val="TAC"/>
              <w:rPr>
                <w:rFonts w:cs="Arial"/>
                <w:lang w:eastAsia="zh-CN"/>
              </w:rPr>
            </w:pPr>
          </w:p>
        </w:tc>
        <w:tc>
          <w:tcPr>
            <w:tcW w:w="806" w:type="dxa"/>
            <w:shd w:val="clear" w:color="auto" w:fill="auto"/>
            <w:vAlign w:val="center"/>
          </w:tcPr>
          <w:p w14:paraId="00AEAE55" w14:textId="77777777" w:rsidR="0030325E" w:rsidRPr="00EF5447" w:rsidRDefault="0030325E" w:rsidP="00B118FF">
            <w:pPr>
              <w:pStyle w:val="TAC"/>
            </w:pPr>
          </w:p>
        </w:tc>
        <w:tc>
          <w:tcPr>
            <w:tcW w:w="806" w:type="dxa"/>
          </w:tcPr>
          <w:p w14:paraId="4862AEF9" w14:textId="77777777" w:rsidR="0030325E" w:rsidRPr="00EF5447" w:rsidRDefault="0030325E" w:rsidP="00B118FF">
            <w:pPr>
              <w:pStyle w:val="TAC"/>
            </w:pPr>
          </w:p>
        </w:tc>
        <w:tc>
          <w:tcPr>
            <w:tcW w:w="806" w:type="dxa"/>
            <w:shd w:val="clear" w:color="auto" w:fill="auto"/>
            <w:vAlign w:val="center"/>
          </w:tcPr>
          <w:p w14:paraId="0CDF53DD" w14:textId="77777777" w:rsidR="0030325E" w:rsidRPr="00EF5447" w:rsidRDefault="0030325E" w:rsidP="00B118FF">
            <w:pPr>
              <w:pStyle w:val="TAC"/>
            </w:pPr>
          </w:p>
        </w:tc>
        <w:tc>
          <w:tcPr>
            <w:tcW w:w="806" w:type="dxa"/>
            <w:vAlign w:val="center"/>
          </w:tcPr>
          <w:p w14:paraId="6EA0F636" w14:textId="77777777" w:rsidR="0030325E" w:rsidRPr="00EF5447" w:rsidRDefault="0030325E" w:rsidP="00B118FF">
            <w:pPr>
              <w:pStyle w:val="TAC"/>
            </w:pPr>
          </w:p>
        </w:tc>
        <w:tc>
          <w:tcPr>
            <w:tcW w:w="877" w:type="dxa"/>
            <w:shd w:val="clear" w:color="auto" w:fill="auto"/>
            <w:vAlign w:val="center"/>
          </w:tcPr>
          <w:p w14:paraId="301266E9" w14:textId="77777777" w:rsidR="0030325E" w:rsidRPr="00EF5447" w:rsidRDefault="0030325E" w:rsidP="00B118FF">
            <w:pPr>
              <w:pStyle w:val="TAC"/>
            </w:pPr>
          </w:p>
        </w:tc>
      </w:tr>
      <w:tr w:rsidR="0030325E" w:rsidRPr="00EF5447" w14:paraId="0D064A36" w14:textId="77777777" w:rsidTr="00B118FF">
        <w:trPr>
          <w:trHeight w:val="187"/>
          <w:jc w:val="center"/>
        </w:trPr>
        <w:tc>
          <w:tcPr>
            <w:tcW w:w="897" w:type="dxa"/>
            <w:shd w:val="clear" w:color="auto" w:fill="auto"/>
            <w:vAlign w:val="center"/>
          </w:tcPr>
          <w:p w14:paraId="7E40C883" w14:textId="77777777" w:rsidR="0030325E" w:rsidRPr="00EF5447" w:rsidRDefault="0030325E" w:rsidP="00B118FF">
            <w:pPr>
              <w:pStyle w:val="TAC"/>
            </w:pPr>
            <w:r w:rsidRPr="00EF5447">
              <w:t>n40</w:t>
            </w:r>
          </w:p>
        </w:tc>
        <w:tc>
          <w:tcPr>
            <w:tcW w:w="898" w:type="dxa"/>
            <w:shd w:val="clear" w:color="auto" w:fill="auto"/>
            <w:vAlign w:val="center"/>
          </w:tcPr>
          <w:p w14:paraId="1659405B" w14:textId="77777777" w:rsidR="0030325E" w:rsidRPr="00EF5447" w:rsidRDefault="0030325E" w:rsidP="00B118FF">
            <w:pPr>
              <w:pStyle w:val="TAC"/>
            </w:pPr>
            <w:r w:rsidRPr="00EF5447">
              <w:t>1</w:t>
            </w:r>
          </w:p>
        </w:tc>
        <w:tc>
          <w:tcPr>
            <w:tcW w:w="747" w:type="dxa"/>
            <w:shd w:val="clear" w:color="auto" w:fill="auto"/>
            <w:vAlign w:val="center"/>
          </w:tcPr>
          <w:p w14:paraId="790692C9" w14:textId="77777777" w:rsidR="0030325E" w:rsidRPr="00EF5447" w:rsidRDefault="0030325E" w:rsidP="00B118FF">
            <w:pPr>
              <w:pStyle w:val="TAC"/>
            </w:pPr>
            <w:r w:rsidRPr="00EF5447">
              <w:t>8.3</w:t>
            </w:r>
          </w:p>
        </w:tc>
        <w:tc>
          <w:tcPr>
            <w:tcW w:w="818" w:type="dxa"/>
            <w:shd w:val="clear" w:color="auto" w:fill="auto"/>
            <w:vAlign w:val="center"/>
          </w:tcPr>
          <w:p w14:paraId="0C3A1DE9" w14:textId="77777777" w:rsidR="0030325E" w:rsidRPr="00EF5447" w:rsidRDefault="0030325E" w:rsidP="00B118FF">
            <w:pPr>
              <w:pStyle w:val="TAC"/>
            </w:pPr>
            <w:r w:rsidRPr="00EF5447">
              <w:t>8.3</w:t>
            </w:r>
          </w:p>
        </w:tc>
        <w:tc>
          <w:tcPr>
            <w:tcW w:w="818" w:type="dxa"/>
            <w:shd w:val="clear" w:color="auto" w:fill="auto"/>
            <w:vAlign w:val="center"/>
          </w:tcPr>
          <w:p w14:paraId="2C9A34E9" w14:textId="77777777" w:rsidR="0030325E" w:rsidRPr="00EF5447" w:rsidRDefault="0030325E" w:rsidP="00B118FF">
            <w:pPr>
              <w:pStyle w:val="TAC"/>
            </w:pPr>
            <w:r w:rsidRPr="00EF5447">
              <w:t>8.3</w:t>
            </w:r>
          </w:p>
        </w:tc>
        <w:tc>
          <w:tcPr>
            <w:tcW w:w="818" w:type="dxa"/>
            <w:shd w:val="clear" w:color="auto" w:fill="auto"/>
            <w:vAlign w:val="center"/>
          </w:tcPr>
          <w:p w14:paraId="32EC8A24" w14:textId="77777777" w:rsidR="0030325E" w:rsidRPr="00EF5447" w:rsidRDefault="0030325E" w:rsidP="00B118FF">
            <w:pPr>
              <w:pStyle w:val="TAC"/>
            </w:pPr>
            <w:r w:rsidRPr="00EF5447">
              <w:t>8.3</w:t>
            </w:r>
          </w:p>
        </w:tc>
        <w:tc>
          <w:tcPr>
            <w:tcW w:w="818" w:type="dxa"/>
            <w:shd w:val="clear" w:color="auto" w:fill="auto"/>
            <w:vAlign w:val="center"/>
          </w:tcPr>
          <w:p w14:paraId="377C4319" w14:textId="77777777" w:rsidR="0030325E" w:rsidRPr="00EF5447" w:rsidRDefault="0030325E" w:rsidP="00B118FF">
            <w:pPr>
              <w:pStyle w:val="TAC"/>
            </w:pPr>
          </w:p>
        </w:tc>
        <w:tc>
          <w:tcPr>
            <w:tcW w:w="818" w:type="dxa"/>
          </w:tcPr>
          <w:p w14:paraId="3526DC84" w14:textId="77777777" w:rsidR="0030325E" w:rsidRPr="00EF5447" w:rsidRDefault="0030325E" w:rsidP="00B118FF">
            <w:pPr>
              <w:pStyle w:val="TAC"/>
              <w:rPr>
                <w:rFonts w:cs="Arial"/>
                <w:lang w:eastAsia="zh-CN"/>
              </w:rPr>
            </w:pPr>
          </w:p>
        </w:tc>
        <w:tc>
          <w:tcPr>
            <w:tcW w:w="818" w:type="dxa"/>
            <w:shd w:val="clear" w:color="auto" w:fill="auto"/>
            <w:vAlign w:val="center"/>
          </w:tcPr>
          <w:p w14:paraId="2EE683E7" w14:textId="77777777" w:rsidR="0030325E" w:rsidRPr="00EF5447" w:rsidRDefault="0030325E" w:rsidP="00B118FF">
            <w:pPr>
              <w:pStyle w:val="TAC"/>
              <w:rPr>
                <w:rFonts w:cs="Arial"/>
                <w:lang w:eastAsia="zh-CN"/>
              </w:rPr>
            </w:pPr>
          </w:p>
        </w:tc>
        <w:tc>
          <w:tcPr>
            <w:tcW w:w="818" w:type="dxa"/>
            <w:shd w:val="clear" w:color="auto" w:fill="auto"/>
            <w:vAlign w:val="center"/>
          </w:tcPr>
          <w:p w14:paraId="5C5F077D" w14:textId="77777777" w:rsidR="0030325E" w:rsidRPr="00EF5447" w:rsidRDefault="0030325E" w:rsidP="00B118FF">
            <w:pPr>
              <w:pStyle w:val="TAC"/>
              <w:rPr>
                <w:rFonts w:cs="Arial"/>
                <w:lang w:eastAsia="zh-CN"/>
              </w:rPr>
            </w:pPr>
          </w:p>
        </w:tc>
        <w:tc>
          <w:tcPr>
            <w:tcW w:w="806" w:type="dxa"/>
            <w:shd w:val="clear" w:color="auto" w:fill="auto"/>
            <w:vAlign w:val="center"/>
          </w:tcPr>
          <w:p w14:paraId="44AF26B1" w14:textId="77777777" w:rsidR="0030325E" w:rsidRPr="00EF5447" w:rsidRDefault="0030325E" w:rsidP="00B118FF">
            <w:pPr>
              <w:pStyle w:val="TAC"/>
            </w:pPr>
          </w:p>
        </w:tc>
        <w:tc>
          <w:tcPr>
            <w:tcW w:w="806" w:type="dxa"/>
          </w:tcPr>
          <w:p w14:paraId="0E6C3DCE" w14:textId="77777777" w:rsidR="0030325E" w:rsidRPr="00EF5447" w:rsidRDefault="0030325E" w:rsidP="00B118FF">
            <w:pPr>
              <w:pStyle w:val="TAC"/>
            </w:pPr>
          </w:p>
        </w:tc>
        <w:tc>
          <w:tcPr>
            <w:tcW w:w="806" w:type="dxa"/>
            <w:shd w:val="clear" w:color="auto" w:fill="auto"/>
            <w:vAlign w:val="center"/>
          </w:tcPr>
          <w:p w14:paraId="698BB1B8" w14:textId="77777777" w:rsidR="0030325E" w:rsidRPr="00EF5447" w:rsidRDefault="0030325E" w:rsidP="00B118FF">
            <w:pPr>
              <w:pStyle w:val="TAC"/>
            </w:pPr>
          </w:p>
        </w:tc>
        <w:tc>
          <w:tcPr>
            <w:tcW w:w="806" w:type="dxa"/>
            <w:vAlign w:val="center"/>
          </w:tcPr>
          <w:p w14:paraId="2F2DCE4A" w14:textId="77777777" w:rsidR="0030325E" w:rsidRPr="00EF5447" w:rsidRDefault="0030325E" w:rsidP="00B118FF">
            <w:pPr>
              <w:pStyle w:val="TAC"/>
            </w:pPr>
          </w:p>
        </w:tc>
        <w:tc>
          <w:tcPr>
            <w:tcW w:w="877" w:type="dxa"/>
            <w:shd w:val="clear" w:color="auto" w:fill="auto"/>
            <w:vAlign w:val="center"/>
          </w:tcPr>
          <w:p w14:paraId="0B4FBCAF" w14:textId="77777777" w:rsidR="0030325E" w:rsidRPr="00EF5447" w:rsidRDefault="0030325E" w:rsidP="00B118FF">
            <w:pPr>
              <w:pStyle w:val="TAC"/>
            </w:pPr>
          </w:p>
        </w:tc>
      </w:tr>
      <w:tr w:rsidR="0030325E" w:rsidRPr="00EF5447" w14:paraId="167D67AD" w14:textId="77777777" w:rsidTr="00B118FF">
        <w:trPr>
          <w:trHeight w:val="187"/>
          <w:jc w:val="center"/>
        </w:trPr>
        <w:tc>
          <w:tcPr>
            <w:tcW w:w="897" w:type="dxa"/>
            <w:shd w:val="clear" w:color="auto" w:fill="auto"/>
            <w:vAlign w:val="center"/>
          </w:tcPr>
          <w:p w14:paraId="4559BBC7" w14:textId="77777777" w:rsidR="0030325E" w:rsidRPr="00EF5447" w:rsidRDefault="0030325E" w:rsidP="00B118FF">
            <w:pPr>
              <w:pStyle w:val="TAC"/>
            </w:pPr>
            <w:r w:rsidRPr="00EF5447">
              <w:t>n41</w:t>
            </w:r>
          </w:p>
        </w:tc>
        <w:tc>
          <w:tcPr>
            <w:tcW w:w="898" w:type="dxa"/>
            <w:shd w:val="clear" w:color="auto" w:fill="auto"/>
            <w:vAlign w:val="center"/>
          </w:tcPr>
          <w:p w14:paraId="1E85AA0C" w14:textId="77777777" w:rsidR="0030325E" w:rsidRPr="00EF5447" w:rsidRDefault="0030325E" w:rsidP="00B118FF">
            <w:pPr>
              <w:pStyle w:val="TAC"/>
            </w:pPr>
            <w:r w:rsidRPr="00EF5447">
              <w:t>4</w:t>
            </w:r>
          </w:p>
        </w:tc>
        <w:tc>
          <w:tcPr>
            <w:tcW w:w="747" w:type="dxa"/>
            <w:shd w:val="clear" w:color="auto" w:fill="auto"/>
            <w:vAlign w:val="center"/>
          </w:tcPr>
          <w:p w14:paraId="08D93F4B" w14:textId="77777777" w:rsidR="0030325E" w:rsidRPr="00EF5447" w:rsidRDefault="0030325E" w:rsidP="00B118FF">
            <w:pPr>
              <w:pStyle w:val="TAC"/>
            </w:pPr>
            <w:r w:rsidRPr="00EF5447">
              <w:t>3.5</w:t>
            </w:r>
          </w:p>
        </w:tc>
        <w:tc>
          <w:tcPr>
            <w:tcW w:w="818" w:type="dxa"/>
            <w:shd w:val="clear" w:color="auto" w:fill="auto"/>
            <w:vAlign w:val="center"/>
          </w:tcPr>
          <w:p w14:paraId="115DC4D0" w14:textId="77777777" w:rsidR="0030325E" w:rsidRPr="00EF5447" w:rsidRDefault="0030325E" w:rsidP="00B118FF">
            <w:pPr>
              <w:pStyle w:val="TAC"/>
            </w:pPr>
            <w:r w:rsidRPr="00EF5447">
              <w:t>3.5</w:t>
            </w:r>
          </w:p>
        </w:tc>
        <w:tc>
          <w:tcPr>
            <w:tcW w:w="818" w:type="dxa"/>
            <w:shd w:val="clear" w:color="auto" w:fill="auto"/>
            <w:vAlign w:val="center"/>
          </w:tcPr>
          <w:p w14:paraId="55542B9D" w14:textId="77777777" w:rsidR="0030325E" w:rsidRPr="00EF5447" w:rsidRDefault="0030325E" w:rsidP="00B118FF">
            <w:pPr>
              <w:pStyle w:val="TAC"/>
            </w:pPr>
            <w:r w:rsidRPr="00EF5447">
              <w:t>3.5</w:t>
            </w:r>
          </w:p>
        </w:tc>
        <w:tc>
          <w:tcPr>
            <w:tcW w:w="818" w:type="dxa"/>
            <w:shd w:val="clear" w:color="auto" w:fill="auto"/>
            <w:vAlign w:val="center"/>
          </w:tcPr>
          <w:p w14:paraId="191A0DE3" w14:textId="77777777" w:rsidR="0030325E" w:rsidRPr="00EF5447" w:rsidRDefault="0030325E" w:rsidP="00B118FF">
            <w:pPr>
              <w:pStyle w:val="TAC"/>
            </w:pPr>
            <w:r w:rsidRPr="00EF5447">
              <w:t>3.5</w:t>
            </w:r>
          </w:p>
        </w:tc>
        <w:tc>
          <w:tcPr>
            <w:tcW w:w="818" w:type="dxa"/>
            <w:shd w:val="clear" w:color="auto" w:fill="auto"/>
            <w:vAlign w:val="center"/>
          </w:tcPr>
          <w:p w14:paraId="17938DDE" w14:textId="77777777" w:rsidR="0030325E" w:rsidRPr="00EF5447" w:rsidRDefault="0030325E" w:rsidP="00B118FF">
            <w:pPr>
              <w:pStyle w:val="TAC"/>
            </w:pPr>
          </w:p>
        </w:tc>
        <w:tc>
          <w:tcPr>
            <w:tcW w:w="818" w:type="dxa"/>
          </w:tcPr>
          <w:p w14:paraId="12B62D4E" w14:textId="77777777" w:rsidR="0030325E" w:rsidRPr="00EF5447" w:rsidRDefault="0030325E" w:rsidP="00B118FF">
            <w:pPr>
              <w:pStyle w:val="TAC"/>
              <w:rPr>
                <w:rFonts w:cs="Arial"/>
                <w:lang w:eastAsia="zh-CN"/>
              </w:rPr>
            </w:pPr>
          </w:p>
        </w:tc>
        <w:tc>
          <w:tcPr>
            <w:tcW w:w="818" w:type="dxa"/>
            <w:shd w:val="clear" w:color="auto" w:fill="auto"/>
            <w:vAlign w:val="center"/>
          </w:tcPr>
          <w:p w14:paraId="71F4D0E4" w14:textId="77777777" w:rsidR="0030325E" w:rsidRPr="00EF5447" w:rsidRDefault="0030325E" w:rsidP="00B118FF">
            <w:pPr>
              <w:pStyle w:val="TAC"/>
              <w:rPr>
                <w:rFonts w:cs="Arial"/>
                <w:lang w:eastAsia="zh-CN"/>
              </w:rPr>
            </w:pPr>
          </w:p>
        </w:tc>
        <w:tc>
          <w:tcPr>
            <w:tcW w:w="818" w:type="dxa"/>
            <w:shd w:val="clear" w:color="auto" w:fill="auto"/>
            <w:vAlign w:val="center"/>
          </w:tcPr>
          <w:p w14:paraId="57FEA693" w14:textId="77777777" w:rsidR="0030325E" w:rsidRPr="00EF5447" w:rsidRDefault="0030325E" w:rsidP="00B118FF">
            <w:pPr>
              <w:pStyle w:val="TAC"/>
              <w:rPr>
                <w:rFonts w:cs="Arial"/>
                <w:lang w:eastAsia="zh-CN"/>
              </w:rPr>
            </w:pPr>
          </w:p>
        </w:tc>
        <w:tc>
          <w:tcPr>
            <w:tcW w:w="806" w:type="dxa"/>
            <w:shd w:val="clear" w:color="auto" w:fill="auto"/>
            <w:vAlign w:val="center"/>
          </w:tcPr>
          <w:p w14:paraId="5F493708" w14:textId="77777777" w:rsidR="0030325E" w:rsidRPr="00EF5447" w:rsidRDefault="0030325E" w:rsidP="00B118FF">
            <w:pPr>
              <w:pStyle w:val="TAC"/>
            </w:pPr>
          </w:p>
        </w:tc>
        <w:tc>
          <w:tcPr>
            <w:tcW w:w="806" w:type="dxa"/>
          </w:tcPr>
          <w:p w14:paraId="16D121C0" w14:textId="77777777" w:rsidR="0030325E" w:rsidRPr="00EF5447" w:rsidRDefault="0030325E" w:rsidP="00B118FF">
            <w:pPr>
              <w:pStyle w:val="TAC"/>
            </w:pPr>
          </w:p>
        </w:tc>
        <w:tc>
          <w:tcPr>
            <w:tcW w:w="806" w:type="dxa"/>
            <w:shd w:val="clear" w:color="auto" w:fill="auto"/>
            <w:vAlign w:val="center"/>
          </w:tcPr>
          <w:p w14:paraId="70086F2E" w14:textId="77777777" w:rsidR="0030325E" w:rsidRPr="00EF5447" w:rsidRDefault="0030325E" w:rsidP="00B118FF">
            <w:pPr>
              <w:pStyle w:val="TAC"/>
            </w:pPr>
          </w:p>
        </w:tc>
        <w:tc>
          <w:tcPr>
            <w:tcW w:w="806" w:type="dxa"/>
            <w:vAlign w:val="center"/>
          </w:tcPr>
          <w:p w14:paraId="0E9E2CE7" w14:textId="77777777" w:rsidR="0030325E" w:rsidRPr="00EF5447" w:rsidRDefault="0030325E" w:rsidP="00B118FF">
            <w:pPr>
              <w:pStyle w:val="TAC"/>
            </w:pPr>
          </w:p>
        </w:tc>
        <w:tc>
          <w:tcPr>
            <w:tcW w:w="877" w:type="dxa"/>
            <w:shd w:val="clear" w:color="auto" w:fill="auto"/>
            <w:vAlign w:val="center"/>
          </w:tcPr>
          <w:p w14:paraId="652D50B0" w14:textId="77777777" w:rsidR="0030325E" w:rsidRPr="00EF5447" w:rsidRDefault="0030325E" w:rsidP="00B118FF">
            <w:pPr>
              <w:pStyle w:val="TAC"/>
            </w:pPr>
          </w:p>
        </w:tc>
      </w:tr>
      <w:tr w:rsidR="0030325E" w:rsidRPr="00EF5447" w14:paraId="37814468" w14:textId="77777777" w:rsidTr="00B118FF">
        <w:trPr>
          <w:trHeight w:val="187"/>
          <w:jc w:val="center"/>
        </w:trPr>
        <w:tc>
          <w:tcPr>
            <w:tcW w:w="897" w:type="dxa"/>
            <w:shd w:val="clear" w:color="auto" w:fill="auto"/>
            <w:vAlign w:val="center"/>
          </w:tcPr>
          <w:p w14:paraId="63FF155D" w14:textId="77777777" w:rsidR="0030325E" w:rsidRPr="00EF5447" w:rsidRDefault="0030325E" w:rsidP="00B118FF">
            <w:pPr>
              <w:pStyle w:val="TAC"/>
            </w:pPr>
            <w:r w:rsidRPr="00EF5447">
              <w:t>40</w:t>
            </w:r>
          </w:p>
        </w:tc>
        <w:tc>
          <w:tcPr>
            <w:tcW w:w="898" w:type="dxa"/>
            <w:shd w:val="clear" w:color="auto" w:fill="auto"/>
            <w:vAlign w:val="center"/>
          </w:tcPr>
          <w:p w14:paraId="4BE36F7E" w14:textId="77777777" w:rsidR="0030325E" w:rsidRPr="00EF5447" w:rsidRDefault="0030325E" w:rsidP="00B118FF">
            <w:pPr>
              <w:pStyle w:val="TAC"/>
            </w:pPr>
            <w:r w:rsidRPr="00EF5447">
              <w:t>n1</w:t>
            </w:r>
          </w:p>
        </w:tc>
        <w:tc>
          <w:tcPr>
            <w:tcW w:w="747" w:type="dxa"/>
            <w:shd w:val="clear" w:color="auto" w:fill="auto"/>
            <w:vAlign w:val="center"/>
          </w:tcPr>
          <w:p w14:paraId="6F392563" w14:textId="77777777" w:rsidR="0030325E" w:rsidRPr="00EF5447" w:rsidRDefault="0030325E" w:rsidP="00B118FF">
            <w:pPr>
              <w:pStyle w:val="TAC"/>
            </w:pPr>
            <w:r w:rsidRPr="00EF5447">
              <w:t>8.3</w:t>
            </w:r>
          </w:p>
        </w:tc>
        <w:tc>
          <w:tcPr>
            <w:tcW w:w="818" w:type="dxa"/>
            <w:shd w:val="clear" w:color="auto" w:fill="auto"/>
            <w:vAlign w:val="center"/>
          </w:tcPr>
          <w:p w14:paraId="7E5C4763" w14:textId="77777777" w:rsidR="0030325E" w:rsidRPr="00EF5447" w:rsidRDefault="0030325E" w:rsidP="00B118FF">
            <w:pPr>
              <w:pStyle w:val="TAC"/>
            </w:pPr>
            <w:r w:rsidRPr="00EF5447">
              <w:t>8.3</w:t>
            </w:r>
          </w:p>
        </w:tc>
        <w:tc>
          <w:tcPr>
            <w:tcW w:w="818" w:type="dxa"/>
            <w:shd w:val="clear" w:color="auto" w:fill="auto"/>
            <w:vAlign w:val="center"/>
          </w:tcPr>
          <w:p w14:paraId="352BAE0E" w14:textId="77777777" w:rsidR="0030325E" w:rsidRPr="00EF5447" w:rsidRDefault="0030325E" w:rsidP="00B118FF">
            <w:pPr>
              <w:pStyle w:val="TAC"/>
            </w:pPr>
            <w:r w:rsidRPr="00EF5447">
              <w:t>8.3</w:t>
            </w:r>
          </w:p>
        </w:tc>
        <w:tc>
          <w:tcPr>
            <w:tcW w:w="818" w:type="dxa"/>
            <w:shd w:val="clear" w:color="auto" w:fill="auto"/>
            <w:vAlign w:val="center"/>
          </w:tcPr>
          <w:p w14:paraId="67C12A1F" w14:textId="77777777" w:rsidR="0030325E" w:rsidRPr="00EF5447" w:rsidRDefault="0030325E" w:rsidP="00B118FF">
            <w:pPr>
              <w:pStyle w:val="TAC"/>
            </w:pPr>
            <w:r w:rsidRPr="00EF5447">
              <w:t>8.3</w:t>
            </w:r>
          </w:p>
        </w:tc>
        <w:tc>
          <w:tcPr>
            <w:tcW w:w="818" w:type="dxa"/>
            <w:shd w:val="clear" w:color="auto" w:fill="auto"/>
            <w:vAlign w:val="center"/>
          </w:tcPr>
          <w:p w14:paraId="7879DBB2" w14:textId="77777777" w:rsidR="0030325E" w:rsidRPr="00EF5447" w:rsidRDefault="0030325E" w:rsidP="00B118FF">
            <w:pPr>
              <w:pStyle w:val="TAC"/>
            </w:pPr>
            <w:r w:rsidRPr="00EF5447">
              <w:t>8.3</w:t>
            </w:r>
          </w:p>
        </w:tc>
        <w:tc>
          <w:tcPr>
            <w:tcW w:w="818" w:type="dxa"/>
          </w:tcPr>
          <w:p w14:paraId="75EE4634" w14:textId="77777777" w:rsidR="0030325E" w:rsidRPr="00EF5447" w:rsidRDefault="0030325E" w:rsidP="00B118FF">
            <w:pPr>
              <w:pStyle w:val="TAC"/>
              <w:rPr>
                <w:rFonts w:cs="Arial"/>
                <w:lang w:eastAsia="zh-CN"/>
              </w:rPr>
            </w:pPr>
            <w:r w:rsidRPr="00EF5447">
              <w:t>8.3</w:t>
            </w:r>
          </w:p>
        </w:tc>
        <w:tc>
          <w:tcPr>
            <w:tcW w:w="818" w:type="dxa"/>
            <w:shd w:val="clear" w:color="auto" w:fill="auto"/>
            <w:vAlign w:val="center"/>
          </w:tcPr>
          <w:p w14:paraId="5108338C" w14:textId="77777777" w:rsidR="0030325E" w:rsidRPr="00EF5447" w:rsidRDefault="0030325E" w:rsidP="00B118FF">
            <w:pPr>
              <w:pStyle w:val="TAC"/>
              <w:rPr>
                <w:rFonts w:cs="Arial"/>
                <w:lang w:eastAsia="zh-CN"/>
              </w:rPr>
            </w:pPr>
            <w:r w:rsidRPr="00EF5447">
              <w:t>8.3</w:t>
            </w:r>
          </w:p>
        </w:tc>
        <w:tc>
          <w:tcPr>
            <w:tcW w:w="818" w:type="dxa"/>
            <w:shd w:val="clear" w:color="auto" w:fill="auto"/>
            <w:vAlign w:val="center"/>
          </w:tcPr>
          <w:p w14:paraId="42AE6909" w14:textId="77777777" w:rsidR="0030325E" w:rsidRPr="00EF5447" w:rsidRDefault="0030325E" w:rsidP="00B118FF">
            <w:pPr>
              <w:pStyle w:val="TAC"/>
              <w:rPr>
                <w:rFonts w:cs="Arial"/>
                <w:lang w:eastAsia="zh-CN"/>
              </w:rPr>
            </w:pPr>
            <w:r w:rsidRPr="00EF5447">
              <w:t>8.3</w:t>
            </w:r>
          </w:p>
        </w:tc>
        <w:tc>
          <w:tcPr>
            <w:tcW w:w="806" w:type="dxa"/>
            <w:shd w:val="clear" w:color="auto" w:fill="auto"/>
            <w:vAlign w:val="center"/>
          </w:tcPr>
          <w:p w14:paraId="38005CAE" w14:textId="77777777" w:rsidR="0030325E" w:rsidRPr="00EF5447" w:rsidRDefault="0030325E" w:rsidP="00B118FF">
            <w:pPr>
              <w:pStyle w:val="TAC"/>
            </w:pPr>
          </w:p>
        </w:tc>
        <w:tc>
          <w:tcPr>
            <w:tcW w:w="806" w:type="dxa"/>
          </w:tcPr>
          <w:p w14:paraId="00F053F6" w14:textId="77777777" w:rsidR="0030325E" w:rsidRPr="00EF5447" w:rsidRDefault="0030325E" w:rsidP="00B118FF">
            <w:pPr>
              <w:pStyle w:val="TAC"/>
            </w:pPr>
          </w:p>
        </w:tc>
        <w:tc>
          <w:tcPr>
            <w:tcW w:w="806" w:type="dxa"/>
            <w:shd w:val="clear" w:color="auto" w:fill="auto"/>
            <w:vAlign w:val="center"/>
          </w:tcPr>
          <w:p w14:paraId="1ED1A231" w14:textId="77777777" w:rsidR="0030325E" w:rsidRPr="00EF5447" w:rsidRDefault="0030325E" w:rsidP="00B118FF">
            <w:pPr>
              <w:pStyle w:val="TAC"/>
            </w:pPr>
          </w:p>
        </w:tc>
        <w:tc>
          <w:tcPr>
            <w:tcW w:w="806" w:type="dxa"/>
            <w:vAlign w:val="center"/>
          </w:tcPr>
          <w:p w14:paraId="6B47F084" w14:textId="77777777" w:rsidR="0030325E" w:rsidRPr="00EF5447" w:rsidRDefault="0030325E" w:rsidP="00B118FF">
            <w:pPr>
              <w:pStyle w:val="TAC"/>
            </w:pPr>
          </w:p>
        </w:tc>
        <w:tc>
          <w:tcPr>
            <w:tcW w:w="877" w:type="dxa"/>
            <w:shd w:val="clear" w:color="auto" w:fill="auto"/>
            <w:vAlign w:val="center"/>
          </w:tcPr>
          <w:p w14:paraId="41E2DE91" w14:textId="77777777" w:rsidR="0030325E" w:rsidRPr="00EF5447" w:rsidRDefault="0030325E" w:rsidP="00B118FF">
            <w:pPr>
              <w:pStyle w:val="TAC"/>
            </w:pPr>
          </w:p>
        </w:tc>
      </w:tr>
      <w:tr w:rsidR="0030325E" w:rsidRPr="00EF5447" w14:paraId="3E2E4ED8" w14:textId="77777777" w:rsidTr="00B118FF">
        <w:trPr>
          <w:trHeight w:val="187"/>
          <w:jc w:val="center"/>
        </w:trPr>
        <w:tc>
          <w:tcPr>
            <w:tcW w:w="897" w:type="dxa"/>
            <w:shd w:val="clear" w:color="auto" w:fill="auto"/>
            <w:vAlign w:val="center"/>
          </w:tcPr>
          <w:p w14:paraId="752A1A8D" w14:textId="77777777" w:rsidR="0030325E" w:rsidRPr="00EF5447" w:rsidRDefault="0030325E" w:rsidP="00B118FF">
            <w:pPr>
              <w:pStyle w:val="TAC"/>
            </w:pPr>
            <w:r w:rsidRPr="00EF5447">
              <w:rPr>
                <w:lang w:eastAsia="zh-CN"/>
              </w:rPr>
              <w:t>n40</w:t>
            </w:r>
          </w:p>
        </w:tc>
        <w:tc>
          <w:tcPr>
            <w:tcW w:w="898" w:type="dxa"/>
            <w:shd w:val="clear" w:color="auto" w:fill="auto"/>
            <w:vAlign w:val="center"/>
          </w:tcPr>
          <w:p w14:paraId="6B498C14" w14:textId="77777777" w:rsidR="0030325E" w:rsidRPr="00EF5447" w:rsidRDefault="0030325E" w:rsidP="00B118FF">
            <w:pPr>
              <w:pStyle w:val="TAC"/>
              <w:rPr>
                <w:rFonts w:cs="Arial"/>
              </w:rPr>
            </w:pPr>
            <w:r w:rsidRPr="00EF5447">
              <w:rPr>
                <w:lang w:eastAsia="zh-CN"/>
              </w:rPr>
              <w:t>7</w:t>
            </w:r>
          </w:p>
        </w:tc>
        <w:tc>
          <w:tcPr>
            <w:tcW w:w="747" w:type="dxa"/>
            <w:shd w:val="clear" w:color="auto" w:fill="auto"/>
            <w:vAlign w:val="center"/>
          </w:tcPr>
          <w:p w14:paraId="7F8FDB04" w14:textId="77777777" w:rsidR="0030325E" w:rsidRPr="00EF5447" w:rsidRDefault="0030325E" w:rsidP="00B118FF">
            <w:pPr>
              <w:pStyle w:val="TAC"/>
            </w:pPr>
            <w:r w:rsidRPr="00EF5447">
              <w:t>3.7</w:t>
            </w:r>
          </w:p>
        </w:tc>
        <w:tc>
          <w:tcPr>
            <w:tcW w:w="818" w:type="dxa"/>
            <w:shd w:val="clear" w:color="auto" w:fill="auto"/>
            <w:vAlign w:val="center"/>
          </w:tcPr>
          <w:p w14:paraId="4CD21D1E" w14:textId="77777777" w:rsidR="0030325E" w:rsidRPr="00EF5447" w:rsidRDefault="0030325E" w:rsidP="00B118FF">
            <w:pPr>
              <w:pStyle w:val="TAC"/>
            </w:pPr>
            <w:r w:rsidRPr="00EF5447">
              <w:t>3.7</w:t>
            </w:r>
          </w:p>
        </w:tc>
        <w:tc>
          <w:tcPr>
            <w:tcW w:w="818" w:type="dxa"/>
            <w:shd w:val="clear" w:color="auto" w:fill="auto"/>
            <w:vAlign w:val="center"/>
          </w:tcPr>
          <w:p w14:paraId="33B3DAB2" w14:textId="77777777" w:rsidR="0030325E" w:rsidRPr="00EF5447" w:rsidRDefault="0030325E" w:rsidP="00B118FF">
            <w:pPr>
              <w:pStyle w:val="TAC"/>
            </w:pPr>
            <w:r w:rsidRPr="00EF5447">
              <w:t>3.7</w:t>
            </w:r>
          </w:p>
        </w:tc>
        <w:tc>
          <w:tcPr>
            <w:tcW w:w="818" w:type="dxa"/>
            <w:shd w:val="clear" w:color="auto" w:fill="auto"/>
            <w:vAlign w:val="center"/>
          </w:tcPr>
          <w:p w14:paraId="15D9AD7E" w14:textId="77777777" w:rsidR="0030325E" w:rsidRPr="00EF5447" w:rsidRDefault="0030325E" w:rsidP="00B118FF">
            <w:pPr>
              <w:pStyle w:val="TAC"/>
            </w:pPr>
            <w:r w:rsidRPr="00EF5447">
              <w:t>3.7</w:t>
            </w:r>
          </w:p>
        </w:tc>
        <w:tc>
          <w:tcPr>
            <w:tcW w:w="818" w:type="dxa"/>
            <w:shd w:val="clear" w:color="auto" w:fill="auto"/>
            <w:vAlign w:val="center"/>
          </w:tcPr>
          <w:p w14:paraId="5AE1718B" w14:textId="77777777" w:rsidR="0030325E" w:rsidRPr="00EF5447" w:rsidRDefault="0030325E" w:rsidP="00B118FF">
            <w:pPr>
              <w:pStyle w:val="TAC"/>
            </w:pPr>
          </w:p>
        </w:tc>
        <w:tc>
          <w:tcPr>
            <w:tcW w:w="818" w:type="dxa"/>
          </w:tcPr>
          <w:p w14:paraId="15CDD93C" w14:textId="77777777" w:rsidR="0030325E" w:rsidRPr="00EF5447" w:rsidRDefault="0030325E" w:rsidP="00B118FF">
            <w:pPr>
              <w:pStyle w:val="TAC"/>
              <w:rPr>
                <w:rFonts w:cs="Arial"/>
                <w:lang w:eastAsia="zh-CN"/>
              </w:rPr>
            </w:pPr>
          </w:p>
        </w:tc>
        <w:tc>
          <w:tcPr>
            <w:tcW w:w="818" w:type="dxa"/>
            <w:shd w:val="clear" w:color="auto" w:fill="auto"/>
            <w:vAlign w:val="center"/>
          </w:tcPr>
          <w:p w14:paraId="15139051" w14:textId="77777777" w:rsidR="0030325E" w:rsidRPr="00EF5447" w:rsidRDefault="0030325E" w:rsidP="00B118FF">
            <w:pPr>
              <w:pStyle w:val="TAC"/>
              <w:rPr>
                <w:rFonts w:cs="Arial"/>
                <w:lang w:eastAsia="zh-CN"/>
              </w:rPr>
            </w:pPr>
          </w:p>
        </w:tc>
        <w:tc>
          <w:tcPr>
            <w:tcW w:w="818" w:type="dxa"/>
            <w:shd w:val="clear" w:color="auto" w:fill="auto"/>
            <w:vAlign w:val="center"/>
          </w:tcPr>
          <w:p w14:paraId="2A942BC6" w14:textId="77777777" w:rsidR="0030325E" w:rsidRPr="00EF5447" w:rsidRDefault="0030325E" w:rsidP="00B118FF">
            <w:pPr>
              <w:pStyle w:val="TAC"/>
              <w:rPr>
                <w:rFonts w:cs="Arial"/>
                <w:lang w:eastAsia="zh-CN"/>
              </w:rPr>
            </w:pPr>
          </w:p>
        </w:tc>
        <w:tc>
          <w:tcPr>
            <w:tcW w:w="806" w:type="dxa"/>
            <w:shd w:val="clear" w:color="auto" w:fill="auto"/>
            <w:vAlign w:val="center"/>
          </w:tcPr>
          <w:p w14:paraId="11601530" w14:textId="77777777" w:rsidR="0030325E" w:rsidRPr="00EF5447" w:rsidRDefault="0030325E" w:rsidP="00B118FF">
            <w:pPr>
              <w:pStyle w:val="TAC"/>
            </w:pPr>
          </w:p>
        </w:tc>
        <w:tc>
          <w:tcPr>
            <w:tcW w:w="806" w:type="dxa"/>
          </w:tcPr>
          <w:p w14:paraId="2E198624" w14:textId="77777777" w:rsidR="0030325E" w:rsidRPr="00EF5447" w:rsidRDefault="0030325E" w:rsidP="00B118FF">
            <w:pPr>
              <w:pStyle w:val="TAC"/>
            </w:pPr>
          </w:p>
        </w:tc>
        <w:tc>
          <w:tcPr>
            <w:tcW w:w="806" w:type="dxa"/>
            <w:shd w:val="clear" w:color="auto" w:fill="auto"/>
            <w:vAlign w:val="center"/>
          </w:tcPr>
          <w:p w14:paraId="243BD34B" w14:textId="77777777" w:rsidR="0030325E" w:rsidRPr="00EF5447" w:rsidRDefault="0030325E" w:rsidP="00B118FF">
            <w:pPr>
              <w:pStyle w:val="TAC"/>
            </w:pPr>
          </w:p>
        </w:tc>
        <w:tc>
          <w:tcPr>
            <w:tcW w:w="806" w:type="dxa"/>
            <w:vAlign w:val="center"/>
          </w:tcPr>
          <w:p w14:paraId="2625B146" w14:textId="77777777" w:rsidR="0030325E" w:rsidRPr="00EF5447" w:rsidRDefault="0030325E" w:rsidP="00B118FF">
            <w:pPr>
              <w:pStyle w:val="TAC"/>
            </w:pPr>
          </w:p>
        </w:tc>
        <w:tc>
          <w:tcPr>
            <w:tcW w:w="877" w:type="dxa"/>
            <w:shd w:val="clear" w:color="auto" w:fill="auto"/>
            <w:vAlign w:val="center"/>
          </w:tcPr>
          <w:p w14:paraId="0F0E99C8" w14:textId="77777777" w:rsidR="0030325E" w:rsidRPr="00EF5447" w:rsidRDefault="0030325E" w:rsidP="00B118FF">
            <w:pPr>
              <w:pStyle w:val="TAC"/>
            </w:pPr>
          </w:p>
        </w:tc>
      </w:tr>
      <w:tr w:rsidR="0030325E" w:rsidRPr="00EF5447" w14:paraId="32F2F0B1" w14:textId="77777777" w:rsidTr="00B118FF">
        <w:trPr>
          <w:trHeight w:val="187"/>
          <w:jc w:val="center"/>
        </w:trPr>
        <w:tc>
          <w:tcPr>
            <w:tcW w:w="897" w:type="dxa"/>
            <w:shd w:val="clear" w:color="auto" w:fill="auto"/>
            <w:vAlign w:val="center"/>
          </w:tcPr>
          <w:p w14:paraId="11938F5C" w14:textId="77777777" w:rsidR="0030325E" w:rsidRPr="00EF5447" w:rsidRDefault="0030325E" w:rsidP="00B118FF">
            <w:pPr>
              <w:pStyle w:val="TAC"/>
            </w:pPr>
            <w:r w:rsidRPr="00EF5447">
              <w:t>n41</w:t>
            </w:r>
          </w:p>
        </w:tc>
        <w:tc>
          <w:tcPr>
            <w:tcW w:w="898" w:type="dxa"/>
            <w:shd w:val="clear" w:color="auto" w:fill="auto"/>
            <w:vAlign w:val="center"/>
          </w:tcPr>
          <w:p w14:paraId="64EF7C8F" w14:textId="77777777" w:rsidR="0030325E" w:rsidRPr="00EF5447" w:rsidRDefault="0030325E" w:rsidP="00B118FF">
            <w:pPr>
              <w:pStyle w:val="TAC"/>
            </w:pPr>
            <w:r w:rsidRPr="00EF5447">
              <w:rPr>
                <w:rFonts w:cs="Arial"/>
              </w:rPr>
              <w:t>1</w:t>
            </w:r>
          </w:p>
        </w:tc>
        <w:tc>
          <w:tcPr>
            <w:tcW w:w="747" w:type="dxa"/>
            <w:shd w:val="clear" w:color="auto" w:fill="auto"/>
            <w:vAlign w:val="center"/>
          </w:tcPr>
          <w:p w14:paraId="528A665F" w14:textId="77777777" w:rsidR="0030325E" w:rsidRPr="00EF5447" w:rsidRDefault="0030325E" w:rsidP="00B118FF">
            <w:pPr>
              <w:pStyle w:val="TAC"/>
            </w:pPr>
            <w:r w:rsidRPr="00EF5447">
              <w:t>9.1</w:t>
            </w:r>
          </w:p>
        </w:tc>
        <w:tc>
          <w:tcPr>
            <w:tcW w:w="818" w:type="dxa"/>
            <w:shd w:val="clear" w:color="auto" w:fill="auto"/>
            <w:vAlign w:val="center"/>
          </w:tcPr>
          <w:p w14:paraId="22861DFC" w14:textId="77777777" w:rsidR="0030325E" w:rsidRPr="00EF5447" w:rsidRDefault="0030325E" w:rsidP="00B118FF">
            <w:pPr>
              <w:pStyle w:val="TAC"/>
            </w:pPr>
            <w:r w:rsidRPr="00EF5447">
              <w:t>9.1</w:t>
            </w:r>
          </w:p>
        </w:tc>
        <w:tc>
          <w:tcPr>
            <w:tcW w:w="818" w:type="dxa"/>
            <w:shd w:val="clear" w:color="auto" w:fill="auto"/>
            <w:vAlign w:val="center"/>
          </w:tcPr>
          <w:p w14:paraId="0E390D5D" w14:textId="77777777" w:rsidR="0030325E" w:rsidRPr="00EF5447" w:rsidRDefault="0030325E" w:rsidP="00B118FF">
            <w:pPr>
              <w:pStyle w:val="TAC"/>
            </w:pPr>
            <w:r w:rsidRPr="00EF5447">
              <w:t>9.1</w:t>
            </w:r>
          </w:p>
        </w:tc>
        <w:tc>
          <w:tcPr>
            <w:tcW w:w="818" w:type="dxa"/>
            <w:shd w:val="clear" w:color="auto" w:fill="auto"/>
            <w:vAlign w:val="center"/>
          </w:tcPr>
          <w:p w14:paraId="3DC260D5" w14:textId="77777777" w:rsidR="0030325E" w:rsidRPr="00EF5447" w:rsidRDefault="0030325E" w:rsidP="00B118FF">
            <w:pPr>
              <w:pStyle w:val="TAC"/>
            </w:pPr>
            <w:r w:rsidRPr="00EF5447">
              <w:t>9.1</w:t>
            </w:r>
          </w:p>
        </w:tc>
        <w:tc>
          <w:tcPr>
            <w:tcW w:w="818" w:type="dxa"/>
            <w:shd w:val="clear" w:color="auto" w:fill="auto"/>
            <w:vAlign w:val="center"/>
          </w:tcPr>
          <w:p w14:paraId="6509A01F" w14:textId="77777777" w:rsidR="0030325E" w:rsidRPr="00EF5447" w:rsidRDefault="0030325E" w:rsidP="00B118FF">
            <w:pPr>
              <w:pStyle w:val="TAC"/>
            </w:pPr>
          </w:p>
        </w:tc>
        <w:tc>
          <w:tcPr>
            <w:tcW w:w="818" w:type="dxa"/>
          </w:tcPr>
          <w:p w14:paraId="3D50AFCF" w14:textId="77777777" w:rsidR="0030325E" w:rsidRPr="00EF5447" w:rsidRDefault="0030325E" w:rsidP="00B118FF">
            <w:pPr>
              <w:pStyle w:val="TAC"/>
              <w:rPr>
                <w:rFonts w:cs="Arial"/>
                <w:lang w:eastAsia="zh-CN"/>
              </w:rPr>
            </w:pPr>
          </w:p>
        </w:tc>
        <w:tc>
          <w:tcPr>
            <w:tcW w:w="818" w:type="dxa"/>
            <w:shd w:val="clear" w:color="auto" w:fill="auto"/>
            <w:vAlign w:val="center"/>
          </w:tcPr>
          <w:p w14:paraId="5B757D47" w14:textId="77777777" w:rsidR="0030325E" w:rsidRPr="00EF5447" w:rsidRDefault="0030325E" w:rsidP="00B118FF">
            <w:pPr>
              <w:pStyle w:val="TAC"/>
              <w:rPr>
                <w:rFonts w:cs="Arial"/>
                <w:lang w:eastAsia="zh-CN"/>
              </w:rPr>
            </w:pPr>
          </w:p>
        </w:tc>
        <w:tc>
          <w:tcPr>
            <w:tcW w:w="818" w:type="dxa"/>
            <w:shd w:val="clear" w:color="auto" w:fill="auto"/>
            <w:vAlign w:val="center"/>
          </w:tcPr>
          <w:p w14:paraId="4553E7E8" w14:textId="77777777" w:rsidR="0030325E" w:rsidRPr="00EF5447" w:rsidRDefault="0030325E" w:rsidP="00B118FF">
            <w:pPr>
              <w:pStyle w:val="TAC"/>
              <w:rPr>
                <w:rFonts w:cs="Arial"/>
                <w:lang w:eastAsia="zh-CN"/>
              </w:rPr>
            </w:pPr>
          </w:p>
        </w:tc>
        <w:tc>
          <w:tcPr>
            <w:tcW w:w="806" w:type="dxa"/>
            <w:shd w:val="clear" w:color="auto" w:fill="auto"/>
            <w:vAlign w:val="center"/>
          </w:tcPr>
          <w:p w14:paraId="3EF48453" w14:textId="77777777" w:rsidR="0030325E" w:rsidRPr="00EF5447" w:rsidRDefault="0030325E" w:rsidP="00B118FF">
            <w:pPr>
              <w:pStyle w:val="TAC"/>
            </w:pPr>
          </w:p>
        </w:tc>
        <w:tc>
          <w:tcPr>
            <w:tcW w:w="806" w:type="dxa"/>
          </w:tcPr>
          <w:p w14:paraId="45854436" w14:textId="77777777" w:rsidR="0030325E" w:rsidRPr="00EF5447" w:rsidRDefault="0030325E" w:rsidP="00B118FF">
            <w:pPr>
              <w:pStyle w:val="TAC"/>
            </w:pPr>
          </w:p>
        </w:tc>
        <w:tc>
          <w:tcPr>
            <w:tcW w:w="806" w:type="dxa"/>
            <w:shd w:val="clear" w:color="auto" w:fill="auto"/>
            <w:vAlign w:val="center"/>
          </w:tcPr>
          <w:p w14:paraId="2496A037" w14:textId="77777777" w:rsidR="0030325E" w:rsidRPr="00EF5447" w:rsidRDefault="0030325E" w:rsidP="00B118FF">
            <w:pPr>
              <w:pStyle w:val="TAC"/>
            </w:pPr>
          </w:p>
        </w:tc>
        <w:tc>
          <w:tcPr>
            <w:tcW w:w="806" w:type="dxa"/>
            <w:vAlign w:val="center"/>
          </w:tcPr>
          <w:p w14:paraId="418D143B" w14:textId="77777777" w:rsidR="0030325E" w:rsidRPr="00EF5447" w:rsidRDefault="0030325E" w:rsidP="00B118FF">
            <w:pPr>
              <w:pStyle w:val="TAC"/>
            </w:pPr>
          </w:p>
        </w:tc>
        <w:tc>
          <w:tcPr>
            <w:tcW w:w="877" w:type="dxa"/>
            <w:shd w:val="clear" w:color="auto" w:fill="auto"/>
            <w:vAlign w:val="center"/>
          </w:tcPr>
          <w:p w14:paraId="5C4DE264" w14:textId="77777777" w:rsidR="0030325E" w:rsidRPr="00EF5447" w:rsidRDefault="0030325E" w:rsidP="00B118FF">
            <w:pPr>
              <w:pStyle w:val="TAC"/>
            </w:pPr>
          </w:p>
        </w:tc>
      </w:tr>
      <w:tr w:rsidR="0030325E" w:rsidRPr="00EF5447" w14:paraId="3422AC1F" w14:textId="77777777" w:rsidTr="00B118FF">
        <w:trPr>
          <w:trHeight w:val="187"/>
          <w:jc w:val="center"/>
        </w:trPr>
        <w:tc>
          <w:tcPr>
            <w:tcW w:w="897" w:type="dxa"/>
            <w:shd w:val="clear" w:color="auto" w:fill="auto"/>
            <w:vAlign w:val="center"/>
          </w:tcPr>
          <w:p w14:paraId="2D089264" w14:textId="77777777" w:rsidR="0030325E" w:rsidRPr="00EF5447" w:rsidRDefault="0030325E" w:rsidP="00B118FF">
            <w:pPr>
              <w:pStyle w:val="TAC"/>
            </w:pPr>
            <w:r w:rsidRPr="00EF5447">
              <w:t>n41</w:t>
            </w:r>
          </w:p>
        </w:tc>
        <w:tc>
          <w:tcPr>
            <w:tcW w:w="898" w:type="dxa"/>
            <w:shd w:val="clear" w:color="auto" w:fill="auto"/>
            <w:vAlign w:val="center"/>
          </w:tcPr>
          <w:p w14:paraId="3CE4C2DF" w14:textId="77777777" w:rsidR="0030325E" w:rsidRPr="00EF5447" w:rsidRDefault="0030325E" w:rsidP="00B118FF">
            <w:pPr>
              <w:pStyle w:val="TAC"/>
              <w:rPr>
                <w:rFonts w:cs="Arial"/>
              </w:rPr>
            </w:pPr>
            <w:r w:rsidRPr="00EF5447">
              <w:t>2</w:t>
            </w:r>
          </w:p>
        </w:tc>
        <w:tc>
          <w:tcPr>
            <w:tcW w:w="747" w:type="dxa"/>
            <w:shd w:val="clear" w:color="auto" w:fill="auto"/>
            <w:vAlign w:val="center"/>
          </w:tcPr>
          <w:p w14:paraId="2F14B5DC" w14:textId="77777777" w:rsidR="0030325E" w:rsidRPr="00EF5447" w:rsidDel="00325E16" w:rsidRDefault="0030325E" w:rsidP="00B118FF">
            <w:pPr>
              <w:pStyle w:val="TAC"/>
              <w:rPr>
                <w:rFonts w:cs="Arial"/>
              </w:rPr>
            </w:pPr>
            <w:r w:rsidRPr="00EF5447">
              <w:t>0.6</w:t>
            </w:r>
          </w:p>
        </w:tc>
        <w:tc>
          <w:tcPr>
            <w:tcW w:w="818" w:type="dxa"/>
            <w:shd w:val="clear" w:color="auto" w:fill="auto"/>
            <w:vAlign w:val="center"/>
          </w:tcPr>
          <w:p w14:paraId="48919263" w14:textId="77777777" w:rsidR="0030325E" w:rsidRPr="00EF5447" w:rsidRDefault="0030325E" w:rsidP="00B118FF">
            <w:pPr>
              <w:pStyle w:val="TAC"/>
              <w:rPr>
                <w:rFonts w:cs="Arial"/>
              </w:rPr>
            </w:pPr>
            <w:r w:rsidRPr="00EF5447">
              <w:t>0.6</w:t>
            </w:r>
          </w:p>
        </w:tc>
        <w:tc>
          <w:tcPr>
            <w:tcW w:w="818" w:type="dxa"/>
            <w:shd w:val="clear" w:color="auto" w:fill="auto"/>
            <w:vAlign w:val="center"/>
          </w:tcPr>
          <w:p w14:paraId="13A9B529" w14:textId="77777777" w:rsidR="0030325E" w:rsidRPr="00EF5447" w:rsidRDefault="0030325E" w:rsidP="00B118FF">
            <w:pPr>
              <w:pStyle w:val="TAC"/>
              <w:rPr>
                <w:rFonts w:cs="Arial"/>
              </w:rPr>
            </w:pPr>
            <w:r w:rsidRPr="00EF5447">
              <w:t>0.6</w:t>
            </w:r>
          </w:p>
        </w:tc>
        <w:tc>
          <w:tcPr>
            <w:tcW w:w="818" w:type="dxa"/>
            <w:shd w:val="clear" w:color="auto" w:fill="auto"/>
            <w:vAlign w:val="center"/>
          </w:tcPr>
          <w:p w14:paraId="7097AD86" w14:textId="77777777" w:rsidR="0030325E" w:rsidRPr="00EF5447" w:rsidRDefault="0030325E" w:rsidP="00B118FF">
            <w:pPr>
              <w:pStyle w:val="TAC"/>
              <w:rPr>
                <w:rFonts w:cs="Arial"/>
              </w:rPr>
            </w:pPr>
            <w:r w:rsidRPr="00EF5447">
              <w:t>0.6</w:t>
            </w:r>
          </w:p>
        </w:tc>
        <w:tc>
          <w:tcPr>
            <w:tcW w:w="818" w:type="dxa"/>
            <w:shd w:val="clear" w:color="auto" w:fill="auto"/>
            <w:vAlign w:val="center"/>
          </w:tcPr>
          <w:p w14:paraId="05E8E066" w14:textId="77777777" w:rsidR="0030325E" w:rsidRPr="00EF5447" w:rsidRDefault="0030325E" w:rsidP="00B118FF">
            <w:pPr>
              <w:pStyle w:val="TAC"/>
            </w:pPr>
          </w:p>
        </w:tc>
        <w:tc>
          <w:tcPr>
            <w:tcW w:w="818" w:type="dxa"/>
          </w:tcPr>
          <w:p w14:paraId="51F56020" w14:textId="77777777" w:rsidR="0030325E" w:rsidRPr="00EF5447" w:rsidRDefault="0030325E" w:rsidP="00B118FF">
            <w:pPr>
              <w:pStyle w:val="TAC"/>
            </w:pPr>
          </w:p>
        </w:tc>
        <w:tc>
          <w:tcPr>
            <w:tcW w:w="818" w:type="dxa"/>
            <w:shd w:val="clear" w:color="auto" w:fill="auto"/>
            <w:vAlign w:val="center"/>
          </w:tcPr>
          <w:p w14:paraId="4D7598DF" w14:textId="77777777" w:rsidR="0030325E" w:rsidRPr="00EF5447" w:rsidRDefault="0030325E" w:rsidP="00B118FF">
            <w:pPr>
              <w:pStyle w:val="TAC"/>
            </w:pPr>
          </w:p>
        </w:tc>
        <w:tc>
          <w:tcPr>
            <w:tcW w:w="818" w:type="dxa"/>
            <w:shd w:val="clear" w:color="auto" w:fill="auto"/>
            <w:vAlign w:val="center"/>
          </w:tcPr>
          <w:p w14:paraId="33767668" w14:textId="77777777" w:rsidR="0030325E" w:rsidRPr="00EF5447" w:rsidRDefault="0030325E" w:rsidP="00B118FF">
            <w:pPr>
              <w:pStyle w:val="TAC"/>
            </w:pPr>
          </w:p>
        </w:tc>
        <w:tc>
          <w:tcPr>
            <w:tcW w:w="806" w:type="dxa"/>
            <w:shd w:val="clear" w:color="auto" w:fill="auto"/>
            <w:vAlign w:val="center"/>
          </w:tcPr>
          <w:p w14:paraId="62A953FD" w14:textId="77777777" w:rsidR="0030325E" w:rsidRPr="00EF5447" w:rsidRDefault="0030325E" w:rsidP="00B118FF">
            <w:pPr>
              <w:pStyle w:val="TAC"/>
            </w:pPr>
          </w:p>
        </w:tc>
        <w:tc>
          <w:tcPr>
            <w:tcW w:w="806" w:type="dxa"/>
          </w:tcPr>
          <w:p w14:paraId="1507F372" w14:textId="77777777" w:rsidR="0030325E" w:rsidRPr="00EF5447" w:rsidRDefault="0030325E" w:rsidP="00B118FF">
            <w:pPr>
              <w:pStyle w:val="TAC"/>
            </w:pPr>
          </w:p>
        </w:tc>
        <w:tc>
          <w:tcPr>
            <w:tcW w:w="806" w:type="dxa"/>
            <w:shd w:val="clear" w:color="auto" w:fill="auto"/>
            <w:vAlign w:val="center"/>
          </w:tcPr>
          <w:p w14:paraId="6D130A6B" w14:textId="77777777" w:rsidR="0030325E" w:rsidRPr="00EF5447" w:rsidRDefault="0030325E" w:rsidP="00B118FF">
            <w:pPr>
              <w:pStyle w:val="TAC"/>
            </w:pPr>
          </w:p>
        </w:tc>
        <w:tc>
          <w:tcPr>
            <w:tcW w:w="806" w:type="dxa"/>
            <w:vAlign w:val="center"/>
          </w:tcPr>
          <w:p w14:paraId="0E8398F2" w14:textId="77777777" w:rsidR="0030325E" w:rsidRPr="00EF5447" w:rsidRDefault="0030325E" w:rsidP="00B118FF">
            <w:pPr>
              <w:pStyle w:val="TAC"/>
            </w:pPr>
          </w:p>
        </w:tc>
        <w:tc>
          <w:tcPr>
            <w:tcW w:w="877" w:type="dxa"/>
            <w:shd w:val="clear" w:color="auto" w:fill="auto"/>
            <w:vAlign w:val="center"/>
          </w:tcPr>
          <w:p w14:paraId="698F28F2" w14:textId="77777777" w:rsidR="0030325E" w:rsidRPr="00EF5447" w:rsidRDefault="0030325E" w:rsidP="00B118FF">
            <w:pPr>
              <w:pStyle w:val="TAC"/>
            </w:pPr>
          </w:p>
        </w:tc>
      </w:tr>
      <w:tr w:rsidR="0030325E" w:rsidRPr="00EF5447" w14:paraId="72EF9CF3" w14:textId="77777777" w:rsidTr="00B118FF">
        <w:trPr>
          <w:trHeight w:val="187"/>
          <w:jc w:val="center"/>
        </w:trPr>
        <w:tc>
          <w:tcPr>
            <w:tcW w:w="897" w:type="dxa"/>
            <w:shd w:val="clear" w:color="auto" w:fill="auto"/>
            <w:vAlign w:val="center"/>
          </w:tcPr>
          <w:p w14:paraId="313203CB" w14:textId="77777777" w:rsidR="0030325E" w:rsidRPr="00EF5447" w:rsidRDefault="0030325E" w:rsidP="00B118FF">
            <w:pPr>
              <w:pStyle w:val="TAC"/>
            </w:pPr>
            <w:r w:rsidRPr="00EF5447">
              <w:t>n41</w:t>
            </w:r>
          </w:p>
        </w:tc>
        <w:tc>
          <w:tcPr>
            <w:tcW w:w="898" w:type="dxa"/>
            <w:shd w:val="clear" w:color="auto" w:fill="auto"/>
            <w:vAlign w:val="center"/>
          </w:tcPr>
          <w:p w14:paraId="66C8571D" w14:textId="77777777" w:rsidR="0030325E" w:rsidRPr="00EF5447" w:rsidRDefault="0030325E" w:rsidP="00B118FF">
            <w:pPr>
              <w:pStyle w:val="TAC"/>
              <w:rPr>
                <w:rFonts w:cs="Arial"/>
              </w:rPr>
            </w:pPr>
            <w:r w:rsidRPr="00EF5447">
              <w:t>3</w:t>
            </w:r>
          </w:p>
        </w:tc>
        <w:tc>
          <w:tcPr>
            <w:tcW w:w="747" w:type="dxa"/>
            <w:shd w:val="clear" w:color="auto" w:fill="auto"/>
            <w:vAlign w:val="center"/>
          </w:tcPr>
          <w:p w14:paraId="2EC2E19B" w14:textId="77777777" w:rsidR="0030325E" w:rsidRPr="00EF5447" w:rsidDel="00325E16" w:rsidRDefault="0030325E" w:rsidP="00B118FF">
            <w:pPr>
              <w:pStyle w:val="TAC"/>
              <w:rPr>
                <w:rFonts w:cs="Arial"/>
              </w:rPr>
            </w:pPr>
            <w:r w:rsidRPr="00EF5447">
              <w:rPr>
                <w:rFonts w:eastAsia="Yu Mincho"/>
                <w:lang w:eastAsia="zh-CN"/>
              </w:rPr>
              <w:t>0.6</w:t>
            </w:r>
          </w:p>
        </w:tc>
        <w:tc>
          <w:tcPr>
            <w:tcW w:w="818" w:type="dxa"/>
            <w:shd w:val="clear" w:color="auto" w:fill="auto"/>
            <w:vAlign w:val="center"/>
          </w:tcPr>
          <w:p w14:paraId="0555CAA2" w14:textId="77777777" w:rsidR="0030325E" w:rsidRPr="00EF5447" w:rsidRDefault="0030325E" w:rsidP="00B118FF">
            <w:pPr>
              <w:pStyle w:val="TAC"/>
              <w:rPr>
                <w:rFonts w:cs="Arial"/>
              </w:rPr>
            </w:pPr>
            <w:r w:rsidRPr="00EF5447">
              <w:rPr>
                <w:rFonts w:eastAsia="Yu Mincho"/>
                <w:lang w:eastAsia="zh-CN"/>
              </w:rPr>
              <w:t>0.6</w:t>
            </w:r>
          </w:p>
        </w:tc>
        <w:tc>
          <w:tcPr>
            <w:tcW w:w="818" w:type="dxa"/>
            <w:shd w:val="clear" w:color="auto" w:fill="auto"/>
            <w:vAlign w:val="center"/>
          </w:tcPr>
          <w:p w14:paraId="474B5BBA" w14:textId="77777777" w:rsidR="0030325E" w:rsidRPr="00EF5447" w:rsidRDefault="0030325E" w:rsidP="00B118FF">
            <w:pPr>
              <w:pStyle w:val="TAC"/>
              <w:rPr>
                <w:rFonts w:cs="Arial"/>
              </w:rPr>
            </w:pPr>
            <w:r w:rsidRPr="00EF5447">
              <w:rPr>
                <w:rFonts w:eastAsia="Yu Mincho"/>
                <w:lang w:eastAsia="zh-CN"/>
              </w:rPr>
              <w:t>0.6</w:t>
            </w:r>
          </w:p>
        </w:tc>
        <w:tc>
          <w:tcPr>
            <w:tcW w:w="818" w:type="dxa"/>
            <w:shd w:val="clear" w:color="auto" w:fill="auto"/>
            <w:vAlign w:val="center"/>
          </w:tcPr>
          <w:p w14:paraId="310AD539" w14:textId="77777777" w:rsidR="0030325E" w:rsidRPr="00EF5447" w:rsidRDefault="0030325E" w:rsidP="00B118FF">
            <w:pPr>
              <w:pStyle w:val="TAC"/>
              <w:rPr>
                <w:rFonts w:cs="Arial"/>
              </w:rPr>
            </w:pPr>
            <w:r w:rsidRPr="00EF5447">
              <w:rPr>
                <w:rFonts w:eastAsia="Yu Mincho"/>
                <w:lang w:eastAsia="zh-CN"/>
              </w:rPr>
              <w:t>0.6</w:t>
            </w:r>
          </w:p>
        </w:tc>
        <w:tc>
          <w:tcPr>
            <w:tcW w:w="818" w:type="dxa"/>
            <w:shd w:val="clear" w:color="auto" w:fill="auto"/>
            <w:vAlign w:val="center"/>
          </w:tcPr>
          <w:p w14:paraId="07A2BFB5" w14:textId="77777777" w:rsidR="0030325E" w:rsidRPr="00EF5447" w:rsidRDefault="0030325E" w:rsidP="00B118FF">
            <w:pPr>
              <w:pStyle w:val="TAC"/>
            </w:pPr>
          </w:p>
        </w:tc>
        <w:tc>
          <w:tcPr>
            <w:tcW w:w="818" w:type="dxa"/>
          </w:tcPr>
          <w:p w14:paraId="09A1279F" w14:textId="77777777" w:rsidR="0030325E" w:rsidRPr="00EF5447" w:rsidRDefault="0030325E" w:rsidP="00B118FF">
            <w:pPr>
              <w:pStyle w:val="TAC"/>
            </w:pPr>
          </w:p>
        </w:tc>
        <w:tc>
          <w:tcPr>
            <w:tcW w:w="818" w:type="dxa"/>
            <w:shd w:val="clear" w:color="auto" w:fill="auto"/>
            <w:vAlign w:val="center"/>
          </w:tcPr>
          <w:p w14:paraId="0679C054" w14:textId="77777777" w:rsidR="0030325E" w:rsidRPr="00EF5447" w:rsidRDefault="0030325E" w:rsidP="00B118FF">
            <w:pPr>
              <w:pStyle w:val="TAC"/>
            </w:pPr>
          </w:p>
        </w:tc>
        <w:tc>
          <w:tcPr>
            <w:tcW w:w="818" w:type="dxa"/>
            <w:shd w:val="clear" w:color="auto" w:fill="auto"/>
            <w:vAlign w:val="center"/>
          </w:tcPr>
          <w:p w14:paraId="07D40786" w14:textId="77777777" w:rsidR="0030325E" w:rsidRPr="00EF5447" w:rsidRDefault="0030325E" w:rsidP="00B118FF">
            <w:pPr>
              <w:pStyle w:val="TAC"/>
            </w:pPr>
          </w:p>
        </w:tc>
        <w:tc>
          <w:tcPr>
            <w:tcW w:w="806" w:type="dxa"/>
            <w:shd w:val="clear" w:color="auto" w:fill="auto"/>
            <w:vAlign w:val="center"/>
          </w:tcPr>
          <w:p w14:paraId="6C314B36" w14:textId="77777777" w:rsidR="0030325E" w:rsidRPr="00EF5447" w:rsidRDefault="0030325E" w:rsidP="00B118FF">
            <w:pPr>
              <w:pStyle w:val="TAC"/>
            </w:pPr>
          </w:p>
        </w:tc>
        <w:tc>
          <w:tcPr>
            <w:tcW w:w="806" w:type="dxa"/>
          </w:tcPr>
          <w:p w14:paraId="3A1F44EA" w14:textId="77777777" w:rsidR="0030325E" w:rsidRPr="00EF5447" w:rsidRDefault="0030325E" w:rsidP="00B118FF">
            <w:pPr>
              <w:pStyle w:val="TAC"/>
            </w:pPr>
          </w:p>
        </w:tc>
        <w:tc>
          <w:tcPr>
            <w:tcW w:w="806" w:type="dxa"/>
            <w:shd w:val="clear" w:color="auto" w:fill="auto"/>
            <w:vAlign w:val="center"/>
          </w:tcPr>
          <w:p w14:paraId="5CA386DE" w14:textId="77777777" w:rsidR="0030325E" w:rsidRPr="00EF5447" w:rsidRDefault="0030325E" w:rsidP="00B118FF">
            <w:pPr>
              <w:pStyle w:val="TAC"/>
            </w:pPr>
          </w:p>
        </w:tc>
        <w:tc>
          <w:tcPr>
            <w:tcW w:w="806" w:type="dxa"/>
            <w:vAlign w:val="center"/>
          </w:tcPr>
          <w:p w14:paraId="0879E5E4" w14:textId="77777777" w:rsidR="0030325E" w:rsidRPr="00EF5447" w:rsidRDefault="0030325E" w:rsidP="00B118FF">
            <w:pPr>
              <w:pStyle w:val="TAC"/>
            </w:pPr>
          </w:p>
        </w:tc>
        <w:tc>
          <w:tcPr>
            <w:tcW w:w="877" w:type="dxa"/>
            <w:shd w:val="clear" w:color="auto" w:fill="auto"/>
            <w:vAlign w:val="center"/>
          </w:tcPr>
          <w:p w14:paraId="47751D3E" w14:textId="77777777" w:rsidR="0030325E" w:rsidRPr="00EF5447" w:rsidRDefault="0030325E" w:rsidP="00B118FF">
            <w:pPr>
              <w:pStyle w:val="TAC"/>
            </w:pPr>
          </w:p>
        </w:tc>
      </w:tr>
      <w:tr w:rsidR="0030325E" w:rsidRPr="00EF5447" w14:paraId="32A45A99" w14:textId="77777777" w:rsidTr="00B118FF">
        <w:trPr>
          <w:trHeight w:val="187"/>
          <w:jc w:val="center"/>
        </w:trPr>
        <w:tc>
          <w:tcPr>
            <w:tcW w:w="897" w:type="dxa"/>
            <w:shd w:val="clear" w:color="auto" w:fill="auto"/>
            <w:vAlign w:val="center"/>
          </w:tcPr>
          <w:p w14:paraId="6D6516C7" w14:textId="77777777" w:rsidR="0030325E" w:rsidRPr="00EF5447" w:rsidRDefault="0030325E" w:rsidP="00B118FF">
            <w:pPr>
              <w:pStyle w:val="TAC"/>
            </w:pPr>
            <w:r>
              <w:rPr>
                <w:rFonts w:hint="eastAsia"/>
              </w:rPr>
              <w:t>4</w:t>
            </w:r>
            <w:r>
              <w:t>1</w:t>
            </w:r>
          </w:p>
        </w:tc>
        <w:tc>
          <w:tcPr>
            <w:tcW w:w="898" w:type="dxa"/>
            <w:shd w:val="clear" w:color="auto" w:fill="auto"/>
            <w:vAlign w:val="center"/>
          </w:tcPr>
          <w:p w14:paraId="5A27BDE9" w14:textId="77777777" w:rsidR="0030325E" w:rsidRPr="00EF5447" w:rsidRDefault="0030325E" w:rsidP="00B118FF">
            <w:pPr>
              <w:pStyle w:val="TAC"/>
            </w:pPr>
            <w:r>
              <w:rPr>
                <w:rFonts w:hint="eastAsia"/>
              </w:rPr>
              <w:t>n</w:t>
            </w:r>
            <w:r>
              <w:t>1</w:t>
            </w:r>
          </w:p>
        </w:tc>
        <w:tc>
          <w:tcPr>
            <w:tcW w:w="747" w:type="dxa"/>
            <w:shd w:val="clear" w:color="auto" w:fill="auto"/>
            <w:vAlign w:val="center"/>
          </w:tcPr>
          <w:p w14:paraId="41AD89F5" w14:textId="77777777" w:rsidR="0030325E" w:rsidRPr="00EF5447" w:rsidRDefault="0030325E" w:rsidP="00B118FF">
            <w:pPr>
              <w:pStyle w:val="TAC"/>
              <w:rPr>
                <w:rFonts w:eastAsia="Yu Mincho"/>
                <w:lang w:eastAsia="zh-CN"/>
              </w:rPr>
            </w:pPr>
            <w:r>
              <w:rPr>
                <w:rFonts w:hint="eastAsia"/>
              </w:rPr>
              <w:t>9</w:t>
            </w:r>
            <w:r>
              <w:t>.1</w:t>
            </w:r>
          </w:p>
        </w:tc>
        <w:tc>
          <w:tcPr>
            <w:tcW w:w="818" w:type="dxa"/>
            <w:shd w:val="clear" w:color="auto" w:fill="auto"/>
            <w:vAlign w:val="center"/>
          </w:tcPr>
          <w:p w14:paraId="39924E93" w14:textId="77777777" w:rsidR="0030325E" w:rsidRPr="00EF5447" w:rsidRDefault="0030325E" w:rsidP="00B118FF">
            <w:pPr>
              <w:pStyle w:val="TAC"/>
              <w:rPr>
                <w:rFonts w:eastAsia="Yu Mincho"/>
                <w:lang w:eastAsia="zh-CN"/>
              </w:rPr>
            </w:pPr>
            <w:r>
              <w:rPr>
                <w:rFonts w:hint="eastAsia"/>
              </w:rPr>
              <w:t>9</w:t>
            </w:r>
            <w:r>
              <w:t>.1</w:t>
            </w:r>
          </w:p>
        </w:tc>
        <w:tc>
          <w:tcPr>
            <w:tcW w:w="818" w:type="dxa"/>
            <w:shd w:val="clear" w:color="auto" w:fill="auto"/>
            <w:vAlign w:val="center"/>
          </w:tcPr>
          <w:p w14:paraId="3CDD3DB0" w14:textId="77777777" w:rsidR="0030325E" w:rsidRPr="00EF5447" w:rsidRDefault="0030325E" w:rsidP="00B118FF">
            <w:pPr>
              <w:pStyle w:val="TAC"/>
              <w:rPr>
                <w:rFonts w:eastAsia="Yu Mincho"/>
                <w:lang w:eastAsia="zh-CN"/>
              </w:rPr>
            </w:pPr>
            <w:r>
              <w:rPr>
                <w:rFonts w:hint="eastAsia"/>
              </w:rPr>
              <w:t>9</w:t>
            </w:r>
            <w:r>
              <w:t>.1</w:t>
            </w:r>
          </w:p>
        </w:tc>
        <w:tc>
          <w:tcPr>
            <w:tcW w:w="818" w:type="dxa"/>
            <w:shd w:val="clear" w:color="auto" w:fill="auto"/>
            <w:vAlign w:val="center"/>
          </w:tcPr>
          <w:p w14:paraId="0E944C14" w14:textId="77777777" w:rsidR="0030325E" w:rsidRPr="00EF5447" w:rsidRDefault="0030325E" w:rsidP="00B118FF">
            <w:pPr>
              <w:pStyle w:val="TAC"/>
              <w:rPr>
                <w:rFonts w:eastAsia="Yu Mincho"/>
                <w:lang w:eastAsia="zh-CN"/>
              </w:rPr>
            </w:pPr>
            <w:r>
              <w:rPr>
                <w:rFonts w:hint="eastAsia"/>
              </w:rPr>
              <w:t>9</w:t>
            </w:r>
            <w:r>
              <w:t>.1</w:t>
            </w:r>
          </w:p>
        </w:tc>
        <w:tc>
          <w:tcPr>
            <w:tcW w:w="818" w:type="dxa"/>
            <w:shd w:val="clear" w:color="auto" w:fill="auto"/>
            <w:vAlign w:val="center"/>
          </w:tcPr>
          <w:p w14:paraId="6A374526" w14:textId="77777777" w:rsidR="0030325E" w:rsidRPr="00EF5447" w:rsidRDefault="0030325E" w:rsidP="00B118FF">
            <w:pPr>
              <w:pStyle w:val="TAC"/>
            </w:pPr>
            <w:r>
              <w:rPr>
                <w:rFonts w:hint="eastAsia"/>
              </w:rPr>
              <w:t>9</w:t>
            </w:r>
            <w:r>
              <w:t>.1</w:t>
            </w:r>
          </w:p>
        </w:tc>
        <w:tc>
          <w:tcPr>
            <w:tcW w:w="818" w:type="dxa"/>
            <w:vAlign w:val="center"/>
          </w:tcPr>
          <w:p w14:paraId="6564B13F" w14:textId="77777777" w:rsidR="0030325E" w:rsidRPr="00EF5447" w:rsidRDefault="0030325E" w:rsidP="00B118FF">
            <w:pPr>
              <w:pStyle w:val="TAC"/>
            </w:pPr>
            <w:r>
              <w:rPr>
                <w:rFonts w:hint="eastAsia"/>
              </w:rPr>
              <w:t>9</w:t>
            </w:r>
            <w:r>
              <w:t>.1</w:t>
            </w:r>
          </w:p>
        </w:tc>
        <w:tc>
          <w:tcPr>
            <w:tcW w:w="818" w:type="dxa"/>
            <w:shd w:val="clear" w:color="auto" w:fill="auto"/>
            <w:vAlign w:val="center"/>
          </w:tcPr>
          <w:p w14:paraId="62F0B40C" w14:textId="77777777" w:rsidR="0030325E" w:rsidRPr="00EF5447" w:rsidRDefault="0030325E" w:rsidP="00B118FF">
            <w:pPr>
              <w:pStyle w:val="TAC"/>
            </w:pPr>
            <w:r>
              <w:rPr>
                <w:rFonts w:hint="eastAsia"/>
              </w:rPr>
              <w:t>9</w:t>
            </w:r>
            <w:r>
              <w:t>.1</w:t>
            </w:r>
          </w:p>
        </w:tc>
        <w:tc>
          <w:tcPr>
            <w:tcW w:w="818" w:type="dxa"/>
            <w:shd w:val="clear" w:color="auto" w:fill="auto"/>
            <w:vAlign w:val="center"/>
          </w:tcPr>
          <w:p w14:paraId="47381B5B" w14:textId="77777777" w:rsidR="0030325E" w:rsidRPr="00EF5447" w:rsidRDefault="0030325E" w:rsidP="00B118FF">
            <w:pPr>
              <w:pStyle w:val="TAC"/>
            </w:pPr>
            <w:r>
              <w:rPr>
                <w:rFonts w:hint="eastAsia"/>
              </w:rPr>
              <w:t>9</w:t>
            </w:r>
            <w:r>
              <w:t>.1</w:t>
            </w:r>
          </w:p>
        </w:tc>
        <w:tc>
          <w:tcPr>
            <w:tcW w:w="806" w:type="dxa"/>
            <w:shd w:val="clear" w:color="auto" w:fill="auto"/>
            <w:vAlign w:val="center"/>
          </w:tcPr>
          <w:p w14:paraId="4E7E5A95" w14:textId="77777777" w:rsidR="0030325E" w:rsidRPr="00EF5447" w:rsidRDefault="0030325E" w:rsidP="00B118FF">
            <w:pPr>
              <w:pStyle w:val="TAC"/>
            </w:pPr>
          </w:p>
        </w:tc>
        <w:tc>
          <w:tcPr>
            <w:tcW w:w="806" w:type="dxa"/>
          </w:tcPr>
          <w:p w14:paraId="6065EEE1" w14:textId="77777777" w:rsidR="0030325E" w:rsidRPr="00EF5447" w:rsidRDefault="0030325E" w:rsidP="00B118FF">
            <w:pPr>
              <w:pStyle w:val="TAC"/>
            </w:pPr>
          </w:p>
        </w:tc>
        <w:tc>
          <w:tcPr>
            <w:tcW w:w="806" w:type="dxa"/>
            <w:shd w:val="clear" w:color="auto" w:fill="auto"/>
            <w:vAlign w:val="center"/>
          </w:tcPr>
          <w:p w14:paraId="418A0508" w14:textId="77777777" w:rsidR="0030325E" w:rsidRPr="00EF5447" w:rsidRDefault="0030325E" w:rsidP="00B118FF">
            <w:pPr>
              <w:pStyle w:val="TAC"/>
            </w:pPr>
          </w:p>
        </w:tc>
        <w:tc>
          <w:tcPr>
            <w:tcW w:w="806" w:type="dxa"/>
            <w:vAlign w:val="center"/>
          </w:tcPr>
          <w:p w14:paraId="66EFCED5" w14:textId="77777777" w:rsidR="0030325E" w:rsidRPr="00EF5447" w:rsidRDefault="0030325E" w:rsidP="00B118FF">
            <w:pPr>
              <w:pStyle w:val="TAC"/>
            </w:pPr>
          </w:p>
        </w:tc>
        <w:tc>
          <w:tcPr>
            <w:tcW w:w="877" w:type="dxa"/>
            <w:shd w:val="clear" w:color="auto" w:fill="auto"/>
            <w:vAlign w:val="center"/>
          </w:tcPr>
          <w:p w14:paraId="18DEB3CC" w14:textId="77777777" w:rsidR="0030325E" w:rsidRPr="00EF5447" w:rsidRDefault="0030325E" w:rsidP="00B118FF">
            <w:pPr>
              <w:pStyle w:val="TAC"/>
            </w:pPr>
          </w:p>
        </w:tc>
      </w:tr>
      <w:tr w:rsidR="0030325E" w:rsidRPr="00EF5447" w14:paraId="3269700A" w14:textId="77777777" w:rsidTr="00B118FF">
        <w:trPr>
          <w:trHeight w:val="187"/>
          <w:jc w:val="center"/>
        </w:trPr>
        <w:tc>
          <w:tcPr>
            <w:tcW w:w="897" w:type="dxa"/>
            <w:shd w:val="clear" w:color="auto" w:fill="auto"/>
            <w:vAlign w:val="center"/>
          </w:tcPr>
          <w:p w14:paraId="66346FFA" w14:textId="77777777" w:rsidR="0030325E" w:rsidRPr="00EF5447" w:rsidRDefault="0030325E" w:rsidP="00B118FF">
            <w:pPr>
              <w:pStyle w:val="TAC"/>
              <w:rPr>
                <w:lang w:eastAsia="zh-TW"/>
              </w:rPr>
            </w:pPr>
            <w:r w:rsidRPr="00EF5447">
              <w:rPr>
                <w:lang w:eastAsia="zh-TW"/>
              </w:rPr>
              <w:t>41</w:t>
            </w:r>
          </w:p>
        </w:tc>
        <w:tc>
          <w:tcPr>
            <w:tcW w:w="898" w:type="dxa"/>
            <w:shd w:val="clear" w:color="auto" w:fill="auto"/>
            <w:vAlign w:val="center"/>
          </w:tcPr>
          <w:p w14:paraId="04B8C635" w14:textId="77777777" w:rsidR="0030325E" w:rsidRPr="00EF5447" w:rsidRDefault="0030325E" w:rsidP="00B118FF">
            <w:pPr>
              <w:pStyle w:val="TAC"/>
              <w:rPr>
                <w:lang w:eastAsia="zh-TW"/>
              </w:rPr>
            </w:pPr>
            <w:r w:rsidRPr="00EF5447">
              <w:rPr>
                <w:lang w:eastAsia="zh-TW"/>
              </w:rPr>
              <w:t>n3</w:t>
            </w:r>
          </w:p>
        </w:tc>
        <w:tc>
          <w:tcPr>
            <w:tcW w:w="747" w:type="dxa"/>
            <w:shd w:val="clear" w:color="auto" w:fill="auto"/>
          </w:tcPr>
          <w:p w14:paraId="3F988073" w14:textId="77777777" w:rsidR="0030325E" w:rsidRPr="00EF5447" w:rsidRDefault="0030325E" w:rsidP="00B118FF">
            <w:pPr>
              <w:pStyle w:val="TAC"/>
              <w:rPr>
                <w:rFonts w:eastAsia="Yu Mincho"/>
                <w:lang w:eastAsia="zh-CN"/>
              </w:rPr>
            </w:pPr>
            <w:r w:rsidRPr="00EF5447">
              <w:rPr>
                <w:rFonts w:eastAsia="Yu Mincho"/>
                <w:lang w:eastAsia="zh-CN"/>
              </w:rPr>
              <w:t>0.6</w:t>
            </w:r>
          </w:p>
        </w:tc>
        <w:tc>
          <w:tcPr>
            <w:tcW w:w="818" w:type="dxa"/>
            <w:shd w:val="clear" w:color="auto" w:fill="auto"/>
          </w:tcPr>
          <w:p w14:paraId="58848129" w14:textId="77777777" w:rsidR="0030325E" w:rsidRPr="00EF5447" w:rsidRDefault="0030325E" w:rsidP="00B118FF">
            <w:pPr>
              <w:pStyle w:val="TAC"/>
              <w:rPr>
                <w:rFonts w:eastAsia="Yu Mincho"/>
                <w:lang w:eastAsia="zh-CN"/>
              </w:rPr>
            </w:pPr>
            <w:r w:rsidRPr="00EF5447">
              <w:rPr>
                <w:rFonts w:eastAsia="Yu Mincho"/>
                <w:lang w:eastAsia="zh-CN"/>
              </w:rPr>
              <w:t>0.6</w:t>
            </w:r>
          </w:p>
        </w:tc>
        <w:tc>
          <w:tcPr>
            <w:tcW w:w="818" w:type="dxa"/>
            <w:shd w:val="clear" w:color="auto" w:fill="auto"/>
          </w:tcPr>
          <w:p w14:paraId="6E5BE360" w14:textId="77777777" w:rsidR="0030325E" w:rsidRPr="00EF5447" w:rsidRDefault="0030325E" w:rsidP="00B118FF">
            <w:pPr>
              <w:pStyle w:val="TAC"/>
              <w:rPr>
                <w:rFonts w:eastAsia="Yu Mincho"/>
                <w:lang w:eastAsia="zh-CN"/>
              </w:rPr>
            </w:pPr>
            <w:r w:rsidRPr="00EF5447">
              <w:rPr>
                <w:rFonts w:eastAsia="Yu Mincho"/>
                <w:lang w:eastAsia="zh-CN"/>
              </w:rPr>
              <w:t>0.6</w:t>
            </w:r>
          </w:p>
        </w:tc>
        <w:tc>
          <w:tcPr>
            <w:tcW w:w="818" w:type="dxa"/>
            <w:shd w:val="clear" w:color="auto" w:fill="auto"/>
          </w:tcPr>
          <w:p w14:paraId="562EBFC7" w14:textId="77777777" w:rsidR="0030325E" w:rsidRPr="00EF5447" w:rsidRDefault="0030325E" w:rsidP="00B118FF">
            <w:pPr>
              <w:pStyle w:val="TAC"/>
              <w:rPr>
                <w:rFonts w:eastAsia="Yu Mincho"/>
                <w:lang w:eastAsia="zh-CN"/>
              </w:rPr>
            </w:pPr>
            <w:r w:rsidRPr="00EF5447">
              <w:rPr>
                <w:rFonts w:eastAsia="Yu Mincho"/>
                <w:lang w:eastAsia="zh-CN"/>
              </w:rPr>
              <w:t>0.6</w:t>
            </w:r>
          </w:p>
        </w:tc>
        <w:tc>
          <w:tcPr>
            <w:tcW w:w="818" w:type="dxa"/>
            <w:shd w:val="clear" w:color="auto" w:fill="auto"/>
          </w:tcPr>
          <w:p w14:paraId="5A801054" w14:textId="77777777" w:rsidR="0030325E" w:rsidRPr="00EF5447" w:rsidRDefault="0030325E" w:rsidP="00B118FF">
            <w:pPr>
              <w:pStyle w:val="TAC"/>
            </w:pPr>
            <w:r w:rsidRPr="00EF5447">
              <w:rPr>
                <w:rFonts w:eastAsia="Yu Mincho"/>
                <w:lang w:eastAsia="zh-CN"/>
              </w:rPr>
              <w:t>0.6</w:t>
            </w:r>
          </w:p>
        </w:tc>
        <w:tc>
          <w:tcPr>
            <w:tcW w:w="818" w:type="dxa"/>
          </w:tcPr>
          <w:p w14:paraId="7DFF5AF3" w14:textId="77777777" w:rsidR="0030325E" w:rsidRPr="00EF5447" w:rsidRDefault="0030325E" w:rsidP="00B118FF">
            <w:pPr>
              <w:pStyle w:val="TAC"/>
            </w:pPr>
            <w:r w:rsidRPr="00EF5447">
              <w:rPr>
                <w:rFonts w:eastAsia="Yu Mincho"/>
                <w:lang w:eastAsia="zh-CN"/>
              </w:rPr>
              <w:t>0.6</w:t>
            </w:r>
          </w:p>
        </w:tc>
        <w:tc>
          <w:tcPr>
            <w:tcW w:w="818" w:type="dxa"/>
            <w:shd w:val="clear" w:color="auto" w:fill="auto"/>
            <w:vAlign w:val="center"/>
          </w:tcPr>
          <w:p w14:paraId="485126D2" w14:textId="77777777" w:rsidR="0030325E" w:rsidRPr="00EF5447" w:rsidRDefault="0030325E" w:rsidP="00B118FF">
            <w:pPr>
              <w:pStyle w:val="TAC"/>
            </w:pPr>
            <w:r w:rsidRPr="00EF5447">
              <w:t>0.6</w:t>
            </w:r>
          </w:p>
        </w:tc>
        <w:tc>
          <w:tcPr>
            <w:tcW w:w="818" w:type="dxa"/>
            <w:shd w:val="clear" w:color="auto" w:fill="auto"/>
            <w:vAlign w:val="center"/>
          </w:tcPr>
          <w:p w14:paraId="6C4B1A95" w14:textId="77777777" w:rsidR="0030325E" w:rsidRPr="00EF5447" w:rsidRDefault="0030325E" w:rsidP="00B118FF">
            <w:pPr>
              <w:pStyle w:val="TAC"/>
            </w:pPr>
            <w:r>
              <w:rPr>
                <w:rFonts w:hint="eastAsia"/>
                <w:lang w:eastAsia="zh-CN"/>
              </w:rPr>
              <w:t>0</w:t>
            </w:r>
            <w:r>
              <w:rPr>
                <w:lang w:eastAsia="zh-CN"/>
              </w:rPr>
              <w:t>.6</w:t>
            </w:r>
          </w:p>
        </w:tc>
        <w:tc>
          <w:tcPr>
            <w:tcW w:w="806" w:type="dxa"/>
            <w:shd w:val="clear" w:color="auto" w:fill="auto"/>
            <w:vAlign w:val="center"/>
          </w:tcPr>
          <w:p w14:paraId="1847AD3C" w14:textId="77777777" w:rsidR="0030325E" w:rsidRPr="00EF5447" w:rsidRDefault="0030325E" w:rsidP="00B118FF">
            <w:pPr>
              <w:pStyle w:val="TAC"/>
            </w:pPr>
          </w:p>
        </w:tc>
        <w:tc>
          <w:tcPr>
            <w:tcW w:w="806" w:type="dxa"/>
          </w:tcPr>
          <w:p w14:paraId="10CD87E1" w14:textId="77777777" w:rsidR="0030325E" w:rsidRPr="00EF5447" w:rsidRDefault="0030325E" w:rsidP="00B118FF">
            <w:pPr>
              <w:pStyle w:val="TAC"/>
            </w:pPr>
          </w:p>
        </w:tc>
        <w:tc>
          <w:tcPr>
            <w:tcW w:w="806" w:type="dxa"/>
            <w:shd w:val="clear" w:color="auto" w:fill="auto"/>
            <w:vAlign w:val="center"/>
          </w:tcPr>
          <w:p w14:paraId="37E2753E" w14:textId="77777777" w:rsidR="0030325E" w:rsidRPr="00EF5447" w:rsidRDefault="0030325E" w:rsidP="00B118FF">
            <w:pPr>
              <w:pStyle w:val="TAC"/>
            </w:pPr>
          </w:p>
        </w:tc>
        <w:tc>
          <w:tcPr>
            <w:tcW w:w="806" w:type="dxa"/>
            <w:vAlign w:val="center"/>
          </w:tcPr>
          <w:p w14:paraId="05B88F56" w14:textId="77777777" w:rsidR="0030325E" w:rsidRPr="00EF5447" w:rsidRDefault="0030325E" w:rsidP="00B118FF">
            <w:pPr>
              <w:pStyle w:val="TAC"/>
            </w:pPr>
          </w:p>
        </w:tc>
        <w:tc>
          <w:tcPr>
            <w:tcW w:w="877" w:type="dxa"/>
            <w:shd w:val="clear" w:color="auto" w:fill="auto"/>
            <w:vAlign w:val="center"/>
          </w:tcPr>
          <w:p w14:paraId="145F987B" w14:textId="77777777" w:rsidR="0030325E" w:rsidRPr="00EF5447" w:rsidRDefault="0030325E" w:rsidP="00B118FF">
            <w:pPr>
              <w:pStyle w:val="TAC"/>
            </w:pPr>
          </w:p>
        </w:tc>
      </w:tr>
      <w:tr w:rsidR="0030325E" w:rsidRPr="00EF5447" w14:paraId="0F535F20" w14:textId="77777777" w:rsidTr="00B118FF">
        <w:trPr>
          <w:trHeight w:val="187"/>
          <w:jc w:val="center"/>
        </w:trPr>
        <w:tc>
          <w:tcPr>
            <w:tcW w:w="897" w:type="dxa"/>
            <w:shd w:val="clear" w:color="auto" w:fill="auto"/>
            <w:vAlign w:val="center"/>
          </w:tcPr>
          <w:p w14:paraId="11FC02CE" w14:textId="77777777" w:rsidR="0030325E" w:rsidRPr="00EF5447" w:rsidRDefault="0030325E" w:rsidP="00B118FF">
            <w:pPr>
              <w:pStyle w:val="TAC"/>
            </w:pPr>
            <w:r w:rsidRPr="00EF5447">
              <w:t>n41</w:t>
            </w:r>
          </w:p>
        </w:tc>
        <w:tc>
          <w:tcPr>
            <w:tcW w:w="898" w:type="dxa"/>
            <w:shd w:val="clear" w:color="auto" w:fill="auto"/>
            <w:vAlign w:val="center"/>
          </w:tcPr>
          <w:p w14:paraId="0C046424" w14:textId="77777777" w:rsidR="0030325E" w:rsidRPr="00EF5447" w:rsidRDefault="0030325E" w:rsidP="00B118FF">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1F82819C" w14:textId="77777777" w:rsidR="0030325E" w:rsidRPr="00EF5447" w:rsidRDefault="0030325E" w:rsidP="00B118FF">
            <w:pPr>
              <w:pStyle w:val="TAC"/>
              <w:rPr>
                <w:rFonts w:cs="Arial"/>
                <w:lang w:eastAsia="zh-CN"/>
              </w:rPr>
            </w:pPr>
            <w:r w:rsidRPr="00EF5447">
              <w:t>3.5</w:t>
            </w:r>
          </w:p>
        </w:tc>
        <w:tc>
          <w:tcPr>
            <w:tcW w:w="818" w:type="dxa"/>
            <w:shd w:val="clear" w:color="auto" w:fill="auto"/>
            <w:vAlign w:val="center"/>
          </w:tcPr>
          <w:p w14:paraId="6CB310EA" w14:textId="77777777" w:rsidR="0030325E" w:rsidRPr="00EF5447" w:rsidRDefault="0030325E" w:rsidP="00B118FF">
            <w:pPr>
              <w:pStyle w:val="TAC"/>
              <w:rPr>
                <w:rFonts w:cs="Arial"/>
                <w:lang w:eastAsia="zh-CN"/>
              </w:rPr>
            </w:pPr>
            <w:r w:rsidRPr="00EF5447">
              <w:t>3.5</w:t>
            </w:r>
          </w:p>
        </w:tc>
        <w:tc>
          <w:tcPr>
            <w:tcW w:w="818" w:type="dxa"/>
            <w:shd w:val="clear" w:color="auto" w:fill="auto"/>
            <w:vAlign w:val="center"/>
          </w:tcPr>
          <w:p w14:paraId="2C9CD9A5" w14:textId="77777777" w:rsidR="0030325E" w:rsidRPr="00EF5447" w:rsidRDefault="0030325E" w:rsidP="00B118FF">
            <w:pPr>
              <w:pStyle w:val="TAC"/>
              <w:rPr>
                <w:rFonts w:cs="Arial"/>
                <w:lang w:eastAsia="zh-CN"/>
              </w:rPr>
            </w:pPr>
            <w:r w:rsidRPr="00EF5447">
              <w:t>3.5</w:t>
            </w:r>
          </w:p>
        </w:tc>
        <w:tc>
          <w:tcPr>
            <w:tcW w:w="818" w:type="dxa"/>
            <w:shd w:val="clear" w:color="auto" w:fill="auto"/>
            <w:vAlign w:val="center"/>
          </w:tcPr>
          <w:p w14:paraId="18565381" w14:textId="77777777" w:rsidR="0030325E" w:rsidRPr="00EF5447" w:rsidRDefault="0030325E" w:rsidP="00B118FF">
            <w:pPr>
              <w:pStyle w:val="TAC"/>
              <w:rPr>
                <w:rFonts w:cs="Arial"/>
                <w:lang w:eastAsia="zh-CN"/>
              </w:rPr>
            </w:pPr>
            <w:r w:rsidRPr="00EF5447">
              <w:t>3.5</w:t>
            </w:r>
          </w:p>
        </w:tc>
        <w:tc>
          <w:tcPr>
            <w:tcW w:w="818" w:type="dxa"/>
            <w:shd w:val="clear" w:color="auto" w:fill="auto"/>
            <w:vAlign w:val="center"/>
          </w:tcPr>
          <w:p w14:paraId="42CE370F" w14:textId="77777777" w:rsidR="0030325E" w:rsidRPr="00EF5447" w:rsidRDefault="0030325E" w:rsidP="00B118FF">
            <w:pPr>
              <w:pStyle w:val="TAC"/>
              <w:rPr>
                <w:rFonts w:cs="Arial"/>
                <w:lang w:eastAsia="zh-CN"/>
              </w:rPr>
            </w:pPr>
          </w:p>
        </w:tc>
        <w:tc>
          <w:tcPr>
            <w:tcW w:w="818" w:type="dxa"/>
          </w:tcPr>
          <w:p w14:paraId="7C2300F4" w14:textId="77777777" w:rsidR="0030325E" w:rsidRPr="00EF5447" w:rsidRDefault="0030325E" w:rsidP="00B118FF">
            <w:pPr>
              <w:pStyle w:val="TAC"/>
              <w:rPr>
                <w:rFonts w:cs="Arial"/>
                <w:lang w:eastAsia="zh-CN"/>
              </w:rPr>
            </w:pPr>
          </w:p>
        </w:tc>
        <w:tc>
          <w:tcPr>
            <w:tcW w:w="818" w:type="dxa"/>
            <w:shd w:val="clear" w:color="auto" w:fill="auto"/>
            <w:vAlign w:val="center"/>
          </w:tcPr>
          <w:p w14:paraId="65E88DEB" w14:textId="77777777" w:rsidR="0030325E" w:rsidRPr="00EF5447" w:rsidRDefault="0030325E" w:rsidP="00B118FF">
            <w:pPr>
              <w:pStyle w:val="TAC"/>
              <w:rPr>
                <w:rFonts w:cs="Arial"/>
                <w:lang w:eastAsia="zh-CN"/>
              </w:rPr>
            </w:pPr>
          </w:p>
        </w:tc>
        <w:tc>
          <w:tcPr>
            <w:tcW w:w="818" w:type="dxa"/>
            <w:shd w:val="clear" w:color="auto" w:fill="auto"/>
            <w:vAlign w:val="center"/>
          </w:tcPr>
          <w:p w14:paraId="25996530" w14:textId="77777777" w:rsidR="0030325E" w:rsidRPr="00EF5447" w:rsidRDefault="0030325E" w:rsidP="00B118FF">
            <w:pPr>
              <w:pStyle w:val="TAC"/>
            </w:pPr>
          </w:p>
        </w:tc>
        <w:tc>
          <w:tcPr>
            <w:tcW w:w="806" w:type="dxa"/>
            <w:shd w:val="clear" w:color="auto" w:fill="auto"/>
            <w:vAlign w:val="center"/>
          </w:tcPr>
          <w:p w14:paraId="08CB9CBC" w14:textId="77777777" w:rsidR="0030325E" w:rsidRPr="00EF5447" w:rsidRDefault="0030325E" w:rsidP="00B118FF">
            <w:pPr>
              <w:pStyle w:val="TAC"/>
            </w:pPr>
          </w:p>
        </w:tc>
        <w:tc>
          <w:tcPr>
            <w:tcW w:w="806" w:type="dxa"/>
          </w:tcPr>
          <w:p w14:paraId="064897EA" w14:textId="77777777" w:rsidR="0030325E" w:rsidRPr="00EF5447" w:rsidRDefault="0030325E" w:rsidP="00B118FF">
            <w:pPr>
              <w:pStyle w:val="TAC"/>
            </w:pPr>
          </w:p>
        </w:tc>
        <w:tc>
          <w:tcPr>
            <w:tcW w:w="806" w:type="dxa"/>
            <w:shd w:val="clear" w:color="auto" w:fill="auto"/>
            <w:vAlign w:val="center"/>
          </w:tcPr>
          <w:p w14:paraId="29F8A7A7" w14:textId="77777777" w:rsidR="0030325E" w:rsidRPr="00EF5447" w:rsidRDefault="0030325E" w:rsidP="00B118FF">
            <w:pPr>
              <w:pStyle w:val="TAC"/>
            </w:pPr>
          </w:p>
        </w:tc>
        <w:tc>
          <w:tcPr>
            <w:tcW w:w="806" w:type="dxa"/>
            <w:vAlign w:val="center"/>
          </w:tcPr>
          <w:p w14:paraId="43447B9F" w14:textId="77777777" w:rsidR="0030325E" w:rsidRPr="00EF5447" w:rsidRDefault="0030325E" w:rsidP="00B118FF">
            <w:pPr>
              <w:pStyle w:val="TAC"/>
            </w:pPr>
          </w:p>
        </w:tc>
        <w:tc>
          <w:tcPr>
            <w:tcW w:w="877" w:type="dxa"/>
            <w:shd w:val="clear" w:color="auto" w:fill="auto"/>
            <w:vAlign w:val="center"/>
          </w:tcPr>
          <w:p w14:paraId="35476751" w14:textId="77777777" w:rsidR="0030325E" w:rsidRPr="00EF5447" w:rsidRDefault="0030325E" w:rsidP="00B118FF">
            <w:pPr>
              <w:pStyle w:val="TAC"/>
            </w:pPr>
          </w:p>
        </w:tc>
      </w:tr>
      <w:tr w:rsidR="0030325E" w:rsidRPr="00EF5447" w14:paraId="7C7AD1EF" w14:textId="77777777" w:rsidTr="00B118FF">
        <w:trPr>
          <w:trHeight w:val="187"/>
          <w:jc w:val="center"/>
        </w:trPr>
        <w:tc>
          <w:tcPr>
            <w:tcW w:w="897" w:type="dxa"/>
            <w:shd w:val="clear" w:color="auto" w:fill="auto"/>
            <w:vAlign w:val="center"/>
          </w:tcPr>
          <w:p w14:paraId="0C751A28" w14:textId="77777777" w:rsidR="0030325E" w:rsidRPr="00EF5447" w:rsidRDefault="0030325E" w:rsidP="00B118FF">
            <w:pPr>
              <w:pStyle w:val="TAC"/>
            </w:pPr>
            <w:r w:rsidRPr="00EF5447">
              <w:t>n41</w:t>
            </w:r>
          </w:p>
        </w:tc>
        <w:tc>
          <w:tcPr>
            <w:tcW w:w="898" w:type="dxa"/>
            <w:shd w:val="clear" w:color="auto" w:fill="auto"/>
            <w:vAlign w:val="center"/>
          </w:tcPr>
          <w:p w14:paraId="0379279C" w14:textId="77777777" w:rsidR="0030325E" w:rsidRPr="00EF5447" w:rsidRDefault="0030325E" w:rsidP="00B118FF">
            <w:pPr>
              <w:pStyle w:val="TAC"/>
              <w:rPr>
                <w:rFonts w:cs="Arial"/>
              </w:rPr>
            </w:pPr>
            <w:r w:rsidRPr="00EF5447">
              <w:t>25</w:t>
            </w:r>
          </w:p>
        </w:tc>
        <w:tc>
          <w:tcPr>
            <w:tcW w:w="747" w:type="dxa"/>
            <w:shd w:val="clear" w:color="auto" w:fill="auto"/>
            <w:vAlign w:val="center"/>
          </w:tcPr>
          <w:p w14:paraId="59F12C31" w14:textId="77777777" w:rsidR="0030325E" w:rsidRPr="00EF5447" w:rsidDel="00325E16" w:rsidRDefault="0030325E" w:rsidP="00B118FF">
            <w:pPr>
              <w:pStyle w:val="TAC"/>
              <w:rPr>
                <w:rFonts w:cs="Arial"/>
              </w:rPr>
            </w:pPr>
            <w:r w:rsidRPr="00EF5447">
              <w:t>0.6</w:t>
            </w:r>
          </w:p>
        </w:tc>
        <w:tc>
          <w:tcPr>
            <w:tcW w:w="818" w:type="dxa"/>
            <w:shd w:val="clear" w:color="auto" w:fill="auto"/>
            <w:vAlign w:val="center"/>
          </w:tcPr>
          <w:p w14:paraId="14392733" w14:textId="77777777" w:rsidR="0030325E" w:rsidRPr="00EF5447" w:rsidRDefault="0030325E" w:rsidP="00B118FF">
            <w:pPr>
              <w:pStyle w:val="TAC"/>
              <w:rPr>
                <w:rFonts w:cs="Arial"/>
              </w:rPr>
            </w:pPr>
            <w:r w:rsidRPr="00EF5447">
              <w:t>0.6</w:t>
            </w:r>
          </w:p>
        </w:tc>
        <w:tc>
          <w:tcPr>
            <w:tcW w:w="818" w:type="dxa"/>
            <w:shd w:val="clear" w:color="auto" w:fill="auto"/>
            <w:vAlign w:val="center"/>
          </w:tcPr>
          <w:p w14:paraId="6FA1895F" w14:textId="77777777" w:rsidR="0030325E" w:rsidRPr="00EF5447" w:rsidRDefault="0030325E" w:rsidP="00B118FF">
            <w:pPr>
              <w:pStyle w:val="TAC"/>
              <w:rPr>
                <w:rFonts w:cs="Arial"/>
              </w:rPr>
            </w:pPr>
            <w:r w:rsidRPr="00EF5447">
              <w:t>0.6</w:t>
            </w:r>
          </w:p>
        </w:tc>
        <w:tc>
          <w:tcPr>
            <w:tcW w:w="818" w:type="dxa"/>
            <w:shd w:val="clear" w:color="auto" w:fill="auto"/>
            <w:vAlign w:val="center"/>
          </w:tcPr>
          <w:p w14:paraId="231FE40B" w14:textId="77777777" w:rsidR="0030325E" w:rsidRPr="00EF5447" w:rsidRDefault="0030325E" w:rsidP="00B118FF">
            <w:pPr>
              <w:pStyle w:val="TAC"/>
              <w:rPr>
                <w:rFonts w:cs="Arial"/>
              </w:rPr>
            </w:pPr>
            <w:r w:rsidRPr="00EF5447">
              <w:t>0.6</w:t>
            </w:r>
          </w:p>
        </w:tc>
        <w:tc>
          <w:tcPr>
            <w:tcW w:w="818" w:type="dxa"/>
            <w:shd w:val="clear" w:color="auto" w:fill="auto"/>
            <w:vAlign w:val="center"/>
          </w:tcPr>
          <w:p w14:paraId="197C4E71" w14:textId="77777777" w:rsidR="0030325E" w:rsidRPr="00EF5447" w:rsidRDefault="0030325E" w:rsidP="00B118FF">
            <w:pPr>
              <w:pStyle w:val="TAC"/>
            </w:pPr>
          </w:p>
        </w:tc>
        <w:tc>
          <w:tcPr>
            <w:tcW w:w="818" w:type="dxa"/>
          </w:tcPr>
          <w:p w14:paraId="50DA13BA" w14:textId="77777777" w:rsidR="0030325E" w:rsidRPr="00EF5447" w:rsidRDefault="0030325E" w:rsidP="00B118FF">
            <w:pPr>
              <w:pStyle w:val="TAC"/>
            </w:pPr>
          </w:p>
        </w:tc>
        <w:tc>
          <w:tcPr>
            <w:tcW w:w="818" w:type="dxa"/>
            <w:shd w:val="clear" w:color="auto" w:fill="auto"/>
            <w:vAlign w:val="center"/>
          </w:tcPr>
          <w:p w14:paraId="593395C5" w14:textId="77777777" w:rsidR="0030325E" w:rsidRPr="00EF5447" w:rsidRDefault="0030325E" w:rsidP="00B118FF">
            <w:pPr>
              <w:pStyle w:val="TAC"/>
            </w:pPr>
          </w:p>
        </w:tc>
        <w:tc>
          <w:tcPr>
            <w:tcW w:w="818" w:type="dxa"/>
            <w:shd w:val="clear" w:color="auto" w:fill="auto"/>
            <w:vAlign w:val="center"/>
          </w:tcPr>
          <w:p w14:paraId="2B05802F" w14:textId="77777777" w:rsidR="0030325E" w:rsidRPr="00EF5447" w:rsidRDefault="0030325E" w:rsidP="00B118FF">
            <w:pPr>
              <w:pStyle w:val="TAC"/>
            </w:pPr>
          </w:p>
        </w:tc>
        <w:tc>
          <w:tcPr>
            <w:tcW w:w="806" w:type="dxa"/>
            <w:shd w:val="clear" w:color="auto" w:fill="auto"/>
            <w:vAlign w:val="center"/>
          </w:tcPr>
          <w:p w14:paraId="0D1347D8" w14:textId="77777777" w:rsidR="0030325E" w:rsidRPr="00EF5447" w:rsidRDefault="0030325E" w:rsidP="00B118FF">
            <w:pPr>
              <w:pStyle w:val="TAC"/>
            </w:pPr>
          </w:p>
        </w:tc>
        <w:tc>
          <w:tcPr>
            <w:tcW w:w="806" w:type="dxa"/>
          </w:tcPr>
          <w:p w14:paraId="37B7E8DC" w14:textId="77777777" w:rsidR="0030325E" w:rsidRPr="00EF5447" w:rsidRDefault="0030325E" w:rsidP="00B118FF">
            <w:pPr>
              <w:pStyle w:val="TAC"/>
            </w:pPr>
          </w:p>
        </w:tc>
        <w:tc>
          <w:tcPr>
            <w:tcW w:w="806" w:type="dxa"/>
            <w:shd w:val="clear" w:color="auto" w:fill="auto"/>
            <w:vAlign w:val="center"/>
          </w:tcPr>
          <w:p w14:paraId="256D0D06" w14:textId="77777777" w:rsidR="0030325E" w:rsidRPr="00EF5447" w:rsidRDefault="0030325E" w:rsidP="00B118FF">
            <w:pPr>
              <w:pStyle w:val="TAC"/>
            </w:pPr>
          </w:p>
        </w:tc>
        <w:tc>
          <w:tcPr>
            <w:tcW w:w="806" w:type="dxa"/>
            <w:vAlign w:val="center"/>
          </w:tcPr>
          <w:p w14:paraId="6399757F" w14:textId="77777777" w:rsidR="0030325E" w:rsidRPr="00EF5447" w:rsidRDefault="0030325E" w:rsidP="00B118FF">
            <w:pPr>
              <w:pStyle w:val="TAC"/>
            </w:pPr>
          </w:p>
        </w:tc>
        <w:tc>
          <w:tcPr>
            <w:tcW w:w="877" w:type="dxa"/>
            <w:shd w:val="clear" w:color="auto" w:fill="auto"/>
            <w:vAlign w:val="center"/>
          </w:tcPr>
          <w:p w14:paraId="113D6C92" w14:textId="77777777" w:rsidR="0030325E" w:rsidRPr="00EF5447" w:rsidRDefault="0030325E" w:rsidP="00B118FF">
            <w:pPr>
              <w:pStyle w:val="TAC"/>
            </w:pPr>
          </w:p>
        </w:tc>
      </w:tr>
      <w:tr w:rsidR="0030325E" w:rsidRPr="00EF5447" w14:paraId="5E93BB61" w14:textId="77777777" w:rsidTr="00B118FF">
        <w:trPr>
          <w:trHeight w:val="187"/>
          <w:jc w:val="center"/>
        </w:trPr>
        <w:tc>
          <w:tcPr>
            <w:tcW w:w="897" w:type="dxa"/>
            <w:shd w:val="clear" w:color="auto" w:fill="auto"/>
            <w:vAlign w:val="center"/>
          </w:tcPr>
          <w:p w14:paraId="0ED4C72C" w14:textId="77777777" w:rsidR="0030325E" w:rsidRPr="00EF5447" w:rsidRDefault="0030325E" w:rsidP="00B118FF">
            <w:pPr>
              <w:pStyle w:val="TAC"/>
            </w:pPr>
            <w:r w:rsidRPr="00EF5447">
              <w:rPr>
                <w:lang w:eastAsia="zh-CN"/>
              </w:rPr>
              <w:t>n50</w:t>
            </w:r>
          </w:p>
        </w:tc>
        <w:tc>
          <w:tcPr>
            <w:tcW w:w="898" w:type="dxa"/>
            <w:shd w:val="clear" w:color="auto" w:fill="auto"/>
            <w:vAlign w:val="center"/>
          </w:tcPr>
          <w:p w14:paraId="13E99484" w14:textId="77777777" w:rsidR="0030325E" w:rsidRPr="00EF5447" w:rsidRDefault="0030325E" w:rsidP="00B118FF">
            <w:pPr>
              <w:pStyle w:val="TAC"/>
            </w:pPr>
            <w:r w:rsidRPr="00EF5447">
              <w:rPr>
                <w:lang w:eastAsia="zh-CN"/>
              </w:rPr>
              <w:t>3</w:t>
            </w:r>
          </w:p>
        </w:tc>
        <w:tc>
          <w:tcPr>
            <w:tcW w:w="747" w:type="dxa"/>
            <w:shd w:val="clear" w:color="auto" w:fill="auto"/>
            <w:vAlign w:val="center"/>
          </w:tcPr>
          <w:p w14:paraId="02F341E8" w14:textId="77777777" w:rsidR="0030325E" w:rsidRPr="00EF5447" w:rsidRDefault="0030325E" w:rsidP="00B118FF">
            <w:pPr>
              <w:pStyle w:val="TAC"/>
            </w:pPr>
            <w:r w:rsidRPr="00EF5447">
              <w:t>2.5</w:t>
            </w:r>
          </w:p>
        </w:tc>
        <w:tc>
          <w:tcPr>
            <w:tcW w:w="818" w:type="dxa"/>
            <w:shd w:val="clear" w:color="auto" w:fill="auto"/>
            <w:vAlign w:val="center"/>
          </w:tcPr>
          <w:p w14:paraId="49340C5D" w14:textId="77777777" w:rsidR="0030325E" w:rsidRPr="00EF5447" w:rsidRDefault="0030325E" w:rsidP="00B118FF">
            <w:pPr>
              <w:pStyle w:val="TAC"/>
            </w:pPr>
            <w:r w:rsidRPr="00EF5447">
              <w:t>1.9</w:t>
            </w:r>
          </w:p>
        </w:tc>
        <w:tc>
          <w:tcPr>
            <w:tcW w:w="818" w:type="dxa"/>
            <w:shd w:val="clear" w:color="auto" w:fill="auto"/>
            <w:vAlign w:val="center"/>
          </w:tcPr>
          <w:p w14:paraId="6CCB36A2" w14:textId="77777777" w:rsidR="0030325E" w:rsidRPr="00EF5447" w:rsidRDefault="0030325E" w:rsidP="00B118FF">
            <w:pPr>
              <w:pStyle w:val="TAC"/>
            </w:pPr>
            <w:r w:rsidRPr="00EF5447">
              <w:t>1.6</w:t>
            </w:r>
          </w:p>
        </w:tc>
        <w:tc>
          <w:tcPr>
            <w:tcW w:w="818" w:type="dxa"/>
            <w:shd w:val="clear" w:color="auto" w:fill="auto"/>
            <w:vAlign w:val="center"/>
          </w:tcPr>
          <w:p w14:paraId="4AFBD671" w14:textId="77777777" w:rsidR="0030325E" w:rsidRPr="00EF5447" w:rsidRDefault="0030325E" w:rsidP="00B118FF">
            <w:pPr>
              <w:pStyle w:val="TAC"/>
            </w:pPr>
            <w:r w:rsidRPr="00EF5447">
              <w:t>1.5</w:t>
            </w:r>
          </w:p>
        </w:tc>
        <w:tc>
          <w:tcPr>
            <w:tcW w:w="818" w:type="dxa"/>
            <w:shd w:val="clear" w:color="auto" w:fill="auto"/>
            <w:vAlign w:val="center"/>
          </w:tcPr>
          <w:p w14:paraId="3A5E94FA" w14:textId="77777777" w:rsidR="0030325E" w:rsidRPr="00EF5447" w:rsidRDefault="0030325E" w:rsidP="00B118FF">
            <w:pPr>
              <w:pStyle w:val="TAC"/>
            </w:pPr>
          </w:p>
        </w:tc>
        <w:tc>
          <w:tcPr>
            <w:tcW w:w="818" w:type="dxa"/>
          </w:tcPr>
          <w:p w14:paraId="5986122F" w14:textId="77777777" w:rsidR="0030325E" w:rsidRPr="00EF5447" w:rsidRDefault="0030325E" w:rsidP="00B118FF">
            <w:pPr>
              <w:pStyle w:val="TAC"/>
            </w:pPr>
          </w:p>
        </w:tc>
        <w:tc>
          <w:tcPr>
            <w:tcW w:w="818" w:type="dxa"/>
            <w:shd w:val="clear" w:color="auto" w:fill="auto"/>
            <w:vAlign w:val="center"/>
          </w:tcPr>
          <w:p w14:paraId="07748D57" w14:textId="77777777" w:rsidR="0030325E" w:rsidRPr="00EF5447" w:rsidRDefault="0030325E" w:rsidP="00B118FF">
            <w:pPr>
              <w:pStyle w:val="TAC"/>
            </w:pPr>
          </w:p>
        </w:tc>
        <w:tc>
          <w:tcPr>
            <w:tcW w:w="818" w:type="dxa"/>
            <w:shd w:val="clear" w:color="auto" w:fill="auto"/>
            <w:vAlign w:val="center"/>
          </w:tcPr>
          <w:p w14:paraId="1D5EE42D" w14:textId="77777777" w:rsidR="0030325E" w:rsidRPr="00EF5447" w:rsidRDefault="0030325E" w:rsidP="00B118FF">
            <w:pPr>
              <w:pStyle w:val="TAC"/>
            </w:pPr>
          </w:p>
        </w:tc>
        <w:tc>
          <w:tcPr>
            <w:tcW w:w="806" w:type="dxa"/>
            <w:shd w:val="clear" w:color="auto" w:fill="auto"/>
            <w:vAlign w:val="center"/>
          </w:tcPr>
          <w:p w14:paraId="5C645435" w14:textId="77777777" w:rsidR="0030325E" w:rsidRPr="00EF5447" w:rsidRDefault="0030325E" w:rsidP="00B118FF">
            <w:pPr>
              <w:pStyle w:val="TAC"/>
            </w:pPr>
          </w:p>
        </w:tc>
        <w:tc>
          <w:tcPr>
            <w:tcW w:w="806" w:type="dxa"/>
          </w:tcPr>
          <w:p w14:paraId="0FFF687F" w14:textId="77777777" w:rsidR="0030325E" w:rsidRPr="00EF5447" w:rsidRDefault="0030325E" w:rsidP="00B118FF">
            <w:pPr>
              <w:pStyle w:val="TAC"/>
            </w:pPr>
          </w:p>
        </w:tc>
        <w:tc>
          <w:tcPr>
            <w:tcW w:w="806" w:type="dxa"/>
            <w:shd w:val="clear" w:color="auto" w:fill="auto"/>
            <w:vAlign w:val="center"/>
          </w:tcPr>
          <w:p w14:paraId="5458918C" w14:textId="77777777" w:rsidR="0030325E" w:rsidRPr="00EF5447" w:rsidRDefault="0030325E" w:rsidP="00B118FF">
            <w:pPr>
              <w:pStyle w:val="TAC"/>
            </w:pPr>
          </w:p>
        </w:tc>
        <w:tc>
          <w:tcPr>
            <w:tcW w:w="806" w:type="dxa"/>
            <w:vAlign w:val="center"/>
          </w:tcPr>
          <w:p w14:paraId="64D497A7" w14:textId="77777777" w:rsidR="0030325E" w:rsidRPr="00EF5447" w:rsidRDefault="0030325E" w:rsidP="00B118FF">
            <w:pPr>
              <w:pStyle w:val="TAC"/>
            </w:pPr>
          </w:p>
        </w:tc>
        <w:tc>
          <w:tcPr>
            <w:tcW w:w="877" w:type="dxa"/>
            <w:shd w:val="clear" w:color="auto" w:fill="auto"/>
            <w:vAlign w:val="center"/>
          </w:tcPr>
          <w:p w14:paraId="4ACABBCE" w14:textId="77777777" w:rsidR="0030325E" w:rsidRPr="00EF5447" w:rsidRDefault="0030325E" w:rsidP="00B118FF">
            <w:pPr>
              <w:pStyle w:val="TAC"/>
            </w:pPr>
          </w:p>
        </w:tc>
      </w:tr>
      <w:tr w:rsidR="0030325E" w:rsidRPr="00EF5447" w14:paraId="3C37D7C5" w14:textId="77777777" w:rsidTr="00B118FF">
        <w:trPr>
          <w:trHeight w:val="187"/>
          <w:jc w:val="center"/>
        </w:trPr>
        <w:tc>
          <w:tcPr>
            <w:tcW w:w="897" w:type="dxa"/>
            <w:shd w:val="clear" w:color="auto" w:fill="auto"/>
          </w:tcPr>
          <w:p w14:paraId="64886781" w14:textId="77777777" w:rsidR="0030325E" w:rsidRPr="00EF5447" w:rsidRDefault="0030325E" w:rsidP="00B118FF">
            <w:pPr>
              <w:pStyle w:val="TAC"/>
            </w:pPr>
            <w:r w:rsidRPr="00E062F1">
              <w:rPr>
                <w:lang w:eastAsia="zh-CN"/>
              </w:rPr>
              <w:t>n</w:t>
            </w:r>
            <w:r>
              <w:rPr>
                <w:lang w:eastAsia="zh-CN"/>
              </w:rPr>
              <w:t>71</w:t>
            </w:r>
          </w:p>
        </w:tc>
        <w:tc>
          <w:tcPr>
            <w:tcW w:w="898" w:type="dxa"/>
            <w:shd w:val="clear" w:color="auto" w:fill="auto"/>
          </w:tcPr>
          <w:p w14:paraId="5FF7B5F3" w14:textId="77777777" w:rsidR="0030325E" w:rsidRPr="00EF5447" w:rsidRDefault="0030325E" w:rsidP="00B118FF">
            <w:pPr>
              <w:pStyle w:val="TAC"/>
              <w:rPr>
                <w:rFonts w:cs="Arial"/>
              </w:rPr>
            </w:pPr>
            <w:r>
              <w:rPr>
                <w:lang w:eastAsia="zh-CN"/>
              </w:rPr>
              <w:t>12</w:t>
            </w:r>
          </w:p>
        </w:tc>
        <w:tc>
          <w:tcPr>
            <w:tcW w:w="747" w:type="dxa"/>
            <w:shd w:val="clear" w:color="auto" w:fill="auto"/>
            <w:vAlign w:val="center"/>
          </w:tcPr>
          <w:p w14:paraId="3D0C0F4F" w14:textId="77777777" w:rsidR="0030325E" w:rsidRPr="00EF5447" w:rsidRDefault="0030325E" w:rsidP="00B118FF">
            <w:pPr>
              <w:pStyle w:val="TAC"/>
              <w:rPr>
                <w:rFonts w:cs="Arial"/>
              </w:rPr>
            </w:pPr>
            <w:r>
              <w:rPr>
                <w:lang w:eastAsia="zh-CN"/>
              </w:rPr>
              <w:t>2.3</w:t>
            </w:r>
          </w:p>
        </w:tc>
        <w:tc>
          <w:tcPr>
            <w:tcW w:w="818" w:type="dxa"/>
            <w:shd w:val="clear" w:color="auto" w:fill="auto"/>
          </w:tcPr>
          <w:p w14:paraId="12B40FFC" w14:textId="77777777" w:rsidR="0030325E" w:rsidRPr="00EF5447" w:rsidRDefault="0030325E" w:rsidP="00B118FF">
            <w:pPr>
              <w:pStyle w:val="TAC"/>
              <w:rPr>
                <w:rFonts w:cs="Arial"/>
              </w:rPr>
            </w:pPr>
            <w:r w:rsidRPr="00E062F1">
              <w:t>2.3</w:t>
            </w:r>
          </w:p>
        </w:tc>
        <w:tc>
          <w:tcPr>
            <w:tcW w:w="818" w:type="dxa"/>
            <w:shd w:val="clear" w:color="auto" w:fill="auto"/>
            <w:vAlign w:val="center"/>
          </w:tcPr>
          <w:p w14:paraId="20D5F890" w14:textId="77777777" w:rsidR="0030325E" w:rsidRPr="00EF5447" w:rsidRDefault="0030325E" w:rsidP="00B118FF">
            <w:pPr>
              <w:pStyle w:val="TAC"/>
              <w:rPr>
                <w:rFonts w:cs="Arial"/>
              </w:rPr>
            </w:pPr>
          </w:p>
        </w:tc>
        <w:tc>
          <w:tcPr>
            <w:tcW w:w="818" w:type="dxa"/>
            <w:shd w:val="clear" w:color="auto" w:fill="auto"/>
            <w:vAlign w:val="center"/>
          </w:tcPr>
          <w:p w14:paraId="4BAD60C3" w14:textId="77777777" w:rsidR="0030325E" w:rsidRPr="00EF5447" w:rsidRDefault="0030325E" w:rsidP="00B118FF">
            <w:pPr>
              <w:pStyle w:val="TAC"/>
              <w:rPr>
                <w:rFonts w:cs="Arial"/>
              </w:rPr>
            </w:pPr>
          </w:p>
        </w:tc>
        <w:tc>
          <w:tcPr>
            <w:tcW w:w="818" w:type="dxa"/>
            <w:shd w:val="clear" w:color="auto" w:fill="auto"/>
            <w:vAlign w:val="center"/>
          </w:tcPr>
          <w:p w14:paraId="5565F85F" w14:textId="77777777" w:rsidR="0030325E" w:rsidRPr="00EF5447" w:rsidRDefault="0030325E" w:rsidP="00B118FF">
            <w:pPr>
              <w:pStyle w:val="TAC"/>
            </w:pPr>
          </w:p>
        </w:tc>
        <w:tc>
          <w:tcPr>
            <w:tcW w:w="818" w:type="dxa"/>
          </w:tcPr>
          <w:p w14:paraId="43F6450E" w14:textId="77777777" w:rsidR="0030325E" w:rsidRPr="00EF5447" w:rsidRDefault="0030325E" w:rsidP="00B118FF">
            <w:pPr>
              <w:pStyle w:val="TAC"/>
            </w:pPr>
          </w:p>
        </w:tc>
        <w:tc>
          <w:tcPr>
            <w:tcW w:w="818" w:type="dxa"/>
            <w:shd w:val="clear" w:color="auto" w:fill="auto"/>
            <w:vAlign w:val="center"/>
          </w:tcPr>
          <w:p w14:paraId="59C3FD2E" w14:textId="77777777" w:rsidR="0030325E" w:rsidRPr="00EF5447" w:rsidRDefault="0030325E" w:rsidP="00B118FF">
            <w:pPr>
              <w:pStyle w:val="TAC"/>
            </w:pPr>
          </w:p>
        </w:tc>
        <w:tc>
          <w:tcPr>
            <w:tcW w:w="818" w:type="dxa"/>
            <w:shd w:val="clear" w:color="auto" w:fill="auto"/>
            <w:vAlign w:val="center"/>
          </w:tcPr>
          <w:p w14:paraId="4ED4B869" w14:textId="77777777" w:rsidR="0030325E" w:rsidRPr="00EF5447" w:rsidRDefault="0030325E" w:rsidP="00B118FF">
            <w:pPr>
              <w:pStyle w:val="TAC"/>
            </w:pPr>
          </w:p>
        </w:tc>
        <w:tc>
          <w:tcPr>
            <w:tcW w:w="806" w:type="dxa"/>
            <w:shd w:val="clear" w:color="auto" w:fill="auto"/>
            <w:vAlign w:val="center"/>
          </w:tcPr>
          <w:p w14:paraId="51B360CC" w14:textId="77777777" w:rsidR="0030325E" w:rsidRPr="00EF5447" w:rsidRDefault="0030325E" w:rsidP="00B118FF">
            <w:pPr>
              <w:pStyle w:val="TAC"/>
            </w:pPr>
          </w:p>
        </w:tc>
        <w:tc>
          <w:tcPr>
            <w:tcW w:w="806" w:type="dxa"/>
          </w:tcPr>
          <w:p w14:paraId="699544FA" w14:textId="77777777" w:rsidR="0030325E" w:rsidRPr="00EF5447" w:rsidRDefault="0030325E" w:rsidP="00B118FF">
            <w:pPr>
              <w:pStyle w:val="TAC"/>
            </w:pPr>
          </w:p>
        </w:tc>
        <w:tc>
          <w:tcPr>
            <w:tcW w:w="806" w:type="dxa"/>
            <w:shd w:val="clear" w:color="auto" w:fill="auto"/>
            <w:vAlign w:val="center"/>
          </w:tcPr>
          <w:p w14:paraId="1E8426FB" w14:textId="77777777" w:rsidR="0030325E" w:rsidRPr="00EF5447" w:rsidRDefault="0030325E" w:rsidP="00B118FF">
            <w:pPr>
              <w:pStyle w:val="TAC"/>
            </w:pPr>
          </w:p>
        </w:tc>
        <w:tc>
          <w:tcPr>
            <w:tcW w:w="806" w:type="dxa"/>
            <w:vAlign w:val="center"/>
          </w:tcPr>
          <w:p w14:paraId="4ED81DD6" w14:textId="77777777" w:rsidR="0030325E" w:rsidRPr="00EF5447" w:rsidRDefault="0030325E" w:rsidP="00B118FF">
            <w:pPr>
              <w:pStyle w:val="TAC"/>
            </w:pPr>
          </w:p>
        </w:tc>
        <w:tc>
          <w:tcPr>
            <w:tcW w:w="877" w:type="dxa"/>
            <w:shd w:val="clear" w:color="auto" w:fill="auto"/>
            <w:vAlign w:val="center"/>
          </w:tcPr>
          <w:p w14:paraId="53FD6C7D" w14:textId="77777777" w:rsidR="0030325E" w:rsidRPr="00EF5447" w:rsidRDefault="0030325E" w:rsidP="00B118FF">
            <w:pPr>
              <w:pStyle w:val="TAC"/>
            </w:pPr>
          </w:p>
        </w:tc>
      </w:tr>
      <w:tr w:rsidR="0030325E" w:rsidRPr="00EF5447" w14:paraId="20107292" w14:textId="77777777" w:rsidTr="00B118FF">
        <w:trPr>
          <w:trHeight w:val="187"/>
          <w:jc w:val="center"/>
        </w:trPr>
        <w:tc>
          <w:tcPr>
            <w:tcW w:w="897" w:type="dxa"/>
            <w:shd w:val="clear" w:color="auto" w:fill="auto"/>
            <w:vAlign w:val="center"/>
          </w:tcPr>
          <w:p w14:paraId="455D6AAC" w14:textId="77777777" w:rsidR="0030325E" w:rsidRPr="00EF5447" w:rsidRDefault="0030325E" w:rsidP="00B118FF">
            <w:pPr>
              <w:pStyle w:val="TAC"/>
            </w:pPr>
            <w:r w:rsidRPr="00EF5447">
              <w:t>n77</w:t>
            </w:r>
          </w:p>
        </w:tc>
        <w:tc>
          <w:tcPr>
            <w:tcW w:w="898" w:type="dxa"/>
            <w:shd w:val="clear" w:color="auto" w:fill="auto"/>
            <w:vAlign w:val="center"/>
          </w:tcPr>
          <w:p w14:paraId="2BD2149D" w14:textId="77777777" w:rsidR="0030325E" w:rsidRPr="00EF5447" w:rsidRDefault="0030325E" w:rsidP="00B118FF">
            <w:pPr>
              <w:pStyle w:val="TAC"/>
            </w:pPr>
            <w:r w:rsidRPr="00EF5447">
              <w:rPr>
                <w:rFonts w:cs="Arial"/>
              </w:rPr>
              <w:t>7</w:t>
            </w:r>
            <w:r w:rsidRPr="00EF5447">
              <w:rPr>
                <w:rFonts w:cs="Arial"/>
                <w:vertAlign w:val="superscript"/>
              </w:rPr>
              <w:t>1</w:t>
            </w:r>
          </w:p>
        </w:tc>
        <w:tc>
          <w:tcPr>
            <w:tcW w:w="747" w:type="dxa"/>
            <w:shd w:val="clear" w:color="auto" w:fill="auto"/>
            <w:vAlign w:val="center"/>
          </w:tcPr>
          <w:p w14:paraId="356D937E"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47C0150D"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2EF46A1E"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7197C4EE"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666ADBF7" w14:textId="77777777" w:rsidR="0030325E" w:rsidRPr="00EF5447" w:rsidRDefault="0030325E" w:rsidP="00B118FF">
            <w:pPr>
              <w:pStyle w:val="TAC"/>
            </w:pPr>
          </w:p>
        </w:tc>
        <w:tc>
          <w:tcPr>
            <w:tcW w:w="818" w:type="dxa"/>
          </w:tcPr>
          <w:p w14:paraId="2C857629" w14:textId="77777777" w:rsidR="0030325E" w:rsidRPr="00EF5447" w:rsidRDefault="0030325E" w:rsidP="00B118FF">
            <w:pPr>
              <w:pStyle w:val="TAC"/>
            </w:pPr>
          </w:p>
        </w:tc>
        <w:tc>
          <w:tcPr>
            <w:tcW w:w="818" w:type="dxa"/>
            <w:shd w:val="clear" w:color="auto" w:fill="auto"/>
            <w:vAlign w:val="center"/>
          </w:tcPr>
          <w:p w14:paraId="1712DE29" w14:textId="77777777" w:rsidR="0030325E" w:rsidRPr="00EF5447" w:rsidRDefault="0030325E" w:rsidP="00B118FF">
            <w:pPr>
              <w:pStyle w:val="TAC"/>
            </w:pPr>
          </w:p>
        </w:tc>
        <w:tc>
          <w:tcPr>
            <w:tcW w:w="818" w:type="dxa"/>
            <w:shd w:val="clear" w:color="auto" w:fill="auto"/>
            <w:vAlign w:val="center"/>
          </w:tcPr>
          <w:p w14:paraId="49E18783" w14:textId="77777777" w:rsidR="0030325E" w:rsidRPr="00EF5447" w:rsidRDefault="0030325E" w:rsidP="00B118FF">
            <w:pPr>
              <w:pStyle w:val="TAC"/>
            </w:pPr>
          </w:p>
        </w:tc>
        <w:tc>
          <w:tcPr>
            <w:tcW w:w="806" w:type="dxa"/>
            <w:shd w:val="clear" w:color="auto" w:fill="auto"/>
            <w:vAlign w:val="center"/>
          </w:tcPr>
          <w:p w14:paraId="6C188467" w14:textId="77777777" w:rsidR="0030325E" w:rsidRPr="00EF5447" w:rsidRDefault="0030325E" w:rsidP="00B118FF">
            <w:pPr>
              <w:pStyle w:val="TAC"/>
            </w:pPr>
          </w:p>
        </w:tc>
        <w:tc>
          <w:tcPr>
            <w:tcW w:w="806" w:type="dxa"/>
          </w:tcPr>
          <w:p w14:paraId="039C5F21" w14:textId="77777777" w:rsidR="0030325E" w:rsidRPr="00EF5447" w:rsidRDefault="0030325E" w:rsidP="00B118FF">
            <w:pPr>
              <w:pStyle w:val="TAC"/>
            </w:pPr>
          </w:p>
        </w:tc>
        <w:tc>
          <w:tcPr>
            <w:tcW w:w="806" w:type="dxa"/>
            <w:shd w:val="clear" w:color="auto" w:fill="auto"/>
            <w:vAlign w:val="center"/>
          </w:tcPr>
          <w:p w14:paraId="20FA2445" w14:textId="77777777" w:rsidR="0030325E" w:rsidRPr="00EF5447" w:rsidRDefault="0030325E" w:rsidP="00B118FF">
            <w:pPr>
              <w:pStyle w:val="TAC"/>
            </w:pPr>
          </w:p>
        </w:tc>
        <w:tc>
          <w:tcPr>
            <w:tcW w:w="806" w:type="dxa"/>
            <w:vAlign w:val="center"/>
          </w:tcPr>
          <w:p w14:paraId="374E3625" w14:textId="77777777" w:rsidR="0030325E" w:rsidRPr="00EF5447" w:rsidRDefault="0030325E" w:rsidP="00B118FF">
            <w:pPr>
              <w:pStyle w:val="TAC"/>
            </w:pPr>
          </w:p>
        </w:tc>
        <w:tc>
          <w:tcPr>
            <w:tcW w:w="877" w:type="dxa"/>
            <w:shd w:val="clear" w:color="auto" w:fill="auto"/>
            <w:vAlign w:val="center"/>
          </w:tcPr>
          <w:p w14:paraId="4E80036E" w14:textId="77777777" w:rsidR="0030325E" w:rsidRPr="00EF5447" w:rsidRDefault="0030325E" w:rsidP="00B118FF">
            <w:pPr>
              <w:pStyle w:val="TAC"/>
            </w:pPr>
          </w:p>
        </w:tc>
      </w:tr>
      <w:tr w:rsidR="0030325E" w:rsidRPr="00EF5447" w14:paraId="588DA278" w14:textId="77777777" w:rsidTr="00B118FF">
        <w:trPr>
          <w:trHeight w:val="187"/>
          <w:jc w:val="center"/>
        </w:trPr>
        <w:tc>
          <w:tcPr>
            <w:tcW w:w="897" w:type="dxa"/>
            <w:shd w:val="clear" w:color="auto" w:fill="auto"/>
            <w:vAlign w:val="center"/>
          </w:tcPr>
          <w:p w14:paraId="32081C30" w14:textId="77777777" w:rsidR="0030325E" w:rsidRPr="00EF5447" w:rsidRDefault="0030325E" w:rsidP="00B118FF">
            <w:pPr>
              <w:pStyle w:val="TAC"/>
            </w:pPr>
            <w:r w:rsidRPr="00EF5447">
              <w:t>n77</w:t>
            </w:r>
          </w:p>
        </w:tc>
        <w:tc>
          <w:tcPr>
            <w:tcW w:w="898" w:type="dxa"/>
            <w:shd w:val="clear" w:color="auto" w:fill="auto"/>
            <w:vAlign w:val="center"/>
          </w:tcPr>
          <w:p w14:paraId="7C2E2C69" w14:textId="77777777" w:rsidR="0030325E" w:rsidRPr="00EF5447" w:rsidRDefault="0030325E" w:rsidP="00B118FF">
            <w:pPr>
              <w:pStyle w:val="TAC"/>
            </w:pPr>
            <w:r w:rsidRPr="00EF5447">
              <w:rPr>
                <w:rFonts w:cs="Arial"/>
              </w:rPr>
              <w:t>41</w:t>
            </w:r>
            <w:r w:rsidRPr="00EF5447">
              <w:rPr>
                <w:rFonts w:cs="Arial"/>
                <w:vertAlign w:val="superscript"/>
              </w:rPr>
              <w:t>1</w:t>
            </w:r>
          </w:p>
        </w:tc>
        <w:tc>
          <w:tcPr>
            <w:tcW w:w="747" w:type="dxa"/>
            <w:shd w:val="clear" w:color="auto" w:fill="auto"/>
            <w:vAlign w:val="center"/>
          </w:tcPr>
          <w:p w14:paraId="126AA338"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2004648D"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63923A74"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7BD96E0C"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5F5FB081" w14:textId="77777777" w:rsidR="0030325E" w:rsidRPr="00EF5447" w:rsidRDefault="0030325E" w:rsidP="00B118FF">
            <w:pPr>
              <w:pStyle w:val="TAC"/>
            </w:pPr>
          </w:p>
        </w:tc>
        <w:tc>
          <w:tcPr>
            <w:tcW w:w="818" w:type="dxa"/>
          </w:tcPr>
          <w:p w14:paraId="75031F4C" w14:textId="77777777" w:rsidR="0030325E" w:rsidRPr="00EF5447" w:rsidRDefault="0030325E" w:rsidP="00B118FF">
            <w:pPr>
              <w:pStyle w:val="TAC"/>
            </w:pPr>
          </w:p>
        </w:tc>
        <w:tc>
          <w:tcPr>
            <w:tcW w:w="818" w:type="dxa"/>
            <w:shd w:val="clear" w:color="auto" w:fill="auto"/>
            <w:vAlign w:val="center"/>
          </w:tcPr>
          <w:p w14:paraId="13D4B008" w14:textId="77777777" w:rsidR="0030325E" w:rsidRPr="00EF5447" w:rsidRDefault="0030325E" w:rsidP="00B118FF">
            <w:pPr>
              <w:pStyle w:val="TAC"/>
            </w:pPr>
          </w:p>
        </w:tc>
        <w:tc>
          <w:tcPr>
            <w:tcW w:w="818" w:type="dxa"/>
            <w:shd w:val="clear" w:color="auto" w:fill="auto"/>
            <w:vAlign w:val="center"/>
          </w:tcPr>
          <w:p w14:paraId="6171DB7A" w14:textId="77777777" w:rsidR="0030325E" w:rsidRPr="00EF5447" w:rsidRDefault="0030325E" w:rsidP="00B118FF">
            <w:pPr>
              <w:pStyle w:val="TAC"/>
            </w:pPr>
          </w:p>
        </w:tc>
        <w:tc>
          <w:tcPr>
            <w:tcW w:w="806" w:type="dxa"/>
            <w:shd w:val="clear" w:color="auto" w:fill="auto"/>
            <w:vAlign w:val="center"/>
          </w:tcPr>
          <w:p w14:paraId="67FDB67A" w14:textId="77777777" w:rsidR="0030325E" w:rsidRPr="00EF5447" w:rsidRDefault="0030325E" w:rsidP="00B118FF">
            <w:pPr>
              <w:pStyle w:val="TAC"/>
            </w:pPr>
          </w:p>
        </w:tc>
        <w:tc>
          <w:tcPr>
            <w:tcW w:w="806" w:type="dxa"/>
          </w:tcPr>
          <w:p w14:paraId="0B4E5A63" w14:textId="77777777" w:rsidR="0030325E" w:rsidRPr="00EF5447" w:rsidRDefault="0030325E" w:rsidP="00B118FF">
            <w:pPr>
              <w:pStyle w:val="TAC"/>
            </w:pPr>
          </w:p>
        </w:tc>
        <w:tc>
          <w:tcPr>
            <w:tcW w:w="806" w:type="dxa"/>
            <w:shd w:val="clear" w:color="auto" w:fill="auto"/>
            <w:vAlign w:val="center"/>
          </w:tcPr>
          <w:p w14:paraId="57EE494D" w14:textId="77777777" w:rsidR="0030325E" w:rsidRPr="00EF5447" w:rsidRDefault="0030325E" w:rsidP="00B118FF">
            <w:pPr>
              <w:pStyle w:val="TAC"/>
            </w:pPr>
          </w:p>
        </w:tc>
        <w:tc>
          <w:tcPr>
            <w:tcW w:w="806" w:type="dxa"/>
            <w:vAlign w:val="center"/>
          </w:tcPr>
          <w:p w14:paraId="6B7EF7CC" w14:textId="77777777" w:rsidR="0030325E" w:rsidRPr="00EF5447" w:rsidRDefault="0030325E" w:rsidP="00B118FF">
            <w:pPr>
              <w:pStyle w:val="TAC"/>
            </w:pPr>
          </w:p>
        </w:tc>
        <w:tc>
          <w:tcPr>
            <w:tcW w:w="877" w:type="dxa"/>
            <w:shd w:val="clear" w:color="auto" w:fill="auto"/>
            <w:vAlign w:val="center"/>
          </w:tcPr>
          <w:p w14:paraId="00F52B60" w14:textId="77777777" w:rsidR="0030325E" w:rsidRPr="00EF5447" w:rsidRDefault="0030325E" w:rsidP="00B118FF">
            <w:pPr>
              <w:pStyle w:val="TAC"/>
            </w:pPr>
          </w:p>
        </w:tc>
      </w:tr>
      <w:tr w:rsidR="0030325E" w:rsidRPr="00EF5447" w14:paraId="018E5CA6" w14:textId="77777777" w:rsidTr="00B118FF">
        <w:trPr>
          <w:trHeight w:val="187"/>
          <w:jc w:val="center"/>
        </w:trPr>
        <w:tc>
          <w:tcPr>
            <w:tcW w:w="897" w:type="dxa"/>
            <w:shd w:val="clear" w:color="auto" w:fill="auto"/>
            <w:vAlign w:val="center"/>
          </w:tcPr>
          <w:p w14:paraId="4C9EAFF5" w14:textId="77777777" w:rsidR="0030325E" w:rsidRPr="00EF5447" w:rsidRDefault="0030325E" w:rsidP="00B118FF">
            <w:pPr>
              <w:pStyle w:val="TAC"/>
            </w:pPr>
            <w:r w:rsidRPr="00EF5447">
              <w:t>41</w:t>
            </w:r>
          </w:p>
        </w:tc>
        <w:tc>
          <w:tcPr>
            <w:tcW w:w="898" w:type="dxa"/>
            <w:shd w:val="clear" w:color="auto" w:fill="auto"/>
            <w:vAlign w:val="center"/>
          </w:tcPr>
          <w:p w14:paraId="7ED1318D" w14:textId="77777777" w:rsidR="0030325E" w:rsidRPr="00EF5447" w:rsidRDefault="0030325E" w:rsidP="00B118FF">
            <w:pPr>
              <w:pStyle w:val="TAC"/>
              <w:rPr>
                <w:rFonts w:cs="Arial"/>
              </w:rPr>
            </w:pPr>
            <w:r w:rsidRPr="00EF5447">
              <w:rPr>
                <w:rFonts w:cs="Arial"/>
              </w:rPr>
              <w:t>n77</w:t>
            </w:r>
          </w:p>
        </w:tc>
        <w:tc>
          <w:tcPr>
            <w:tcW w:w="747" w:type="dxa"/>
            <w:shd w:val="clear" w:color="auto" w:fill="auto"/>
            <w:vAlign w:val="center"/>
          </w:tcPr>
          <w:p w14:paraId="3A66EF7A" w14:textId="77777777" w:rsidR="0030325E" w:rsidRPr="00EF5447" w:rsidRDefault="0030325E" w:rsidP="00B118FF">
            <w:pPr>
              <w:pStyle w:val="TAC"/>
              <w:rPr>
                <w:rFonts w:cs="Arial"/>
              </w:rPr>
            </w:pPr>
          </w:p>
        </w:tc>
        <w:tc>
          <w:tcPr>
            <w:tcW w:w="818" w:type="dxa"/>
            <w:shd w:val="clear" w:color="auto" w:fill="auto"/>
            <w:vAlign w:val="center"/>
          </w:tcPr>
          <w:p w14:paraId="19FDDB89" w14:textId="77777777" w:rsidR="0030325E" w:rsidRPr="00EF5447" w:rsidRDefault="0030325E" w:rsidP="00B118FF">
            <w:pPr>
              <w:pStyle w:val="TAC"/>
              <w:rPr>
                <w:rFonts w:cs="Arial"/>
              </w:rPr>
            </w:pPr>
            <w:r w:rsidRPr="00EF5447">
              <w:rPr>
                <w:rFonts w:cs="Arial"/>
              </w:rPr>
              <w:t>8.3</w:t>
            </w:r>
          </w:p>
        </w:tc>
        <w:tc>
          <w:tcPr>
            <w:tcW w:w="818" w:type="dxa"/>
            <w:shd w:val="clear" w:color="auto" w:fill="auto"/>
            <w:vAlign w:val="center"/>
          </w:tcPr>
          <w:p w14:paraId="3ADBE3CC" w14:textId="77777777" w:rsidR="0030325E" w:rsidRPr="00EF5447" w:rsidRDefault="0030325E" w:rsidP="00B118FF">
            <w:pPr>
              <w:pStyle w:val="TAC"/>
              <w:rPr>
                <w:rFonts w:cs="Arial"/>
              </w:rPr>
            </w:pPr>
            <w:r w:rsidRPr="00EF5447">
              <w:rPr>
                <w:rFonts w:cs="Arial"/>
              </w:rPr>
              <w:t>8.3</w:t>
            </w:r>
          </w:p>
        </w:tc>
        <w:tc>
          <w:tcPr>
            <w:tcW w:w="818" w:type="dxa"/>
            <w:shd w:val="clear" w:color="auto" w:fill="auto"/>
            <w:vAlign w:val="center"/>
          </w:tcPr>
          <w:p w14:paraId="20BED876" w14:textId="77777777" w:rsidR="0030325E" w:rsidRPr="00EF5447" w:rsidRDefault="0030325E" w:rsidP="00B118FF">
            <w:pPr>
              <w:pStyle w:val="TAC"/>
              <w:rPr>
                <w:rFonts w:cs="Arial"/>
              </w:rPr>
            </w:pPr>
            <w:r w:rsidRPr="00EF5447">
              <w:rPr>
                <w:rFonts w:cs="Arial"/>
              </w:rPr>
              <w:t>8.3</w:t>
            </w:r>
          </w:p>
        </w:tc>
        <w:tc>
          <w:tcPr>
            <w:tcW w:w="818" w:type="dxa"/>
            <w:shd w:val="clear" w:color="auto" w:fill="auto"/>
          </w:tcPr>
          <w:p w14:paraId="5482E80E" w14:textId="77777777" w:rsidR="0030325E" w:rsidRPr="00EF5447" w:rsidRDefault="0030325E" w:rsidP="00B118FF">
            <w:pPr>
              <w:pStyle w:val="TAC"/>
            </w:pPr>
            <w:r w:rsidRPr="00EF5447">
              <w:t>7.3</w:t>
            </w:r>
          </w:p>
        </w:tc>
        <w:tc>
          <w:tcPr>
            <w:tcW w:w="818" w:type="dxa"/>
          </w:tcPr>
          <w:p w14:paraId="3D0D3BF9" w14:textId="77777777" w:rsidR="0030325E" w:rsidRPr="00EF5447" w:rsidRDefault="0030325E" w:rsidP="00B118FF">
            <w:pPr>
              <w:pStyle w:val="TAC"/>
            </w:pPr>
            <w:r w:rsidRPr="00EF5447">
              <w:t>6.5</w:t>
            </w:r>
          </w:p>
        </w:tc>
        <w:tc>
          <w:tcPr>
            <w:tcW w:w="818" w:type="dxa"/>
            <w:shd w:val="clear" w:color="auto" w:fill="auto"/>
          </w:tcPr>
          <w:p w14:paraId="3FC2A5F6" w14:textId="77777777" w:rsidR="0030325E" w:rsidRPr="00EF5447" w:rsidRDefault="0030325E" w:rsidP="00B118FF">
            <w:pPr>
              <w:pStyle w:val="TAC"/>
            </w:pPr>
            <w:r w:rsidRPr="00EF5447">
              <w:t>6.3</w:t>
            </w:r>
          </w:p>
        </w:tc>
        <w:tc>
          <w:tcPr>
            <w:tcW w:w="818" w:type="dxa"/>
            <w:shd w:val="clear" w:color="auto" w:fill="auto"/>
          </w:tcPr>
          <w:p w14:paraId="2965946D" w14:textId="77777777" w:rsidR="0030325E" w:rsidRPr="00EF5447" w:rsidRDefault="0030325E" w:rsidP="00B118FF">
            <w:pPr>
              <w:pStyle w:val="TAC"/>
            </w:pPr>
            <w:r w:rsidRPr="00EF5447">
              <w:t>5.3</w:t>
            </w:r>
          </w:p>
        </w:tc>
        <w:tc>
          <w:tcPr>
            <w:tcW w:w="806" w:type="dxa"/>
            <w:shd w:val="clear" w:color="auto" w:fill="auto"/>
          </w:tcPr>
          <w:p w14:paraId="38FBED12" w14:textId="77777777" w:rsidR="0030325E" w:rsidRPr="00EF5447" w:rsidRDefault="0030325E" w:rsidP="00B118FF">
            <w:pPr>
              <w:pStyle w:val="TAC"/>
            </w:pPr>
            <w:r w:rsidRPr="00EF5447">
              <w:t>4.5</w:t>
            </w:r>
          </w:p>
        </w:tc>
        <w:tc>
          <w:tcPr>
            <w:tcW w:w="806" w:type="dxa"/>
          </w:tcPr>
          <w:p w14:paraId="33C28C5A" w14:textId="77777777" w:rsidR="0030325E" w:rsidRPr="00EF5447" w:rsidRDefault="0030325E" w:rsidP="00B118FF">
            <w:pPr>
              <w:pStyle w:val="TAC"/>
            </w:pPr>
            <w:r w:rsidRPr="00EF5447">
              <w:t>4.3</w:t>
            </w:r>
          </w:p>
        </w:tc>
        <w:tc>
          <w:tcPr>
            <w:tcW w:w="806" w:type="dxa"/>
            <w:shd w:val="clear" w:color="auto" w:fill="auto"/>
          </w:tcPr>
          <w:p w14:paraId="498F371B" w14:textId="77777777" w:rsidR="0030325E" w:rsidRPr="00EF5447" w:rsidRDefault="0030325E" w:rsidP="00B118FF">
            <w:pPr>
              <w:pStyle w:val="TAC"/>
            </w:pPr>
            <w:r w:rsidRPr="00EF5447">
              <w:t>4.0</w:t>
            </w:r>
          </w:p>
        </w:tc>
        <w:tc>
          <w:tcPr>
            <w:tcW w:w="806" w:type="dxa"/>
          </w:tcPr>
          <w:p w14:paraId="1641DB8E" w14:textId="77777777" w:rsidR="0030325E" w:rsidRPr="00EF5447" w:rsidRDefault="0030325E" w:rsidP="00B118FF">
            <w:pPr>
              <w:pStyle w:val="TAC"/>
            </w:pPr>
            <w:r w:rsidRPr="00EF5447">
              <w:t>3.9</w:t>
            </w:r>
          </w:p>
        </w:tc>
        <w:tc>
          <w:tcPr>
            <w:tcW w:w="877" w:type="dxa"/>
            <w:shd w:val="clear" w:color="auto" w:fill="auto"/>
          </w:tcPr>
          <w:p w14:paraId="77909AC5" w14:textId="77777777" w:rsidR="0030325E" w:rsidRPr="00EF5447" w:rsidRDefault="0030325E" w:rsidP="00B118FF">
            <w:pPr>
              <w:pStyle w:val="TAC"/>
            </w:pPr>
            <w:r w:rsidRPr="00EF5447">
              <w:t>3.8</w:t>
            </w:r>
          </w:p>
        </w:tc>
      </w:tr>
      <w:tr w:rsidR="0030325E" w:rsidRPr="00EF5447" w14:paraId="4B367427" w14:textId="77777777" w:rsidTr="00B118FF">
        <w:trPr>
          <w:trHeight w:val="187"/>
          <w:jc w:val="center"/>
        </w:trPr>
        <w:tc>
          <w:tcPr>
            <w:tcW w:w="897" w:type="dxa"/>
            <w:shd w:val="clear" w:color="auto" w:fill="auto"/>
            <w:vAlign w:val="center"/>
          </w:tcPr>
          <w:p w14:paraId="4D850121" w14:textId="77777777" w:rsidR="0030325E" w:rsidRPr="00EF5447" w:rsidRDefault="0030325E" w:rsidP="00B118FF">
            <w:pPr>
              <w:pStyle w:val="TAC"/>
            </w:pPr>
            <w:r w:rsidRPr="00EF5447">
              <w:t>n78</w:t>
            </w:r>
          </w:p>
        </w:tc>
        <w:tc>
          <w:tcPr>
            <w:tcW w:w="898" w:type="dxa"/>
            <w:shd w:val="clear" w:color="auto" w:fill="auto"/>
            <w:vAlign w:val="center"/>
          </w:tcPr>
          <w:p w14:paraId="02892B01" w14:textId="77777777" w:rsidR="0030325E" w:rsidRPr="00EF5447" w:rsidRDefault="0030325E" w:rsidP="00B118FF">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63438666" w14:textId="77777777" w:rsidR="0030325E" w:rsidRPr="00EF5447" w:rsidRDefault="0030325E" w:rsidP="00B118FF">
            <w:pPr>
              <w:pStyle w:val="TAC"/>
              <w:rPr>
                <w:rFonts w:cs="Arial"/>
              </w:rPr>
            </w:pPr>
            <w:r w:rsidRPr="00EF5447">
              <w:rPr>
                <w:rFonts w:cs="Arial"/>
              </w:rPr>
              <w:t>4.5</w:t>
            </w:r>
          </w:p>
        </w:tc>
        <w:tc>
          <w:tcPr>
            <w:tcW w:w="818" w:type="dxa"/>
            <w:shd w:val="clear" w:color="auto" w:fill="auto"/>
            <w:vAlign w:val="center"/>
          </w:tcPr>
          <w:p w14:paraId="3087EA5F" w14:textId="77777777" w:rsidR="0030325E" w:rsidRPr="00EF5447" w:rsidRDefault="0030325E" w:rsidP="00B118FF">
            <w:pPr>
              <w:pStyle w:val="TAC"/>
              <w:rPr>
                <w:rFonts w:cs="Arial"/>
              </w:rPr>
            </w:pPr>
            <w:r w:rsidRPr="00EF5447">
              <w:rPr>
                <w:rFonts w:cs="Arial"/>
              </w:rPr>
              <w:t>4.5</w:t>
            </w:r>
          </w:p>
        </w:tc>
        <w:tc>
          <w:tcPr>
            <w:tcW w:w="818" w:type="dxa"/>
            <w:shd w:val="clear" w:color="auto" w:fill="auto"/>
            <w:vAlign w:val="center"/>
          </w:tcPr>
          <w:p w14:paraId="69371DE5" w14:textId="77777777" w:rsidR="0030325E" w:rsidRPr="00EF5447" w:rsidRDefault="0030325E" w:rsidP="00B118FF">
            <w:pPr>
              <w:pStyle w:val="TAC"/>
              <w:rPr>
                <w:rFonts w:cs="Arial"/>
              </w:rPr>
            </w:pPr>
            <w:r w:rsidRPr="00EF5447">
              <w:rPr>
                <w:rFonts w:cs="Arial"/>
              </w:rPr>
              <w:t>4.5</w:t>
            </w:r>
          </w:p>
        </w:tc>
        <w:tc>
          <w:tcPr>
            <w:tcW w:w="818" w:type="dxa"/>
            <w:shd w:val="clear" w:color="auto" w:fill="auto"/>
            <w:vAlign w:val="center"/>
          </w:tcPr>
          <w:p w14:paraId="0282BCCD" w14:textId="77777777" w:rsidR="0030325E" w:rsidRPr="00EF5447" w:rsidRDefault="0030325E" w:rsidP="00B118FF">
            <w:pPr>
              <w:pStyle w:val="TAC"/>
              <w:rPr>
                <w:rFonts w:cs="Arial"/>
              </w:rPr>
            </w:pPr>
            <w:r w:rsidRPr="00EF5447">
              <w:rPr>
                <w:rFonts w:cs="Arial"/>
              </w:rPr>
              <w:t>4.5</w:t>
            </w:r>
          </w:p>
        </w:tc>
        <w:tc>
          <w:tcPr>
            <w:tcW w:w="818" w:type="dxa"/>
            <w:shd w:val="clear" w:color="auto" w:fill="auto"/>
          </w:tcPr>
          <w:p w14:paraId="6C91B972" w14:textId="77777777" w:rsidR="0030325E" w:rsidRPr="00EF5447" w:rsidRDefault="0030325E" w:rsidP="00B118FF">
            <w:pPr>
              <w:pStyle w:val="TAC"/>
            </w:pPr>
          </w:p>
        </w:tc>
        <w:tc>
          <w:tcPr>
            <w:tcW w:w="818" w:type="dxa"/>
          </w:tcPr>
          <w:p w14:paraId="2D84345E" w14:textId="77777777" w:rsidR="0030325E" w:rsidRPr="00EF5447" w:rsidRDefault="0030325E" w:rsidP="00B118FF">
            <w:pPr>
              <w:pStyle w:val="TAC"/>
            </w:pPr>
          </w:p>
        </w:tc>
        <w:tc>
          <w:tcPr>
            <w:tcW w:w="818" w:type="dxa"/>
            <w:shd w:val="clear" w:color="auto" w:fill="auto"/>
          </w:tcPr>
          <w:p w14:paraId="43D9BE8F" w14:textId="77777777" w:rsidR="0030325E" w:rsidRPr="00EF5447" w:rsidRDefault="0030325E" w:rsidP="00B118FF">
            <w:pPr>
              <w:pStyle w:val="TAC"/>
            </w:pPr>
          </w:p>
        </w:tc>
        <w:tc>
          <w:tcPr>
            <w:tcW w:w="818" w:type="dxa"/>
            <w:shd w:val="clear" w:color="auto" w:fill="auto"/>
          </w:tcPr>
          <w:p w14:paraId="13704792" w14:textId="77777777" w:rsidR="0030325E" w:rsidRPr="00EF5447" w:rsidRDefault="0030325E" w:rsidP="00B118FF">
            <w:pPr>
              <w:pStyle w:val="TAC"/>
            </w:pPr>
          </w:p>
        </w:tc>
        <w:tc>
          <w:tcPr>
            <w:tcW w:w="806" w:type="dxa"/>
            <w:shd w:val="clear" w:color="auto" w:fill="auto"/>
          </w:tcPr>
          <w:p w14:paraId="55767ACA" w14:textId="77777777" w:rsidR="0030325E" w:rsidRPr="00EF5447" w:rsidRDefault="0030325E" w:rsidP="00B118FF">
            <w:pPr>
              <w:pStyle w:val="TAC"/>
            </w:pPr>
          </w:p>
        </w:tc>
        <w:tc>
          <w:tcPr>
            <w:tcW w:w="806" w:type="dxa"/>
          </w:tcPr>
          <w:p w14:paraId="3D516D8D" w14:textId="77777777" w:rsidR="0030325E" w:rsidRPr="00EF5447" w:rsidRDefault="0030325E" w:rsidP="00B118FF">
            <w:pPr>
              <w:pStyle w:val="TAC"/>
            </w:pPr>
          </w:p>
        </w:tc>
        <w:tc>
          <w:tcPr>
            <w:tcW w:w="806" w:type="dxa"/>
            <w:shd w:val="clear" w:color="auto" w:fill="auto"/>
          </w:tcPr>
          <w:p w14:paraId="77E48FB6" w14:textId="77777777" w:rsidR="0030325E" w:rsidRPr="00EF5447" w:rsidRDefault="0030325E" w:rsidP="00B118FF">
            <w:pPr>
              <w:pStyle w:val="TAC"/>
            </w:pPr>
          </w:p>
        </w:tc>
        <w:tc>
          <w:tcPr>
            <w:tcW w:w="806" w:type="dxa"/>
          </w:tcPr>
          <w:p w14:paraId="166A42FD" w14:textId="77777777" w:rsidR="0030325E" w:rsidRPr="00EF5447" w:rsidRDefault="0030325E" w:rsidP="00B118FF">
            <w:pPr>
              <w:pStyle w:val="TAC"/>
            </w:pPr>
          </w:p>
        </w:tc>
        <w:tc>
          <w:tcPr>
            <w:tcW w:w="877" w:type="dxa"/>
            <w:shd w:val="clear" w:color="auto" w:fill="auto"/>
          </w:tcPr>
          <w:p w14:paraId="05989FC8" w14:textId="77777777" w:rsidR="0030325E" w:rsidRPr="00EF5447" w:rsidRDefault="0030325E" w:rsidP="00B118FF">
            <w:pPr>
              <w:pStyle w:val="TAC"/>
            </w:pPr>
          </w:p>
        </w:tc>
      </w:tr>
      <w:tr w:rsidR="0030325E" w:rsidRPr="00EF5447" w14:paraId="6D7D8086" w14:textId="77777777" w:rsidTr="00B118FF">
        <w:trPr>
          <w:trHeight w:val="187"/>
          <w:jc w:val="center"/>
        </w:trPr>
        <w:tc>
          <w:tcPr>
            <w:tcW w:w="897" w:type="dxa"/>
            <w:shd w:val="clear" w:color="auto" w:fill="auto"/>
            <w:vAlign w:val="center"/>
          </w:tcPr>
          <w:p w14:paraId="0312D45D" w14:textId="77777777" w:rsidR="0030325E" w:rsidRPr="00EF5447" w:rsidRDefault="0030325E" w:rsidP="00B118FF">
            <w:pPr>
              <w:pStyle w:val="TAC"/>
            </w:pPr>
            <w:r w:rsidRPr="00EF5447">
              <w:t>n78</w:t>
            </w:r>
          </w:p>
        </w:tc>
        <w:tc>
          <w:tcPr>
            <w:tcW w:w="898" w:type="dxa"/>
            <w:shd w:val="clear" w:color="auto" w:fill="auto"/>
            <w:vAlign w:val="center"/>
          </w:tcPr>
          <w:p w14:paraId="04699F3F" w14:textId="77777777" w:rsidR="0030325E" w:rsidRPr="00EF5447" w:rsidRDefault="0030325E" w:rsidP="00B118FF">
            <w:pPr>
              <w:pStyle w:val="TAC"/>
              <w:rPr>
                <w:rFonts w:cs="Arial"/>
              </w:rPr>
            </w:pPr>
            <w:r w:rsidRPr="00EF5447">
              <w:rPr>
                <w:rFonts w:cs="Arial"/>
              </w:rPr>
              <w:t>38</w:t>
            </w:r>
          </w:p>
        </w:tc>
        <w:tc>
          <w:tcPr>
            <w:tcW w:w="747" w:type="dxa"/>
            <w:shd w:val="clear" w:color="auto" w:fill="auto"/>
            <w:vAlign w:val="center"/>
          </w:tcPr>
          <w:p w14:paraId="630EF4DA" w14:textId="77777777" w:rsidR="0030325E" w:rsidRPr="00EF5447" w:rsidRDefault="0030325E" w:rsidP="00B118FF">
            <w:pPr>
              <w:pStyle w:val="TAC"/>
              <w:rPr>
                <w:rFonts w:cs="Arial"/>
              </w:rPr>
            </w:pPr>
            <w:r w:rsidRPr="00EF5447">
              <w:rPr>
                <w:rFonts w:cs="Arial"/>
              </w:rPr>
              <w:t>3.3</w:t>
            </w:r>
          </w:p>
        </w:tc>
        <w:tc>
          <w:tcPr>
            <w:tcW w:w="818" w:type="dxa"/>
            <w:shd w:val="clear" w:color="auto" w:fill="auto"/>
            <w:vAlign w:val="center"/>
          </w:tcPr>
          <w:p w14:paraId="4FD42C2C" w14:textId="77777777" w:rsidR="0030325E" w:rsidRPr="00EF5447" w:rsidRDefault="0030325E" w:rsidP="00B118FF">
            <w:pPr>
              <w:pStyle w:val="TAC"/>
              <w:rPr>
                <w:rFonts w:cs="Arial"/>
              </w:rPr>
            </w:pPr>
            <w:r w:rsidRPr="00EF5447">
              <w:rPr>
                <w:rFonts w:cs="Arial"/>
              </w:rPr>
              <w:t>3.3</w:t>
            </w:r>
          </w:p>
        </w:tc>
        <w:tc>
          <w:tcPr>
            <w:tcW w:w="818" w:type="dxa"/>
            <w:shd w:val="clear" w:color="auto" w:fill="auto"/>
            <w:vAlign w:val="center"/>
          </w:tcPr>
          <w:p w14:paraId="19AF6E80" w14:textId="77777777" w:rsidR="0030325E" w:rsidRPr="00EF5447" w:rsidRDefault="0030325E" w:rsidP="00B118FF">
            <w:pPr>
              <w:pStyle w:val="TAC"/>
              <w:rPr>
                <w:rFonts w:cs="Arial"/>
              </w:rPr>
            </w:pPr>
            <w:r w:rsidRPr="00EF5447">
              <w:rPr>
                <w:rFonts w:cs="Arial"/>
              </w:rPr>
              <w:t>3.3</w:t>
            </w:r>
          </w:p>
        </w:tc>
        <w:tc>
          <w:tcPr>
            <w:tcW w:w="818" w:type="dxa"/>
            <w:shd w:val="clear" w:color="auto" w:fill="auto"/>
            <w:vAlign w:val="center"/>
          </w:tcPr>
          <w:p w14:paraId="7A2EE828" w14:textId="77777777" w:rsidR="0030325E" w:rsidRPr="00EF5447" w:rsidRDefault="0030325E" w:rsidP="00B118FF">
            <w:pPr>
              <w:pStyle w:val="TAC"/>
              <w:rPr>
                <w:rFonts w:cs="Arial"/>
              </w:rPr>
            </w:pPr>
            <w:r w:rsidRPr="00EF5447">
              <w:rPr>
                <w:rFonts w:cs="Arial"/>
              </w:rPr>
              <w:t>3.3</w:t>
            </w:r>
          </w:p>
        </w:tc>
        <w:tc>
          <w:tcPr>
            <w:tcW w:w="818" w:type="dxa"/>
            <w:shd w:val="clear" w:color="auto" w:fill="auto"/>
          </w:tcPr>
          <w:p w14:paraId="748D478E" w14:textId="77777777" w:rsidR="0030325E" w:rsidRPr="00EF5447" w:rsidRDefault="0030325E" w:rsidP="00B118FF">
            <w:pPr>
              <w:pStyle w:val="TAC"/>
            </w:pPr>
          </w:p>
        </w:tc>
        <w:tc>
          <w:tcPr>
            <w:tcW w:w="818" w:type="dxa"/>
          </w:tcPr>
          <w:p w14:paraId="6AFF0AB2" w14:textId="77777777" w:rsidR="0030325E" w:rsidRPr="00EF5447" w:rsidRDefault="0030325E" w:rsidP="00B118FF">
            <w:pPr>
              <w:pStyle w:val="TAC"/>
            </w:pPr>
          </w:p>
        </w:tc>
        <w:tc>
          <w:tcPr>
            <w:tcW w:w="818" w:type="dxa"/>
            <w:shd w:val="clear" w:color="auto" w:fill="auto"/>
          </w:tcPr>
          <w:p w14:paraId="554A2F19" w14:textId="77777777" w:rsidR="0030325E" w:rsidRPr="00EF5447" w:rsidRDefault="0030325E" w:rsidP="00B118FF">
            <w:pPr>
              <w:pStyle w:val="TAC"/>
            </w:pPr>
          </w:p>
        </w:tc>
        <w:tc>
          <w:tcPr>
            <w:tcW w:w="818" w:type="dxa"/>
            <w:shd w:val="clear" w:color="auto" w:fill="auto"/>
          </w:tcPr>
          <w:p w14:paraId="19FDA33B" w14:textId="77777777" w:rsidR="0030325E" w:rsidRPr="00EF5447" w:rsidRDefault="0030325E" w:rsidP="00B118FF">
            <w:pPr>
              <w:pStyle w:val="TAC"/>
            </w:pPr>
          </w:p>
        </w:tc>
        <w:tc>
          <w:tcPr>
            <w:tcW w:w="806" w:type="dxa"/>
            <w:shd w:val="clear" w:color="auto" w:fill="auto"/>
          </w:tcPr>
          <w:p w14:paraId="326BDD69" w14:textId="77777777" w:rsidR="0030325E" w:rsidRPr="00EF5447" w:rsidRDefault="0030325E" w:rsidP="00B118FF">
            <w:pPr>
              <w:pStyle w:val="TAC"/>
            </w:pPr>
          </w:p>
        </w:tc>
        <w:tc>
          <w:tcPr>
            <w:tcW w:w="806" w:type="dxa"/>
          </w:tcPr>
          <w:p w14:paraId="6F19C9DA" w14:textId="77777777" w:rsidR="0030325E" w:rsidRPr="00EF5447" w:rsidRDefault="0030325E" w:rsidP="00B118FF">
            <w:pPr>
              <w:pStyle w:val="TAC"/>
            </w:pPr>
          </w:p>
        </w:tc>
        <w:tc>
          <w:tcPr>
            <w:tcW w:w="806" w:type="dxa"/>
            <w:shd w:val="clear" w:color="auto" w:fill="auto"/>
          </w:tcPr>
          <w:p w14:paraId="4B619FB0" w14:textId="77777777" w:rsidR="0030325E" w:rsidRPr="00EF5447" w:rsidRDefault="0030325E" w:rsidP="00B118FF">
            <w:pPr>
              <w:pStyle w:val="TAC"/>
            </w:pPr>
          </w:p>
        </w:tc>
        <w:tc>
          <w:tcPr>
            <w:tcW w:w="806" w:type="dxa"/>
          </w:tcPr>
          <w:p w14:paraId="7B380790" w14:textId="77777777" w:rsidR="0030325E" w:rsidRPr="00EF5447" w:rsidRDefault="0030325E" w:rsidP="00B118FF">
            <w:pPr>
              <w:pStyle w:val="TAC"/>
            </w:pPr>
          </w:p>
        </w:tc>
        <w:tc>
          <w:tcPr>
            <w:tcW w:w="877" w:type="dxa"/>
            <w:shd w:val="clear" w:color="auto" w:fill="auto"/>
          </w:tcPr>
          <w:p w14:paraId="2F871D58" w14:textId="77777777" w:rsidR="0030325E" w:rsidRPr="00EF5447" w:rsidRDefault="0030325E" w:rsidP="00B118FF">
            <w:pPr>
              <w:pStyle w:val="TAC"/>
            </w:pPr>
          </w:p>
        </w:tc>
      </w:tr>
      <w:tr w:rsidR="0030325E" w:rsidRPr="00EF5447" w14:paraId="7CB859CF" w14:textId="77777777" w:rsidTr="00B118FF">
        <w:trPr>
          <w:trHeight w:val="187"/>
          <w:jc w:val="center"/>
        </w:trPr>
        <w:tc>
          <w:tcPr>
            <w:tcW w:w="897" w:type="dxa"/>
            <w:shd w:val="clear" w:color="auto" w:fill="auto"/>
            <w:vAlign w:val="center"/>
          </w:tcPr>
          <w:p w14:paraId="02B8806E" w14:textId="77777777" w:rsidR="0030325E" w:rsidRPr="00EF5447" w:rsidRDefault="0030325E" w:rsidP="00B118FF">
            <w:pPr>
              <w:pStyle w:val="TAC"/>
            </w:pPr>
            <w:r w:rsidRPr="00EF5447">
              <w:lastRenderedPageBreak/>
              <w:t>n78</w:t>
            </w:r>
          </w:p>
        </w:tc>
        <w:tc>
          <w:tcPr>
            <w:tcW w:w="898" w:type="dxa"/>
            <w:shd w:val="clear" w:color="auto" w:fill="auto"/>
            <w:vAlign w:val="center"/>
          </w:tcPr>
          <w:p w14:paraId="7B23B73A" w14:textId="77777777" w:rsidR="0030325E" w:rsidRPr="00EF5447" w:rsidRDefault="0030325E" w:rsidP="00B118FF">
            <w:pPr>
              <w:pStyle w:val="TAC"/>
              <w:rPr>
                <w:rFonts w:cs="Arial"/>
              </w:rPr>
            </w:pPr>
            <w:r>
              <w:rPr>
                <w:rFonts w:cs="Arial"/>
              </w:rPr>
              <w:t>40</w:t>
            </w:r>
            <w:r>
              <w:rPr>
                <w:rFonts w:cs="Arial"/>
                <w:vertAlign w:val="superscript"/>
              </w:rPr>
              <w:t>1</w:t>
            </w:r>
          </w:p>
        </w:tc>
        <w:tc>
          <w:tcPr>
            <w:tcW w:w="747" w:type="dxa"/>
            <w:shd w:val="clear" w:color="auto" w:fill="auto"/>
            <w:vAlign w:val="center"/>
          </w:tcPr>
          <w:p w14:paraId="24391FEA" w14:textId="77777777" w:rsidR="0030325E" w:rsidRPr="00EF5447" w:rsidRDefault="0030325E" w:rsidP="00B118FF">
            <w:pPr>
              <w:pStyle w:val="TAC"/>
              <w:rPr>
                <w:rFonts w:cs="Arial"/>
              </w:rPr>
            </w:pPr>
            <w:r w:rsidRPr="00EF5447">
              <w:rPr>
                <w:rFonts w:cs="Arial"/>
              </w:rPr>
              <w:t>4.5</w:t>
            </w:r>
          </w:p>
        </w:tc>
        <w:tc>
          <w:tcPr>
            <w:tcW w:w="818" w:type="dxa"/>
            <w:shd w:val="clear" w:color="auto" w:fill="auto"/>
            <w:vAlign w:val="center"/>
          </w:tcPr>
          <w:p w14:paraId="3E8A1785" w14:textId="77777777" w:rsidR="0030325E" w:rsidRPr="00EF5447" w:rsidRDefault="0030325E" w:rsidP="00B118FF">
            <w:pPr>
              <w:pStyle w:val="TAC"/>
              <w:rPr>
                <w:rFonts w:cs="Arial"/>
              </w:rPr>
            </w:pPr>
            <w:r w:rsidRPr="00EF5447">
              <w:rPr>
                <w:rFonts w:cs="Arial"/>
              </w:rPr>
              <w:t>4.5</w:t>
            </w:r>
          </w:p>
        </w:tc>
        <w:tc>
          <w:tcPr>
            <w:tcW w:w="818" w:type="dxa"/>
            <w:shd w:val="clear" w:color="auto" w:fill="auto"/>
            <w:vAlign w:val="center"/>
          </w:tcPr>
          <w:p w14:paraId="52B5160B" w14:textId="77777777" w:rsidR="0030325E" w:rsidRPr="00EF5447" w:rsidRDefault="0030325E" w:rsidP="00B118FF">
            <w:pPr>
              <w:pStyle w:val="TAC"/>
              <w:rPr>
                <w:rFonts w:cs="Arial"/>
              </w:rPr>
            </w:pPr>
            <w:r w:rsidRPr="00EF5447">
              <w:rPr>
                <w:rFonts w:cs="Arial"/>
              </w:rPr>
              <w:t>4.5</w:t>
            </w:r>
          </w:p>
        </w:tc>
        <w:tc>
          <w:tcPr>
            <w:tcW w:w="818" w:type="dxa"/>
            <w:shd w:val="clear" w:color="auto" w:fill="auto"/>
            <w:vAlign w:val="center"/>
          </w:tcPr>
          <w:p w14:paraId="081B7DD7" w14:textId="77777777" w:rsidR="0030325E" w:rsidRPr="00EF5447" w:rsidRDefault="0030325E" w:rsidP="00B118FF">
            <w:pPr>
              <w:pStyle w:val="TAC"/>
              <w:rPr>
                <w:rFonts w:cs="Arial"/>
              </w:rPr>
            </w:pPr>
            <w:r w:rsidRPr="00EF5447">
              <w:rPr>
                <w:rFonts w:cs="Arial"/>
              </w:rPr>
              <w:t>4.5</w:t>
            </w:r>
          </w:p>
        </w:tc>
        <w:tc>
          <w:tcPr>
            <w:tcW w:w="818" w:type="dxa"/>
            <w:shd w:val="clear" w:color="auto" w:fill="auto"/>
          </w:tcPr>
          <w:p w14:paraId="21B74C6B" w14:textId="77777777" w:rsidR="0030325E" w:rsidRPr="00EF5447" w:rsidRDefault="0030325E" w:rsidP="00B118FF">
            <w:pPr>
              <w:pStyle w:val="TAC"/>
            </w:pPr>
          </w:p>
        </w:tc>
        <w:tc>
          <w:tcPr>
            <w:tcW w:w="818" w:type="dxa"/>
          </w:tcPr>
          <w:p w14:paraId="0FFB57E7" w14:textId="77777777" w:rsidR="0030325E" w:rsidRPr="00EF5447" w:rsidRDefault="0030325E" w:rsidP="00B118FF">
            <w:pPr>
              <w:pStyle w:val="TAC"/>
            </w:pPr>
          </w:p>
        </w:tc>
        <w:tc>
          <w:tcPr>
            <w:tcW w:w="818" w:type="dxa"/>
            <w:shd w:val="clear" w:color="auto" w:fill="auto"/>
          </w:tcPr>
          <w:p w14:paraId="3867E0C8" w14:textId="77777777" w:rsidR="0030325E" w:rsidRPr="00EF5447" w:rsidRDefault="0030325E" w:rsidP="00B118FF">
            <w:pPr>
              <w:pStyle w:val="TAC"/>
            </w:pPr>
          </w:p>
        </w:tc>
        <w:tc>
          <w:tcPr>
            <w:tcW w:w="818" w:type="dxa"/>
            <w:shd w:val="clear" w:color="auto" w:fill="auto"/>
          </w:tcPr>
          <w:p w14:paraId="0427246A" w14:textId="77777777" w:rsidR="0030325E" w:rsidRPr="00EF5447" w:rsidRDefault="0030325E" w:rsidP="00B118FF">
            <w:pPr>
              <w:pStyle w:val="TAC"/>
            </w:pPr>
          </w:p>
        </w:tc>
        <w:tc>
          <w:tcPr>
            <w:tcW w:w="806" w:type="dxa"/>
            <w:shd w:val="clear" w:color="auto" w:fill="auto"/>
          </w:tcPr>
          <w:p w14:paraId="6CAC9C1F" w14:textId="77777777" w:rsidR="0030325E" w:rsidRPr="00EF5447" w:rsidRDefault="0030325E" w:rsidP="00B118FF">
            <w:pPr>
              <w:pStyle w:val="TAC"/>
            </w:pPr>
          </w:p>
        </w:tc>
        <w:tc>
          <w:tcPr>
            <w:tcW w:w="806" w:type="dxa"/>
          </w:tcPr>
          <w:p w14:paraId="34EE3225" w14:textId="77777777" w:rsidR="0030325E" w:rsidRPr="00EF5447" w:rsidRDefault="0030325E" w:rsidP="00B118FF">
            <w:pPr>
              <w:pStyle w:val="TAC"/>
            </w:pPr>
          </w:p>
        </w:tc>
        <w:tc>
          <w:tcPr>
            <w:tcW w:w="806" w:type="dxa"/>
            <w:shd w:val="clear" w:color="auto" w:fill="auto"/>
          </w:tcPr>
          <w:p w14:paraId="31068A09" w14:textId="77777777" w:rsidR="0030325E" w:rsidRPr="00EF5447" w:rsidRDefault="0030325E" w:rsidP="00B118FF">
            <w:pPr>
              <w:pStyle w:val="TAC"/>
            </w:pPr>
          </w:p>
        </w:tc>
        <w:tc>
          <w:tcPr>
            <w:tcW w:w="806" w:type="dxa"/>
          </w:tcPr>
          <w:p w14:paraId="62EA57E1" w14:textId="77777777" w:rsidR="0030325E" w:rsidRPr="00EF5447" w:rsidRDefault="0030325E" w:rsidP="00B118FF">
            <w:pPr>
              <w:pStyle w:val="TAC"/>
            </w:pPr>
          </w:p>
        </w:tc>
        <w:tc>
          <w:tcPr>
            <w:tcW w:w="877" w:type="dxa"/>
            <w:shd w:val="clear" w:color="auto" w:fill="auto"/>
          </w:tcPr>
          <w:p w14:paraId="533A400F" w14:textId="77777777" w:rsidR="0030325E" w:rsidRPr="00EF5447" w:rsidRDefault="0030325E" w:rsidP="00B118FF">
            <w:pPr>
              <w:pStyle w:val="TAC"/>
            </w:pPr>
          </w:p>
        </w:tc>
      </w:tr>
      <w:tr w:rsidR="0030325E" w:rsidRPr="00EF5447" w14:paraId="00449B69" w14:textId="77777777" w:rsidTr="00B118FF">
        <w:trPr>
          <w:trHeight w:val="187"/>
          <w:jc w:val="center"/>
        </w:trPr>
        <w:tc>
          <w:tcPr>
            <w:tcW w:w="897" w:type="dxa"/>
            <w:shd w:val="clear" w:color="auto" w:fill="auto"/>
            <w:vAlign w:val="center"/>
          </w:tcPr>
          <w:p w14:paraId="475A5CA6" w14:textId="77777777" w:rsidR="0030325E" w:rsidRPr="00EF5447" w:rsidRDefault="0030325E" w:rsidP="00B118FF">
            <w:pPr>
              <w:pStyle w:val="TAC"/>
            </w:pPr>
            <w:r w:rsidRPr="00EF5447">
              <w:t>n78</w:t>
            </w:r>
          </w:p>
        </w:tc>
        <w:tc>
          <w:tcPr>
            <w:tcW w:w="898" w:type="dxa"/>
            <w:shd w:val="clear" w:color="auto" w:fill="auto"/>
            <w:vAlign w:val="center"/>
          </w:tcPr>
          <w:p w14:paraId="70A12F48" w14:textId="77777777" w:rsidR="0030325E" w:rsidRPr="00EF5447" w:rsidRDefault="0030325E" w:rsidP="00B118FF">
            <w:pPr>
              <w:pStyle w:val="TAC"/>
            </w:pPr>
            <w:r w:rsidRPr="00EF5447">
              <w:rPr>
                <w:rFonts w:cs="Arial"/>
              </w:rPr>
              <w:t>41</w:t>
            </w:r>
            <w:r w:rsidRPr="00EF5447">
              <w:rPr>
                <w:rFonts w:cs="Arial"/>
                <w:vertAlign w:val="superscript"/>
              </w:rPr>
              <w:t>1</w:t>
            </w:r>
          </w:p>
        </w:tc>
        <w:tc>
          <w:tcPr>
            <w:tcW w:w="747" w:type="dxa"/>
            <w:shd w:val="clear" w:color="auto" w:fill="auto"/>
            <w:vAlign w:val="center"/>
          </w:tcPr>
          <w:p w14:paraId="729FDB55"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79AE4795"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2DFD1B23" w14:textId="77777777" w:rsidR="0030325E" w:rsidRPr="00EF5447" w:rsidRDefault="0030325E" w:rsidP="00B118FF">
            <w:pPr>
              <w:pStyle w:val="TAC"/>
            </w:pPr>
            <w:r w:rsidRPr="00EF5447">
              <w:rPr>
                <w:rFonts w:cs="Arial"/>
              </w:rPr>
              <w:t>4.5</w:t>
            </w:r>
          </w:p>
        </w:tc>
        <w:tc>
          <w:tcPr>
            <w:tcW w:w="818" w:type="dxa"/>
            <w:shd w:val="clear" w:color="auto" w:fill="auto"/>
            <w:vAlign w:val="center"/>
          </w:tcPr>
          <w:p w14:paraId="6206D8DE" w14:textId="77777777" w:rsidR="0030325E" w:rsidRPr="00EF5447" w:rsidRDefault="0030325E" w:rsidP="00B118FF">
            <w:pPr>
              <w:pStyle w:val="TAC"/>
            </w:pPr>
            <w:r w:rsidRPr="00EF5447">
              <w:rPr>
                <w:rFonts w:cs="Arial"/>
              </w:rPr>
              <w:t>4.5</w:t>
            </w:r>
          </w:p>
        </w:tc>
        <w:tc>
          <w:tcPr>
            <w:tcW w:w="818" w:type="dxa"/>
            <w:shd w:val="clear" w:color="auto" w:fill="auto"/>
          </w:tcPr>
          <w:p w14:paraId="3BBA9D9B" w14:textId="77777777" w:rsidR="0030325E" w:rsidRPr="00EF5447" w:rsidRDefault="0030325E" w:rsidP="00B118FF">
            <w:pPr>
              <w:pStyle w:val="TAC"/>
            </w:pPr>
          </w:p>
        </w:tc>
        <w:tc>
          <w:tcPr>
            <w:tcW w:w="818" w:type="dxa"/>
          </w:tcPr>
          <w:p w14:paraId="013D1ECD" w14:textId="77777777" w:rsidR="0030325E" w:rsidRPr="00EF5447" w:rsidRDefault="0030325E" w:rsidP="00B118FF">
            <w:pPr>
              <w:pStyle w:val="TAC"/>
            </w:pPr>
          </w:p>
        </w:tc>
        <w:tc>
          <w:tcPr>
            <w:tcW w:w="818" w:type="dxa"/>
            <w:shd w:val="clear" w:color="auto" w:fill="auto"/>
          </w:tcPr>
          <w:p w14:paraId="20D349A2" w14:textId="77777777" w:rsidR="0030325E" w:rsidRPr="00EF5447" w:rsidRDefault="0030325E" w:rsidP="00B118FF">
            <w:pPr>
              <w:pStyle w:val="TAC"/>
            </w:pPr>
          </w:p>
        </w:tc>
        <w:tc>
          <w:tcPr>
            <w:tcW w:w="818" w:type="dxa"/>
            <w:shd w:val="clear" w:color="auto" w:fill="auto"/>
          </w:tcPr>
          <w:p w14:paraId="64BC974E" w14:textId="77777777" w:rsidR="0030325E" w:rsidRPr="00EF5447" w:rsidRDefault="0030325E" w:rsidP="00B118FF">
            <w:pPr>
              <w:pStyle w:val="TAC"/>
            </w:pPr>
          </w:p>
        </w:tc>
        <w:tc>
          <w:tcPr>
            <w:tcW w:w="806" w:type="dxa"/>
            <w:shd w:val="clear" w:color="auto" w:fill="auto"/>
          </w:tcPr>
          <w:p w14:paraId="32056D4E" w14:textId="77777777" w:rsidR="0030325E" w:rsidRPr="00EF5447" w:rsidRDefault="0030325E" w:rsidP="00B118FF">
            <w:pPr>
              <w:pStyle w:val="TAC"/>
            </w:pPr>
          </w:p>
        </w:tc>
        <w:tc>
          <w:tcPr>
            <w:tcW w:w="806" w:type="dxa"/>
          </w:tcPr>
          <w:p w14:paraId="153F22F4" w14:textId="77777777" w:rsidR="0030325E" w:rsidRPr="00EF5447" w:rsidRDefault="0030325E" w:rsidP="00B118FF">
            <w:pPr>
              <w:pStyle w:val="TAC"/>
            </w:pPr>
          </w:p>
        </w:tc>
        <w:tc>
          <w:tcPr>
            <w:tcW w:w="806" w:type="dxa"/>
            <w:shd w:val="clear" w:color="auto" w:fill="auto"/>
          </w:tcPr>
          <w:p w14:paraId="322CA769" w14:textId="77777777" w:rsidR="0030325E" w:rsidRPr="00EF5447" w:rsidRDefault="0030325E" w:rsidP="00B118FF">
            <w:pPr>
              <w:pStyle w:val="TAC"/>
            </w:pPr>
          </w:p>
        </w:tc>
        <w:tc>
          <w:tcPr>
            <w:tcW w:w="806" w:type="dxa"/>
          </w:tcPr>
          <w:p w14:paraId="761F2688" w14:textId="77777777" w:rsidR="0030325E" w:rsidRPr="00EF5447" w:rsidRDefault="0030325E" w:rsidP="00B118FF">
            <w:pPr>
              <w:pStyle w:val="TAC"/>
            </w:pPr>
          </w:p>
        </w:tc>
        <w:tc>
          <w:tcPr>
            <w:tcW w:w="877" w:type="dxa"/>
            <w:shd w:val="clear" w:color="auto" w:fill="auto"/>
          </w:tcPr>
          <w:p w14:paraId="241622DF" w14:textId="77777777" w:rsidR="0030325E" w:rsidRPr="00EF5447" w:rsidRDefault="0030325E" w:rsidP="00B118FF">
            <w:pPr>
              <w:pStyle w:val="TAC"/>
            </w:pPr>
          </w:p>
        </w:tc>
      </w:tr>
      <w:tr w:rsidR="0030325E" w:rsidRPr="00EF5447" w14:paraId="50A3425E" w14:textId="77777777" w:rsidTr="00B118FF">
        <w:trPr>
          <w:trHeight w:val="187"/>
          <w:jc w:val="center"/>
        </w:trPr>
        <w:tc>
          <w:tcPr>
            <w:tcW w:w="897" w:type="dxa"/>
            <w:shd w:val="clear" w:color="auto" w:fill="auto"/>
            <w:vAlign w:val="center"/>
          </w:tcPr>
          <w:p w14:paraId="630AA8D0" w14:textId="77777777" w:rsidR="0030325E" w:rsidRPr="00EF5447" w:rsidRDefault="0030325E" w:rsidP="00B118FF">
            <w:pPr>
              <w:pStyle w:val="TAC"/>
            </w:pPr>
            <w:r w:rsidRPr="00EF5447">
              <w:t>n78</w:t>
            </w:r>
          </w:p>
        </w:tc>
        <w:tc>
          <w:tcPr>
            <w:tcW w:w="898" w:type="dxa"/>
            <w:shd w:val="clear" w:color="auto" w:fill="auto"/>
            <w:vAlign w:val="center"/>
          </w:tcPr>
          <w:p w14:paraId="2AFB3112" w14:textId="77777777" w:rsidR="0030325E" w:rsidRPr="00EF5447" w:rsidRDefault="0030325E" w:rsidP="00B118FF">
            <w:pPr>
              <w:pStyle w:val="TAC"/>
              <w:rPr>
                <w:rFonts w:cs="Arial"/>
              </w:rPr>
            </w:pPr>
            <w:r w:rsidRPr="00EF5447">
              <w:rPr>
                <w:rFonts w:cs="Arial"/>
              </w:rPr>
              <w:t>46</w:t>
            </w:r>
          </w:p>
        </w:tc>
        <w:tc>
          <w:tcPr>
            <w:tcW w:w="747" w:type="dxa"/>
            <w:shd w:val="clear" w:color="auto" w:fill="auto"/>
            <w:vAlign w:val="center"/>
          </w:tcPr>
          <w:p w14:paraId="01964AEC" w14:textId="77777777" w:rsidR="0030325E" w:rsidRPr="00EF5447" w:rsidRDefault="0030325E" w:rsidP="00B118FF">
            <w:pPr>
              <w:pStyle w:val="TAC"/>
              <w:rPr>
                <w:rFonts w:cs="Arial"/>
              </w:rPr>
            </w:pPr>
          </w:p>
        </w:tc>
        <w:tc>
          <w:tcPr>
            <w:tcW w:w="818" w:type="dxa"/>
            <w:shd w:val="clear" w:color="auto" w:fill="auto"/>
            <w:vAlign w:val="center"/>
          </w:tcPr>
          <w:p w14:paraId="7DC4E8DE" w14:textId="77777777" w:rsidR="0030325E" w:rsidRPr="00EF5447" w:rsidRDefault="0030325E" w:rsidP="00B118FF">
            <w:pPr>
              <w:pStyle w:val="TAC"/>
              <w:rPr>
                <w:rFonts w:cs="Arial"/>
              </w:rPr>
            </w:pPr>
          </w:p>
        </w:tc>
        <w:tc>
          <w:tcPr>
            <w:tcW w:w="818" w:type="dxa"/>
            <w:shd w:val="clear" w:color="auto" w:fill="auto"/>
            <w:vAlign w:val="center"/>
          </w:tcPr>
          <w:p w14:paraId="06268224" w14:textId="77777777" w:rsidR="0030325E" w:rsidRPr="00EF5447" w:rsidRDefault="0030325E" w:rsidP="00B118FF">
            <w:pPr>
              <w:pStyle w:val="TAC"/>
              <w:rPr>
                <w:rFonts w:cs="Arial"/>
              </w:rPr>
            </w:pPr>
          </w:p>
        </w:tc>
        <w:tc>
          <w:tcPr>
            <w:tcW w:w="818" w:type="dxa"/>
            <w:shd w:val="clear" w:color="auto" w:fill="auto"/>
            <w:vAlign w:val="center"/>
          </w:tcPr>
          <w:p w14:paraId="0E5B56E7" w14:textId="77777777" w:rsidR="0030325E" w:rsidRPr="00EF5447" w:rsidRDefault="0030325E" w:rsidP="00B118FF">
            <w:pPr>
              <w:pStyle w:val="TAC"/>
              <w:rPr>
                <w:rFonts w:cs="Arial"/>
              </w:rPr>
            </w:pPr>
            <w:r w:rsidRPr="00EF5447">
              <w:rPr>
                <w:rFonts w:cs="Arial"/>
              </w:rPr>
              <w:t>7</w:t>
            </w:r>
          </w:p>
        </w:tc>
        <w:tc>
          <w:tcPr>
            <w:tcW w:w="818" w:type="dxa"/>
            <w:shd w:val="clear" w:color="auto" w:fill="auto"/>
          </w:tcPr>
          <w:p w14:paraId="61219BC1" w14:textId="77777777" w:rsidR="0030325E" w:rsidRPr="00EF5447" w:rsidRDefault="0030325E" w:rsidP="00B118FF">
            <w:pPr>
              <w:pStyle w:val="TAC"/>
            </w:pPr>
          </w:p>
        </w:tc>
        <w:tc>
          <w:tcPr>
            <w:tcW w:w="818" w:type="dxa"/>
          </w:tcPr>
          <w:p w14:paraId="61613206" w14:textId="77777777" w:rsidR="0030325E" w:rsidRPr="00EF5447" w:rsidRDefault="0030325E" w:rsidP="00B118FF">
            <w:pPr>
              <w:pStyle w:val="TAC"/>
            </w:pPr>
          </w:p>
        </w:tc>
        <w:tc>
          <w:tcPr>
            <w:tcW w:w="818" w:type="dxa"/>
            <w:shd w:val="clear" w:color="auto" w:fill="auto"/>
          </w:tcPr>
          <w:p w14:paraId="68C8F422" w14:textId="77777777" w:rsidR="0030325E" w:rsidRPr="00EF5447" w:rsidRDefault="0030325E" w:rsidP="00B118FF">
            <w:pPr>
              <w:pStyle w:val="TAC"/>
            </w:pPr>
          </w:p>
        </w:tc>
        <w:tc>
          <w:tcPr>
            <w:tcW w:w="818" w:type="dxa"/>
            <w:shd w:val="clear" w:color="auto" w:fill="auto"/>
          </w:tcPr>
          <w:p w14:paraId="004AA209" w14:textId="77777777" w:rsidR="0030325E" w:rsidRPr="00EF5447" w:rsidRDefault="0030325E" w:rsidP="00B118FF">
            <w:pPr>
              <w:pStyle w:val="TAC"/>
            </w:pPr>
          </w:p>
        </w:tc>
        <w:tc>
          <w:tcPr>
            <w:tcW w:w="806" w:type="dxa"/>
            <w:shd w:val="clear" w:color="auto" w:fill="auto"/>
          </w:tcPr>
          <w:p w14:paraId="4A36D30A" w14:textId="77777777" w:rsidR="0030325E" w:rsidRPr="00EF5447" w:rsidRDefault="0030325E" w:rsidP="00B118FF">
            <w:pPr>
              <w:pStyle w:val="TAC"/>
            </w:pPr>
          </w:p>
        </w:tc>
        <w:tc>
          <w:tcPr>
            <w:tcW w:w="806" w:type="dxa"/>
          </w:tcPr>
          <w:p w14:paraId="344B0113" w14:textId="77777777" w:rsidR="0030325E" w:rsidRPr="00EF5447" w:rsidRDefault="0030325E" w:rsidP="00B118FF">
            <w:pPr>
              <w:pStyle w:val="TAC"/>
            </w:pPr>
          </w:p>
        </w:tc>
        <w:tc>
          <w:tcPr>
            <w:tcW w:w="806" w:type="dxa"/>
            <w:shd w:val="clear" w:color="auto" w:fill="auto"/>
          </w:tcPr>
          <w:p w14:paraId="3C7500FB" w14:textId="77777777" w:rsidR="0030325E" w:rsidRPr="00EF5447" w:rsidRDefault="0030325E" w:rsidP="00B118FF">
            <w:pPr>
              <w:pStyle w:val="TAC"/>
            </w:pPr>
          </w:p>
        </w:tc>
        <w:tc>
          <w:tcPr>
            <w:tcW w:w="806" w:type="dxa"/>
          </w:tcPr>
          <w:p w14:paraId="6FB3772B" w14:textId="77777777" w:rsidR="0030325E" w:rsidRPr="00EF5447" w:rsidRDefault="0030325E" w:rsidP="00B118FF">
            <w:pPr>
              <w:pStyle w:val="TAC"/>
            </w:pPr>
          </w:p>
        </w:tc>
        <w:tc>
          <w:tcPr>
            <w:tcW w:w="877" w:type="dxa"/>
            <w:shd w:val="clear" w:color="auto" w:fill="auto"/>
          </w:tcPr>
          <w:p w14:paraId="52EFB298" w14:textId="77777777" w:rsidR="0030325E" w:rsidRPr="00EF5447" w:rsidRDefault="0030325E" w:rsidP="00B118FF">
            <w:pPr>
              <w:pStyle w:val="TAC"/>
            </w:pPr>
          </w:p>
        </w:tc>
      </w:tr>
      <w:tr w:rsidR="0030325E" w:rsidRPr="00EF5447" w14:paraId="7E733C99" w14:textId="77777777" w:rsidTr="00B118FF">
        <w:trPr>
          <w:trHeight w:val="187"/>
          <w:jc w:val="center"/>
        </w:trPr>
        <w:tc>
          <w:tcPr>
            <w:tcW w:w="897" w:type="dxa"/>
            <w:shd w:val="clear" w:color="auto" w:fill="auto"/>
            <w:vAlign w:val="center"/>
          </w:tcPr>
          <w:p w14:paraId="2235DF20" w14:textId="77777777" w:rsidR="0030325E" w:rsidRPr="00EF5447" w:rsidRDefault="0030325E" w:rsidP="00B118FF">
            <w:pPr>
              <w:pStyle w:val="TAC"/>
            </w:pPr>
            <w:r w:rsidRPr="00EF5447">
              <w:t>41</w:t>
            </w:r>
          </w:p>
        </w:tc>
        <w:tc>
          <w:tcPr>
            <w:tcW w:w="898" w:type="dxa"/>
            <w:shd w:val="clear" w:color="auto" w:fill="auto"/>
            <w:vAlign w:val="center"/>
          </w:tcPr>
          <w:p w14:paraId="07BD9357" w14:textId="77777777" w:rsidR="0030325E" w:rsidRPr="00EF5447" w:rsidRDefault="0030325E" w:rsidP="00B118FF">
            <w:pPr>
              <w:pStyle w:val="TAC"/>
              <w:rPr>
                <w:rFonts w:cs="Arial"/>
              </w:rPr>
            </w:pPr>
            <w:r w:rsidRPr="00EF5447">
              <w:rPr>
                <w:rFonts w:cs="Arial"/>
              </w:rPr>
              <w:t>n78</w:t>
            </w:r>
          </w:p>
        </w:tc>
        <w:tc>
          <w:tcPr>
            <w:tcW w:w="747" w:type="dxa"/>
            <w:shd w:val="clear" w:color="auto" w:fill="auto"/>
            <w:vAlign w:val="center"/>
          </w:tcPr>
          <w:p w14:paraId="0ECA1360" w14:textId="77777777" w:rsidR="0030325E" w:rsidRPr="00EF5447" w:rsidRDefault="0030325E" w:rsidP="00B118FF">
            <w:pPr>
              <w:pStyle w:val="TAC"/>
              <w:rPr>
                <w:rFonts w:cs="Arial"/>
              </w:rPr>
            </w:pPr>
          </w:p>
        </w:tc>
        <w:tc>
          <w:tcPr>
            <w:tcW w:w="818" w:type="dxa"/>
            <w:shd w:val="clear" w:color="auto" w:fill="auto"/>
            <w:vAlign w:val="center"/>
          </w:tcPr>
          <w:p w14:paraId="79560823" w14:textId="77777777" w:rsidR="0030325E" w:rsidRPr="00EF5447" w:rsidRDefault="0030325E" w:rsidP="00B118FF">
            <w:pPr>
              <w:pStyle w:val="TAC"/>
              <w:rPr>
                <w:rFonts w:cs="Arial"/>
              </w:rPr>
            </w:pPr>
            <w:r w:rsidRPr="00EF5447">
              <w:rPr>
                <w:rFonts w:cs="Arial"/>
              </w:rPr>
              <w:t>8.3</w:t>
            </w:r>
          </w:p>
        </w:tc>
        <w:tc>
          <w:tcPr>
            <w:tcW w:w="818" w:type="dxa"/>
            <w:shd w:val="clear" w:color="auto" w:fill="auto"/>
            <w:vAlign w:val="center"/>
          </w:tcPr>
          <w:p w14:paraId="748324BE" w14:textId="77777777" w:rsidR="0030325E" w:rsidRPr="00EF5447" w:rsidRDefault="0030325E" w:rsidP="00B118FF">
            <w:pPr>
              <w:pStyle w:val="TAC"/>
              <w:rPr>
                <w:rFonts w:cs="Arial"/>
              </w:rPr>
            </w:pPr>
            <w:r w:rsidRPr="00EF5447">
              <w:rPr>
                <w:rFonts w:cs="Arial"/>
              </w:rPr>
              <w:t>8.3</w:t>
            </w:r>
          </w:p>
        </w:tc>
        <w:tc>
          <w:tcPr>
            <w:tcW w:w="818" w:type="dxa"/>
            <w:shd w:val="clear" w:color="auto" w:fill="auto"/>
            <w:vAlign w:val="center"/>
          </w:tcPr>
          <w:p w14:paraId="66257AF1" w14:textId="77777777" w:rsidR="0030325E" w:rsidRPr="00EF5447" w:rsidRDefault="0030325E" w:rsidP="00B118FF">
            <w:pPr>
              <w:pStyle w:val="TAC"/>
              <w:rPr>
                <w:rFonts w:cs="Arial"/>
              </w:rPr>
            </w:pPr>
            <w:r w:rsidRPr="00EF5447">
              <w:rPr>
                <w:rFonts w:cs="Arial"/>
              </w:rPr>
              <w:t>8.3</w:t>
            </w:r>
          </w:p>
        </w:tc>
        <w:tc>
          <w:tcPr>
            <w:tcW w:w="818" w:type="dxa"/>
            <w:shd w:val="clear" w:color="auto" w:fill="auto"/>
          </w:tcPr>
          <w:p w14:paraId="46EA5B5F" w14:textId="77777777" w:rsidR="0030325E" w:rsidRPr="00EF5447" w:rsidRDefault="0030325E" w:rsidP="00B118FF">
            <w:pPr>
              <w:pStyle w:val="TAC"/>
            </w:pPr>
            <w:r w:rsidRPr="00EF5447">
              <w:t>7.3</w:t>
            </w:r>
          </w:p>
        </w:tc>
        <w:tc>
          <w:tcPr>
            <w:tcW w:w="818" w:type="dxa"/>
          </w:tcPr>
          <w:p w14:paraId="27C033F7" w14:textId="77777777" w:rsidR="0030325E" w:rsidRPr="00EF5447" w:rsidRDefault="0030325E" w:rsidP="00B118FF">
            <w:pPr>
              <w:pStyle w:val="TAC"/>
            </w:pPr>
            <w:r w:rsidRPr="00EF5447">
              <w:t>6.5</w:t>
            </w:r>
          </w:p>
        </w:tc>
        <w:tc>
          <w:tcPr>
            <w:tcW w:w="818" w:type="dxa"/>
            <w:shd w:val="clear" w:color="auto" w:fill="auto"/>
          </w:tcPr>
          <w:p w14:paraId="13964627" w14:textId="77777777" w:rsidR="0030325E" w:rsidRPr="00EF5447" w:rsidRDefault="0030325E" w:rsidP="00B118FF">
            <w:pPr>
              <w:pStyle w:val="TAC"/>
            </w:pPr>
            <w:r w:rsidRPr="00EF5447">
              <w:t>6.3</w:t>
            </w:r>
          </w:p>
        </w:tc>
        <w:tc>
          <w:tcPr>
            <w:tcW w:w="818" w:type="dxa"/>
            <w:shd w:val="clear" w:color="auto" w:fill="auto"/>
          </w:tcPr>
          <w:p w14:paraId="070DFB39" w14:textId="77777777" w:rsidR="0030325E" w:rsidRPr="00EF5447" w:rsidRDefault="0030325E" w:rsidP="00B118FF">
            <w:pPr>
              <w:pStyle w:val="TAC"/>
            </w:pPr>
            <w:r w:rsidRPr="00EF5447">
              <w:t>5.3</w:t>
            </w:r>
          </w:p>
        </w:tc>
        <w:tc>
          <w:tcPr>
            <w:tcW w:w="806" w:type="dxa"/>
            <w:shd w:val="clear" w:color="auto" w:fill="auto"/>
          </w:tcPr>
          <w:p w14:paraId="3E6B5DE6" w14:textId="77777777" w:rsidR="0030325E" w:rsidRPr="00EF5447" w:rsidRDefault="0030325E" w:rsidP="00B118FF">
            <w:pPr>
              <w:pStyle w:val="TAC"/>
            </w:pPr>
            <w:r w:rsidRPr="00EF5447">
              <w:t>4.5</w:t>
            </w:r>
          </w:p>
        </w:tc>
        <w:tc>
          <w:tcPr>
            <w:tcW w:w="806" w:type="dxa"/>
          </w:tcPr>
          <w:p w14:paraId="37FE1021" w14:textId="77777777" w:rsidR="0030325E" w:rsidRPr="00EF5447" w:rsidRDefault="0030325E" w:rsidP="00B118FF">
            <w:pPr>
              <w:pStyle w:val="TAC"/>
            </w:pPr>
            <w:r w:rsidRPr="00EF5447">
              <w:t>4.3</w:t>
            </w:r>
          </w:p>
        </w:tc>
        <w:tc>
          <w:tcPr>
            <w:tcW w:w="806" w:type="dxa"/>
            <w:shd w:val="clear" w:color="auto" w:fill="auto"/>
          </w:tcPr>
          <w:p w14:paraId="28BD9815" w14:textId="77777777" w:rsidR="0030325E" w:rsidRPr="00EF5447" w:rsidRDefault="0030325E" w:rsidP="00B118FF">
            <w:pPr>
              <w:pStyle w:val="TAC"/>
            </w:pPr>
            <w:r w:rsidRPr="00EF5447">
              <w:t>4.0</w:t>
            </w:r>
          </w:p>
        </w:tc>
        <w:tc>
          <w:tcPr>
            <w:tcW w:w="806" w:type="dxa"/>
          </w:tcPr>
          <w:p w14:paraId="0C802C28" w14:textId="77777777" w:rsidR="0030325E" w:rsidRPr="00EF5447" w:rsidRDefault="0030325E" w:rsidP="00B118FF">
            <w:pPr>
              <w:pStyle w:val="TAC"/>
            </w:pPr>
            <w:r w:rsidRPr="00EF5447">
              <w:t>3.9</w:t>
            </w:r>
          </w:p>
        </w:tc>
        <w:tc>
          <w:tcPr>
            <w:tcW w:w="877" w:type="dxa"/>
            <w:shd w:val="clear" w:color="auto" w:fill="auto"/>
          </w:tcPr>
          <w:p w14:paraId="2C2ABBCC" w14:textId="77777777" w:rsidR="0030325E" w:rsidRPr="00EF5447" w:rsidRDefault="0030325E" w:rsidP="00B118FF">
            <w:pPr>
              <w:pStyle w:val="TAC"/>
            </w:pPr>
            <w:r w:rsidRPr="00EF5447">
              <w:t>3.8</w:t>
            </w:r>
          </w:p>
        </w:tc>
      </w:tr>
      <w:tr w:rsidR="0030325E" w:rsidRPr="00EF5447" w14:paraId="641C9577" w14:textId="77777777" w:rsidTr="00B118FF">
        <w:trPr>
          <w:trHeight w:val="187"/>
          <w:jc w:val="center"/>
        </w:trPr>
        <w:tc>
          <w:tcPr>
            <w:tcW w:w="897" w:type="dxa"/>
            <w:shd w:val="clear" w:color="auto" w:fill="auto"/>
            <w:vAlign w:val="center"/>
          </w:tcPr>
          <w:p w14:paraId="25E8C254" w14:textId="77777777" w:rsidR="0030325E" w:rsidRPr="00EF5447" w:rsidRDefault="0030325E" w:rsidP="00B118FF">
            <w:pPr>
              <w:pStyle w:val="TAC"/>
            </w:pPr>
            <w:r w:rsidRPr="00EF5447">
              <w:t>n79</w:t>
            </w:r>
          </w:p>
        </w:tc>
        <w:tc>
          <w:tcPr>
            <w:tcW w:w="898" w:type="dxa"/>
            <w:shd w:val="clear" w:color="auto" w:fill="auto"/>
            <w:vAlign w:val="center"/>
          </w:tcPr>
          <w:p w14:paraId="6D73D705" w14:textId="77777777" w:rsidR="0030325E" w:rsidRPr="00EF5447" w:rsidRDefault="0030325E" w:rsidP="00B118FF">
            <w:pPr>
              <w:pStyle w:val="TAC"/>
            </w:pPr>
            <w:r w:rsidRPr="00EF5447">
              <w:t>42</w:t>
            </w:r>
            <w:r w:rsidRPr="00EF5447">
              <w:rPr>
                <w:vertAlign w:val="superscript"/>
              </w:rPr>
              <w:t>6</w:t>
            </w:r>
          </w:p>
        </w:tc>
        <w:tc>
          <w:tcPr>
            <w:tcW w:w="747" w:type="dxa"/>
            <w:shd w:val="clear" w:color="auto" w:fill="auto"/>
            <w:vAlign w:val="center"/>
          </w:tcPr>
          <w:p w14:paraId="100CD81A" w14:textId="77777777" w:rsidR="0030325E" w:rsidRPr="00EF5447" w:rsidRDefault="0030325E" w:rsidP="00B118FF">
            <w:pPr>
              <w:pStyle w:val="TAC"/>
            </w:pPr>
            <w:r w:rsidRPr="00EF5447">
              <w:rPr>
                <w:rFonts w:eastAsia="Yu Mincho"/>
                <w:lang w:eastAsia="ja-JP"/>
              </w:rPr>
              <w:t>2.6</w:t>
            </w:r>
          </w:p>
        </w:tc>
        <w:tc>
          <w:tcPr>
            <w:tcW w:w="818" w:type="dxa"/>
            <w:shd w:val="clear" w:color="auto" w:fill="auto"/>
            <w:vAlign w:val="center"/>
          </w:tcPr>
          <w:p w14:paraId="57CB0588" w14:textId="77777777" w:rsidR="0030325E" w:rsidRPr="00EF5447" w:rsidRDefault="0030325E" w:rsidP="00B118FF">
            <w:pPr>
              <w:pStyle w:val="TAC"/>
            </w:pPr>
            <w:r w:rsidRPr="00EF5447">
              <w:rPr>
                <w:rFonts w:eastAsia="Yu Mincho"/>
                <w:lang w:eastAsia="ja-JP"/>
              </w:rPr>
              <w:t>2.6</w:t>
            </w:r>
          </w:p>
        </w:tc>
        <w:tc>
          <w:tcPr>
            <w:tcW w:w="818" w:type="dxa"/>
            <w:shd w:val="clear" w:color="auto" w:fill="auto"/>
            <w:vAlign w:val="center"/>
          </w:tcPr>
          <w:p w14:paraId="22A01311" w14:textId="77777777" w:rsidR="0030325E" w:rsidRPr="00EF5447" w:rsidRDefault="0030325E" w:rsidP="00B118FF">
            <w:pPr>
              <w:pStyle w:val="TAC"/>
            </w:pPr>
            <w:r w:rsidRPr="00EF5447">
              <w:rPr>
                <w:rFonts w:eastAsia="Yu Mincho"/>
                <w:lang w:eastAsia="ja-JP"/>
              </w:rPr>
              <w:t>2.6</w:t>
            </w:r>
          </w:p>
        </w:tc>
        <w:tc>
          <w:tcPr>
            <w:tcW w:w="818" w:type="dxa"/>
            <w:shd w:val="clear" w:color="auto" w:fill="auto"/>
            <w:vAlign w:val="center"/>
          </w:tcPr>
          <w:p w14:paraId="720832CA" w14:textId="77777777" w:rsidR="0030325E" w:rsidRPr="00EF5447" w:rsidRDefault="0030325E" w:rsidP="00B118FF">
            <w:pPr>
              <w:pStyle w:val="TAC"/>
            </w:pPr>
            <w:r w:rsidRPr="00EF5447">
              <w:rPr>
                <w:rFonts w:cs="Arial"/>
                <w:szCs w:val="18"/>
              </w:rPr>
              <w:t>2.6</w:t>
            </w:r>
          </w:p>
        </w:tc>
        <w:tc>
          <w:tcPr>
            <w:tcW w:w="818" w:type="dxa"/>
            <w:shd w:val="clear" w:color="auto" w:fill="auto"/>
          </w:tcPr>
          <w:p w14:paraId="3F915164" w14:textId="77777777" w:rsidR="0030325E" w:rsidRPr="00EF5447" w:rsidRDefault="0030325E" w:rsidP="00B118FF">
            <w:pPr>
              <w:pStyle w:val="TAC"/>
            </w:pPr>
          </w:p>
        </w:tc>
        <w:tc>
          <w:tcPr>
            <w:tcW w:w="818" w:type="dxa"/>
          </w:tcPr>
          <w:p w14:paraId="44EC3348" w14:textId="77777777" w:rsidR="0030325E" w:rsidRPr="00EF5447" w:rsidRDefault="0030325E" w:rsidP="00B118FF">
            <w:pPr>
              <w:pStyle w:val="TAC"/>
            </w:pPr>
          </w:p>
        </w:tc>
        <w:tc>
          <w:tcPr>
            <w:tcW w:w="818" w:type="dxa"/>
            <w:shd w:val="clear" w:color="auto" w:fill="auto"/>
          </w:tcPr>
          <w:p w14:paraId="347835B6" w14:textId="77777777" w:rsidR="0030325E" w:rsidRPr="00EF5447" w:rsidRDefault="0030325E" w:rsidP="00B118FF">
            <w:pPr>
              <w:pStyle w:val="TAC"/>
            </w:pPr>
          </w:p>
        </w:tc>
        <w:tc>
          <w:tcPr>
            <w:tcW w:w="818" w:type="dxa"/>
            <w:shd w:val="clear" w:color="auto" w:fill="auto"/>
          </w:tcPr>
          <w:p w14:paraId="02B157D2" w14:textId="77777777" w:rsidR="0030325E" w:rsidRPr="00EF5447" w:rsidRDefault="0030325E" w:rsidP="00B118FF">
            <w:pPr>
              <w:pStyle w:val="TAC"/>
            </w:pPr>
          </w:p>
        </w:tc>
        <w:tc>
          <w:tcPr>
            <w:tcW w:w="806" w:type="dxa"/>
            <w:shd w:val="clear" w:color="auto" w:fill="auto"/>
          </w:tcPr>
          <w:p w14:paraId="6882B874" w14:textId="77777777" w:rsidR="0030325E" w:rsidRPr="00EF5447" w:rsidRDefault="0030325E" w:rsidP="00B118FF">
            <w:pPr>
              <w:pStyle w:val="TAC"/>
            </w:pPr>
          </w:p>
        </w:tc>
        <w:tc>
          <w:tcPr>
            <w:tcW w:w="806" w:type="dxa"/>
          </w:tcPr>
          <w:p w14:paraId="79EB1793" w14:textId="77777777" w:rsidR="0030325E" w:rsidRPr="00EF5447" w:rsidRDefault="0030325E" w:rsidP="00B118FF">
            <w:pPr>
              <w:pStyle w:val="TAC"/>
            </w:pPr>
          </w:p>
        </w:tc>
        <w:tc>
          <w:tcPr>
            <w:tcW w:w="806" w:type="dxa"/>
            <w:shd w:val="clear" w:color="auto" w:fill="auto"/>
          </w:tcPr>
          <w:p w14:paraId="4AF466A7" w14:textId="77777777" w:rsidR="0030325E" w:rsidRPr="00EF5447" w:rsidRDefault="0030325E" w:rsidP="00B118FF">
            <w:pPr>
              <w:pStyle w:val="TAC"/>
            </w:pPr>
          </w:p>
        </w:tc>
        <w:tc>
          <w:tcPr>
            <w:tcW w:w="806" w:type="dxa"/>
          </w:tcPr>
          <w:p w14:paraId="1D12DF13" w14:textId="77777777" w:rsidR="0030325E" w:rsidRPr="00EF5447" w:rsidRDefault="0030325E" w:rsidP="00B118FF">
            <w:pPr>
              <w:pStyle w:val="TAC"/>
            </w:pPr>
          </w:p>
        </w:tc>
        <w:tc>
          <w:tcPr>
            <w:tcW w:w="877" w:type="dxa"/>
            <w:shd w:val="clear" w:color="auto" w:fill="auto"/>
          </w:tcPr>
          <w:p w14:paraId="78049D89" w14:textId="77777777" w:rsidR="0030325E" w:rsidRPr="00EF5447" w:rsidRDefault="0030325E" w:rsidP="00B118FF">
            <w:pPr>
              <w:pStyle w:val="TAC"/>
            </w:pPr>
          </w:p>
        </w:tc>
      </w:tr>
      <w:tr w:rsidR="0030325E" w:rsidRPr="00EF5447" w14:paraId="6F819AED" w14:textId="77777777" w:rsidTr="00B118FF">
        <w:trPr>
          <w:trHeight w:val="187"/>
          <w:jc w:val="center"/>
        </w:trPr>
        <w:tc>
          <w:tcPr>
            <w:tcW w:w="897" w:type="dxa"/>
            <w:shd w:val="clear" w:color="auto" w:fill="auto"/>
          </w:tcPr>
          <w:p w14:paraId="379EEA72" w14:textId="77777777" w:rsidR="0030325E" w:rsidRPr="00EF5447" w:rsidRDefault="0030325E" w:rsidP="00B118FF">
            <w:pPr>
              <w:pStyle w:val="TAC"/>
            </w:pPr>
            <w:r w:rsidRPr="00EF5447">
              <w:t>n84</w:t>
            </w:r>
            <w:r w:rsidRPr="00EF5447">
              <w:rPr>
                <w:vertAlign w:val="superscript"/>
              </w:rPr>
              <w:t>3</w:t>
            </w:r>
          </w:p>
        </w:tc>
        <w:tc>
          <w:tcPr>
            <w:tcW w:w="898" w:type="dxa"/>
            <w:shd w:val="clear" w:color="auto" w:fill="auto"/>
          </w:tcPr>
          <w:p w14:paraId="6694E6B0" w14:textId="77777777" w:rsidR="0030325E" w:rsidRPr="00EF5447" w:rsidRDefault="0030325E" w:rsidP="00B118FF">
            <w:pPr>
              <w:pStyle w:val="TAC"/>
              <w:rPr>
                <w:rFonts w:cs="Arial"/>
              </w:rPr>
            </w:pPr>
            <w:r w:rsidRPr="00EF5447">
              <w:t>3</w:t>
            </w:r>
          </w:p>
        </w:tc>
        <w:tc>
          <w:tcPr>
            <w:tcW w:w="747" w:type="dxa"/>
            <w:shd w:val="clear" w:color="auto" w:fill="auto"/>
          </w:tcPr>
          <w:p w14:paraId="7962CE84" w14:textId="77777777" w:rsidR="0030325E" w:rsidRPr="00EF5447" w:rsidRDefault="0030325E" w:rsidP="00B118FF">
            <w:pPr>
              <w:pStyle w:val="TAC"/>
              <w:rPr>
                <w:rFonts w:cs="Arial"/>
              </w:rPr>
            </w:pPr>
            <w:r w:rsidRPr="00EF5447">
              <w:t>3</w:t>
            </w:r>
          </w:p>
        </w:tc>
        <w:tc>
          <w:tcPr>
            <w:tcW w:w="818" w:type="dxa"/>
            <w:shd w:val="clear" w:color="auto" w:fill="auto"/>
          </w:tcPr>
          <w:p w14:paraId="5E99A353" w14:textId="77777777" w:rsidR="0030325E" w:rsidRPr="00EF5447" w:rsidRDefault="0030325E" w:rsidP="00B118FF">
            <w:pPr>
              <w:pStyle w:val="TAC"/>
              <w:rPr>
                <w:rFonts w:cs="Arial"/>
              </w:rPr>
            </w:pPr>
            <w:r w:rsidRPr="00EF5447">
              <w:t>2.3</w:t>
            </w:r>
          </w:p>
        </w:tc>
        <w:tc>
          <w:tcPr>
            <w:tcW w:w="818" w:type="dxa"/>
            <w:shd w:val="clear" w:color="auto" w:fill="auto"/>
          </w:tcPr>
          <w:p w14:paraId="471B8D48" w14:textId="77777777" w:rsidR="0030325E" w:rsidRPr="00EF5447" w:rsidRDefault="0030325E" w:rsidP="00B118FF">
            <w:pPr>
              <w:pStyle w:val="TAC"/>
              <w:rPr>
                <w:rFonts w:cs="Arial"/>
              </w:rPr>
            </w:pPr>
            <w:r w:rsidRPr="00EF5447">
              <w:t>2</w:t>
            </w:r>
          </w:p>
        </w:tc>
        <w:tc>
          <w:tcPr>
            <w:tcW w:w="818" w:type="dxa"/>
            <w:shd w:val="clear" w:color="auto" w:fill="auto"/>
          </w:tcPr>
          <w:p w14:paraId="0707CCBD" w14:textId="77777777" w:rsidR="0030325E" w:rsidRPr="00EF5447" w:rsidRDefault="0030325E" w:rsidP="00B118FF">
            <w:pPr>
              <w:pStyle w:val="TAC"/>
              <w:rPr>
                <w:rFonts w:cs="Arial"/>
              </w:rPr>
            </w:pPr>
            <w:r w:rsidRPr="00EF5447">
              <w:t>1.8</w:t>
            </w:r>
          </w:p>
        </w:tc>
        <w:tc>
          <w:tcPr>
            <w:tcW w:w="818" w:type="dxa"/>
            <w:shd w:val="clear" w:color="auto" w:fill="auto"/>
          </w:tcPr>
          <w:p w14:paraId="5146305F" w14:textId="77777777" w:rsidR="0030325E" w:rsidRPr="00EF5447" w:rsidRDefault="0030325E" w:rsidP="00B118FF">
            <w:pPr>
              <w:pStyle w:val="TAC"/>
            </w:pPr>
          </w:p>
        </w:tc>
        <w:tc>
          <w:tcPr>
            <w:tcW w:w="818" w:type="dxa"/>
          </w:tcPr>
          <w:p w14:paraId="0CBA91D1" w14:textId="77777777" w:rsidR="0030325E" w:rsidRPr="00EF5447" w:rsidRDefault="0030325E" w:rsidP="00B118FF">
            <w:pPr>
              <w:pStyle w:val="TAC"/>
            </w:pPr>
          </w:p>
        </w:tc>
        <w:tc>
          <w:tcPr>
            <w:tcW w:w="818" w:type="dxa"/>
            <w:shd w:val="clear" w:color="auto" w:fill="auto"/>
          </w:tcPr>
          <w:p w14:paraId="6C78C894" w14:textId="77777777" w:rsidR="0030325E" w:rsidRPr="00EF5447" w:rsidRDefault="0030325E" w:rsidP="00B118FF">
            <w:pPr>
              <w:pStyle w:val="TAC"/>
            </w:pPr>
          </w:p>
        </w:tc>
        <w:tc>
          <w:tcPr>
            <w:tcW w:w="818" w:type="dxa"/>
            <w:shd w:val="clear" w:color="auto" w:fill="auto"/>
          </w:tcPr>
          <w:p w14:paraId="70B3C4CF" w14:textId="77777777" w:rsidR="0030325E" w:rsidRPr="00EF5447" w:rsidRDefault="0030325E" w:rsidP="00B118FF">
            <w:pPr>
              <w:pStyle w:val="TAC"/>
            </w:pPr>
          </w:p>
        </w:tc>
        <w:tc>
          <w:tcPr>
            <w:tcW w:w="806" w:type="dxa"/>
            <w:shd w:val="clear" w:color="auto" w:fill="auto"/>
          </w:tcPr>
          <w:p w14:paraId="3B921A88" w14:textId="77777777" w:rsidR="0030325E" w:rsidRPr="00EF5447" w:rsidRDefault="0030325E" w:rsidP="00B118FF">
            <w:pPr>
              <w:pStyle w:val="TAC"/>
            </w:pPr>
          </w:p>
        </w:tc>
        <w:tc>
          <w:tcPr>
            <w:tcW w:w="806" w:type="dxa"/>
          </w:tcPr>
          <w:p w14:paraId="6F10AB72" w14:textId="77777777" w:rsidR="0030325E" w:rsidRPr="00EF5447" w:rsidRDefault="0030325E" w:rsidP="00B118FF">
            <w:pPr>
              <w:pStyle w:val="TAC"/>
            </w:pPr>
          </w:p>
        </w:tc>
        <w:tc>
          <w:tcPr>
            <w:tcW w:w="806" w:type="dxa"/>
            <w:shd w:val="clear" w:color="auto" w:fill="auto"/>
          </w:tcPr>
          <w:p w14:paraId="6D8E1EA9" w14:textId="77777777" w:rsidR="0030325E" w:rsidRPr="00EF5447" w:rsidRDefault="0030325E" w:rsidP="00B118FF">
            <w:pPr>
              <w:pStyle w:val="TAC"/>
            </w:pPr>
          </w:p>
        </w:tc>
        <w:tc>
          <w:tcPr>
            <w:tcW w:w="806" w:type="dxa"/>
          </w:tcPr>
          <w:p w14:paraId="003B291E" w14:textId="77777777" w:rsidR="0030325E" w:rsidRPr="00EF5447" w:rsidRDefault="0030325E" w:rsidP="00B118FF">
            <w:pPr>
              <w:pStyle w:val="TAC"/>
            </w:pPr>
          </w:p>
        </w:tc>
        <w:tc>
          <w:tcPr>
            <w:tcW w:w="877" w:type="dxa"/>
            <w:shd w:val="clear" w:color="auto" w:fill="auto"/>
          </w:tcPr>
          <w:p w14:paraId="78A510C7" w14:textId="77777777" w:rsidR="0030325E" w:rsidRPr="00EF5447" w:rsidRDefault="0030325E" w:rsidP="00B118FF">
            <w:pPr>
              <w:pStyle w:val="TAC"/>
            </w:pPr>
          </w:p>
        </w:tc>
      </w:tr>
      <w:tr w:rsidR="0030325E" w:rsidRPr="00EF5447" w14:paraId="02252B13" w14:textId="77777777" w:rsidTr="00B118FF">
        <w:trPr>
          <w:trHeight w:val="187"/>
          <w:jc w:val="center"/>
        </w:trPr>
        <w:tc>
          <w:tcPr>
            <w:tcW w:w="897" w:type="dxa"/>
            <w:shd w:val="clear" w:color="auto" w:fill="auto"/>
          </w:tcPr>
          <w:p w14:paraId="5A216F41" w14:textId="77777777" w:rsidR="0030325E" w:rsidRPr="00EF5447" w:rsidRDefault="0030325E" w:rsidP="00B118FF">
            <w:pPr>
              <w:pStyle w:val="TAC"/>
            </w:pPr>
            <w:r w:rsidRPr="00EF5447">
              <w:t>48</w:t>
            </w:r>
          </w:p>
        </w:tc>
        <w:tc>
          <w:tcPr>
            <w:tcW w:w="898" w:type="dxa"/>
            <w:shd w:val="clear" w:color="auto" w:fill="auto"/>
          </w:tcPr>
          <w:p w14:paraId="4FB605E0" w14:textId="77777777" w:rsidR="0030325E" w:rsidRPr="00EF5447" w:rsidRDefault="0030325E" w:rsidP="00B118FF">
            <w:pPr>
              <w:pStyle w:val="TAC"/>
            </w:pPr>
            <w:r w:rsidRPr="00EF5447">
              <w:t>n46</w:t>
            </w:r>
          </w:p>
        </w:tc>
        <w:tc>
          <w:tcPr>
            <w:tcW w:w="747" w:type="dxa"/>
            <w:shd w:val="clear" w:color="auto" w:fill="auto"/>
          </w:tcPr>
          <w:p w14:paraId="150C467B" w14:textId="77777777" w:rsidR="0030325E" w:rsidRPr="00EF5447" w:rsidRDefault="0030325E" w:rsidP="00B118FF">
            <w:pPr>
              <w:pStyle w:val="TAC"/>
            </w:pPr>
            <w:r w:rsidRPr="00EF5447">
              <w:t>-</w:t>
            </w:r>
          </w:p>
        </w:tc>
        <w:tc>
          <w:tcPr>
            <w:tcW w:w="818" w:type="dxa"/>
            <w:shd w:val="clear" w:color="auto" w:fill="auto"/>
          </w:tcPr>
          <w:p w14:paraId="12F8A9F0" w14:textId="77777777" w:rsidR="0030325E" w:rsidRPr="00EF5447" w:rsidRDefault="0030325E" w:rsidP="00B118FF">
            <w:pPr>
              <w:pStyle w:val="TAC"/>
            </w:pPr>
            <w:r w:rsidRPr="00EF5447">
              <w:t>-</w:t>
            </w:r>
          </w:p>
        </w:tc>
        <w:tc>
          <w:tcPr>
            <w:tcW w:w="818" w:type="dxa"/>
            <w:shd w:val="clear" w:color="auto" w:fill="auto"/>
          </w:tcPr>
          <w:p w14:paraId="689C1A13" w14:textId="77777777" w:rsidR="0030325E" w:rsidRPr="00EF5447" w:rsidRDefault="0030325E" w:rsidP="00B118FF">
            <w:pPr>
              <w:pStyle w:val="TAC"/>
            </w:pPr>
            <w:r w:rsidRPr="00EF5447">
              <w:t>-</w:t>
            </w:r>
          </w:p>
        </w:tc>
        <w:tc>
          <w:tcPr>
            <w:tcW w:w="818" w:type="dxa"/>
            <w:shd w:val="clear" w:color="auto" w:fill="auto"/>
          </w:tcPr>
          <w:p w14:paraId="47A14C74" w14:textId="77777777" w:rsidR="0030325E" w:rsidRPr="00EF5447" w:rsidRDefault="0030325E" w:rsidP="00B118FF">
            <w:pPr>
              <w:pStyle w:val="TAC"/>
            </w:pPr>
            <w:r w:rsidRPr="00EF5447">
              <w:t>7</w:t>
            </w:r>
          </w:p>
        </w:tc>
        <w:tc>
          <w:tcPr>
            <w:tcW w:w="818" w:type="dxa"/>
            <w:shd w:val="clear" w:color="auto" w:fill="auto"/>
          </w:tcPr>
          <w:p w14:paraId="11FEDA28" w14:textId="77777777" w:rsidR="0030325E" w:rsidRPr="00EF5447" w:rsidRDefault="0030325E" w:rsidP="00B118FF">
            <w:pPr>
              <w:pStyle w:val="TAC"/>
            </w:pPr>
            <w:r w:rsidRPr="00EF5447">
              <w:t>-</w:t>
            </w:r>
          </w:p>
        </w:tc>
        <w:tc>
          <w:tcPr>
            <w:tcW w:w="818" w:type="dxa"/>
          </w:tcPr>
          <w:p w14:paraId="7903E61A" w14:textId="77777777" w:rsidR="0030325E" w:rsidRPr="00EF5447" w:rsidRDefault="0030325E" w:rsidP="00B118FF">
            <w:pPr>
              <w:pStyle w:val="TAC"/>
            </w:pPr>
            <w:r w:rsidRPr="00EF5447">
              <w:t>-</w:t>
            </w:r>
          </w:p>
        </w:tc>
        <w:tc>
          <w:tcPr>
            <w:tcW w:w="818" w:type="dxa"/>
            <w:shd w:val="clear" w:color="auto" w:fill="auto"/>
          </w:tcPr>
          <w:p w14:paraId="259F6EC7" w14:textId="77777777" w:rsidR="0030325E" w:rsidRPr="00EF5447" w:rsidRDefault="0030325E" w:rsidP="00B118FF">
            <w:pPr>
              <w:pStyle w:val="TAC"/>
            </w:pPr>
            <w:r w:rsidRPr="00EF5447">
              <w:t>5.7</w:t>
            </w:r>
          </w:p>
        </w:tc>
        <w:tc>
          <w:tcPr>
            <w:tcW w:w="818" w:type="dxa"/>
            <w:shd w:val="clear" w:color="auto" w:fill="auto"/>
          </w:tcPr>
          <w:p w14:paraId="7069A188" w14:textId="77777777" w:rsidR="0030325E" w:rsidRPr="00EF5447" w:rsidRDefault="0030325E" w:rsidP="00B118FF">
            <w:pPr>
              <w:pStyle w:val="TAC"/>
            </w:pPr>
            <w:r w:rsidRPr="00EF5447">
              <w:t>-</w:t>
            </w:r>
          </w:p>
        </w:tc>
        <w:tc>
          <w:tcPr>
            <w:tcW w:w="806" w:type="dxa"/>
            <w:shd w:val="clear" w:color="auto" w:fill="auto"/>
          </w:tcPr>
          <w:p w14:paraId="1F66C50F" w14:textId="77777777" w:rsidR="0030325E" w:rsidRPr="00EF5447" w:rsidRDefault="0030325E" w:rsidP="00B118FF">
            <w:pPr>
              <w:pStyle w:val="TAC"/>
            </w:pPr>
            <w:r w:rsidRPr="00EF5447">
              <w:t>5.1</w:t>
            </w:r>
          </w:p>
        </w:tc>
        <w:tc>
          <w:tcPr>
            <w:tcW w:w="806" w:type="dxa"/>
          </w:tcPr>
          <w:p w14:paraId="44A2A498" w14:textId="77777777" w:rsidR="0030325E" w:rsidRPr="00EF5447" w:rsidRDefault="0030325E" w:rsidP="00B118FF">
            <w:pPr>
              <w:pStyle w:val="TAC"/>
            </w:pPr>
            <w:r w:rsidRPr="00EF5447">
              <w:t>-</w:t>
            </w:r>
          </w:p>
        </w:tc>
        <w:tc>
          <w:tcPr>
            <w:tcW w:w="806" w:type="dxa"/>
            <w:shd w:val="clear" w:color="auto" w:fill="auto"/>
          </w:tcPr>
          <w:p w14:paraId="2E913463" w14:textId="77777777" w:rsidR="0030325E" w:rsidRPr="00EF5447" w:rsidRDefault="0030325E" w:rsidP="00B118FF">
            <w:pPr>
              <w:pStyle w:val="TAC"/>
            </w:pPr>
            <w:r w:rsidRPr="00EF5447">
              <w:t>4.7</w:t>
            </w:r>
          </w:p>
        </w:tc>
        <w:tc>
          <w:tcPr>
            <w:tcW w:w="806" w:type="dxa"/>
          </w:tcPr>
          <w:p w14:paraId="1393734A" w14:textId="77777777" w:rsidR="0030325E" w:rsidRPr="00EF5447" w:rsidRDefault="0030325E" w:rsidP="00B118FF">
            <w:pPr>
              <w:pStyle w:val="TAC"/>
            </w:pPr>
            <w:r w:rsidRPr="00EF5447">
              <w:t>-</w:t>
            </w:r>
          </w:p>
        </w:tc>
        <w:tc>
          <w:tcPr>
            <w:tcW w:w="877" w:type="dxa"/>
            <w:shd w:val="clear" w:color="auto" w:fill="auto"/>
          </w:tcPr>
          <w:p w14:paraId="1ABA8FA3" w14:textId="77777777" w:rsidR="0030325E" w:rsidRPr="00EF5447" w:rsidRDefault="0030325E" w:rsidP="00B118FF">
            <w:pPr>
              <w:pStyle w:val="TAC"/>
            </w:pPr>
            <w:r w:rsidRPr="00EF5447">
              <w:t>-</w:t>
            </w:r>
          </w:p>
        </w:tc>
      </w:tr>
      <w:tr w:rsidR="0030325E" w:rsidRPr="00EF5447" w14:paraId="6E04D744" w14:textId="77777777" w:rsidTr="00B118FF">
        <w:trPr>
          <w:trHeight w:val="187"/>
          <w:jc w:val="center"/>
        </w:trPr>
        <w:tc>
          <w:tcPr>
            <w:tcW w:w="897" w:type="dxa"/>
            <w:shd w:val="clear" w:color="auto" w:fill="auto"/>
          </w:tcPr>
          <w:p w14:paraId="66F2169F" w14:textId="77777777" w:rsidR="0030325E" w:rsidRPr="00EF5447" w:rsidRDefault="0030325E" w:rsidP="00B118FF">
            <w:pPr>
              <w:pStyle w:val="TAC"/>
            </w:pPr>
            <w:r w:rsidRPr="00EF5447">
              <w:t>n46</w:t>
            </w:r>
          </w:p>
        </w:tc>
        <w:tc>
          <w:tcPr>
            <w:tcW w:w="898" w:type="dxa"/>
            <w:shd w:val="clear" w:color="auto" w:fill="auto"/>
          </w:tcPr>
          <w:p w14:paraId="705ABDBC" w14:textId="77777777" w:rsidR="0030325E" w:rsidRPr="00EF5447" w:rsidRDefault="0030325E" w:rsidP="00B118FF">
            <w:pPr>
              <w:pStyle w:val="TAC"/>
            </w:pPr>
            <w:r w:rsidRPr="00EF5447">
              <w:t>48</w:t>
            </w:r>
          </w:p>
        </w:tc>
        <w:tc>
          <w:tcPr>
            <w:tcW w:w="747" w:type="dxa"/>
            <w:shd w:val="clear" w:color="auto" w:fill="auto"/>
          </w:tcPr>
          <w:p w14:paraId="642DBC52" w14:textId="77777777" w:rsidR="0030325E" w:rsidRPr="00EF5447" w:rsidRDefault="0030325E" w:rsidP="00B118FF">
            <w:pPr>
              <w:pStyle w:val="TAC"/>
            </w:pPr>
            <w:r w:rsidRPr="00EF5447">
              <w:t>13.3</w:t>
            </w:r>
          </w:p>
        </w:tc>
        <w:tc>
          <w:tcPr>
            <w:tcW w:w="818" w:type="dxa"/>
            <w:shd w:val="clear" w:color="auto" w:fill="auto"/>
          </w:tcPr>
          <w:p w14:paraId="499E8CB3" w14:textId="77777777" w:rsidR="0030325E" w:rsidRPr="00EF5447" w:rsidRDefault="0030325E" w:rsidP="00B118FF">
            <w:pPr>
              <w:pStyle w:val="TAC"/>
            </w:pPr>
            <w:r w:rsidRPr="00EF5447">
              <w:t>10.4</w:t>
            </w:r>
          </w:p>
        </w:tc>
        <w:tc>
          <w:tcPr>
            <w:tcW w:w="818" w:type="dxa"/>
            <w:shd w:val="clear" w:color="auto" w:fill="auto"/>
          </w:tcPr>
          <w:p w14:paraId="628892FB" w14:textId="77777777" w:rsidR="0030325E" w:rsidRPr="00EF5447" w:rsidRDefault="0030325E" w:rsidP="00B118FF">
            <w:pPr>
              <w:pStyle w:val="TAC"/>
            </w:pPr>
            <w:r w:rsidRPr="00EF5447">
              <w:t>8.8</w:t>
            </w:r>
          </w:p>
        </w:tc>
        <w:tc>
          <w:tcPr>
            <w:tcW w:w="818" w:type="dxa"/>
            <w:shd w:val="clear" w:color="auto" w:fill="auto"/>
          </w:tcPr>
          <w:p w14:paraId="2C7B8CDD" w14:textId="77777777" w:rsidR="0030325E" w:rsidRPr="00EF5447" w:rsidRDefault="0030325E" w:rsidP="00B118FF">
            <w:pPr>
              <w:pStyle w:val="TAC"/>
            </w:pPr>
            <w:r w:rsidRPr="00EF5447">
              <w:t>7.8</w:t>
            </w:r>
          </w:p>
        </w:tc>
        <w:tc>
          <w:tcPr>
            <w:tcW w:w="818" w:type="dxa"/>
            <w:shd w:val="clear" w:color="auto" w:fill="auto"/>
          </w:tcPr>
          <w:p w14:paraId="1AD7C06C" w14:textId="77777777" w:rsidR="0030325E" w:rsidRPr="00EF5447" w:rsidRDefault="0030325E" w:rsidP="00B118FF">
            <w:pPr>
              <w:pStyle w:val="TAC"/>
            </w:pPr>
            <w:r w:rsidRPr="00EF5447">
              <w:t>-</w:t>
            </w:r>
          </w:p>
        </w:tc>
        <w:tc>
          <w:tcPr>
            <w:tcW w:w="818" w:type="dxa"/>
          </w:tcPr>
          <w:p w14:paraId="61FDA34F" w14:textId="77777777" w:rsidR="0030325E" w:rsidRPr="00EF5447" w:rsidRDefault="0030325E" w:rsidP="00B118FF">
            <w:pPr>
              <w:pStyle w:val="TAC"/>
            </w:pPr>
            <w:r w:rsidRPr="00EF5447">
              <w:t>-</w:t>
            </w:r>
          </w:p>
        </w:tc>
        <w:tc>
          <w:tcPr>
            <w:tcW w:w="818" w:type="dxa"/>
            <w:shd w:val="clear" w:color="auto" w:fill="auto"/>
          </w:tcPr>
          <w:p w14:paraId="5A6EF0C1" w14:textId="77777777" w:rsidR="0030325E" w:rsidRPr="00EF5447" w:rsidRDefault="0030325E" w:rsidP="00B118FF">
            <w:pPr>
              <w:pStyle w:val="TAC"/>
            </w:pPr>
            <w:r w:rsidRPr="00EF5447">
              <w:t>7.8</w:t>
            </w:r>
          </w:p>
        </w:tc>
        <w:tc>
          <w:tcPr>
            <w:tcW w:w="818" w:type="dxa"/>
            <w:shd w:val="clear" w:color="auto" w:fill="auto"/>
          </w:tcPr>
          <w:p w14:paraId="6D16FAE5" w14:textId="77777777" w:rsidR="0030325E" w:rsidRPr="00EF5447" w:rsidRDefault="0030325E" w:rsidP="00B118FF">
            <w:pPr>
              <w:pStyle w:val="TAC"/>
            </w:pPr>
            <w:r w:rsidRPr="00EF5447">
              <w:t>7</w:t>
            </w:r>
          </w:p>
        </w:tc>
        <w:tc>
          <w:tcPr>
            <w:tcW w:w="806" w:type="dxa"/>
            <w:shd w:val="clear" w:color="auto" w:fill="auto"/>
          </w:tcPr>
          <w:p w14:paraId="25A41AC7" w14:textId="77777777" w:rsidR="0030325E" w:rsidRPr="00EF5447" w:rsidRDefault="0030325E" w:rsidP="00B118FF">
            <w:pPr>
              <w:pStyle w:val="TAC"/>
            </w:pPr>
            <w:r w:rsidRPr="00EF5447">
              <w:t>6.5</w:t>
            </w:r>
          </w:p>
        </w:tc>
        <w:tc>
          <w:tcPr>
            <w:tcW w:w="806" w:type="dxa"/>
          </w:tcPr>
          <w:p w14:paraId="23A41A3D" w14:textId="77777777" w:rsidR="0030325E" w:rsidRPr="00EF5447" w:rsidRDefault="0030325E" w:rsidP="00B118FF">
            <w:pPr>
              <w:pStyle w:val="TAC"/>
            </w:pPr>
            <w:r w:rsidRPr="00EF5447">
              <w:t>-</w:t>
            </w:r>
          </w:p>
        </w:tc>
        <w:tc>
          <w:tcPr>
            <w:tcW w:w="806" w:type="dxa"/>
            <w:shd w:val="clear" w:color="auto" w:fill="auto"/>
          </w:tcPr>
          <w:p w14:paraId="698F56BF" w14:textId="77777777" w:rsidR="0030325E" w:rsidRPr="00EF5447" w:rsidRDefault="0030325E" w:rsidP="00B118FF">
            <w:pPr>
              <w:pStyle w:val="TAC"/>
            </w:pPr>
            <w:r w:rsidRPr="00EF5447">
              <w:t>5.7</w:t>
            </w:r>
          </w:p>
        </w:tc>
        <w:tc>
          <w:tcPr>
            <w:tcW w:w="806" w:type="dxa"/>
          </w:tcPr>
          <w:p w14:paraId="3AFFCD41" w14:textId="77777777" w:rsidR="0030325E" w:rsidRPr="00EF5447" w:rsidRDefault="0030325E" w:rsidP="00B118FF">
            <w:pPr>
              <w:pStyle w:val="TAC"/>
            </w:pPr>
            <w:r w:rsidRPr="00EF5447">
              <w:t>5.4</w:t>
            </w:r>
          </w:p>
        </w:tc>
        <w:tc>
          <w:tcPr>
            <w:tcW w:w="877" w:type="dxa"/>
            <w:shd w:val="clear" w:color="auto" w:fill="auto"/>
          </w:tcPr>
          <w:p w14:paraId="027217B9" w14:textId="77777777" w:rsidR="0030325E" w:rsidRPr="00EF5447" w:rsidRDefault="0030325E" w:rsidP="00B118FF">
            <w:pPr>
              <w:pStyle w:val="TAC"/>
            </w:pPr>
            <w:r w:rsidRPr="00EF5447">
              <w:t>5.1</w:t>
            </w:r>
          </w:p>
        </w:tc>
      </w:tr>
      <w:tr w:rsidR="0030325E" w:rsidRPr="00EF5447" w14:paraId="24D0E702" w14:textId="77777777" w:rsidTr="00B118FF">
        <w:trPr>
          <w:jc w:val="center"/>
        </w:trPr>
        <w:tc>
          <w:tcPr>
            <w:tcW w:w="12369" w:type="dxa"/>
            <w:gridSpan w:val="15"/>
          </w:tcPr>
          <w:p w14:paraId="4AC33B59" w14:textId="77777777" w:rsidR="0030325E" w:rsidRPr="00EF5447" w:rsidRDefault="0030325E" w:rsidP="00B118FF">
            <w:pPr>
              <w:pStyle w:val="TAN"/>
            </w:pPr>
            <w:r w:rsidRPr="00EF5447">
              <w:t>NOTE 1:</w:t>
            </w:r>
            <w:r w:rsidRPr="00EF5447">
              <w:tab/>
              <w:t>Applicable only when harmonic mixing MSD for this combination is not applied.</w:t>
            </w:r>
          </w:p>
          <w:p w14:paraId="3EC8A89D" w14:textId="77777777" w:rsidR="0030325E" w:rsidRPr="00EF5447" w:rsidRDefault="0030325E" w:rsidP="00B118FF">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proofErr w:type="spellStart"/>
            <w:r w:rsidRPr="00EF5447">
              <w:t>MHz</w:t>
            </w:r>
            <w:r w:rsidRPr="00EF5447">
              <w:rPr>
                <w:lang w:eastAsia="zh-CN"/>
              </w:rPr>
              <w:t>.</w:t>
            </w:r>
            <w:proofErr w:type="spellEnd"/>
            <w:r w:rsidRPr="00EF5447">
              <w:rPr>
                <w:lang w:eastAsia="zh-CN"/>
              </w:rPr>
              <w:t xml:space="preserve"> </w:t>
            </w:r>
          </w:p>
          <w:p w14:paraId="32F95C5D" w14:textId="77777777" w:rsidR="0030325E" w:rsidRPr="00EF5447" w:rsidRDefault="0030325E" w:rsidP="00B118FF">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 xml:space="preserve">n84 and the upper edge of the downlink channel in Band 3 is &lt; 60 </w:t>
            </w:r>
            <w:proofErr w:type="spellStart"/>
            <w:r w:rsidRPr="00EF5447">
              <w:rPr>
                <w:lang w:eastAsia="zh-CN"/>
              </w:rPr>
              <w:t>MHz.</w:t>
            </w:r>
            <w:proofErr w:type="spellEnd"/>
            <w:r w:rsidRPr="00EF5447">
              <w:rPr>
                <w:lang w:eastAsia="zh-CN"/>
              </w:rPr>
              <w:t xml:space="preserve"> For each channel bandwidth in Band 3, the requirement applies regardless of channel bandwidth in Band n1, n84.</w:t>
            </w:r>
          </w:p>
          <w:p w14:paraId="235920A5" w14:textId="77777777" w:rsidR="0030325E" w:rsidRPr="00EF5447" w:rsidRDefault="0030325E" w:rsidP="00B118FF">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2D463102" w14:textId="77777777" w:rsidR="0030325E" w:rsidRPr="00EF5447" w:rsidRDefault="0030325E" w:rsidP="00B118FF">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78D2F61C" w14:textId="77777777" w:rsidR="0030325E" w:rsidRDefault="0030325E" w:rsidP="00B118FF">
            <w:pPr>
              <w:pStyle w:val="TAN"/>
              <w:rPr>
                <w:rFonts w:cs="Arial"/>
                <w:szCs w:val="18"/>
              </w:rPr>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50388EF3" w14:textId="77777777" w:rsidR="0030325E" w:rsidRPr="00EF5447" w:rsidRDefault="0030325E" w:rsidP="00B118FF">
            <w:pPr>
              <w:pStyle w:val="TAN"/>
            </w:pPr>
            <w:r>
              <w:t>NOTE 7:</w:t>
            </w:r>
            <w:r w:rsidRPr="00EF5447">
              <w:t xml:space="preserve"> </w:t>
            </w:r>
            <w:r w:rsidRPr="00EF5447">
              <w:tab/>
            </w:r>
            <w:r w:rsidRPr="004A12CB">
              <w:t>The MSD exceptions are applicable to the case that interference of UL band 3</w:t>
            </w:r>
            <w:r w:rsidRPr="00CA02CE">
              <w:rPr>
                <w:vertAlign w:val="superscript"/>
              </w:rPr>
              <w:t>rd</w:t>
            </w:r>
            <w:r w:rsidRPr="004A12CB">
              <w:t xml:space="preserve"> order IMD product falls into the affected DL channels.</w:t>
            </w:r>
          </w:p>
        </w:tc>
      </w:tr>
    </w:tbl>
    <w:p w14:paraId="7D3AEC53" w14:textId="77777777" w:rsidR="0030325E" w:rsidRPr="00EF5447" w:rsidRDefault="0030325E" w:rsidP="0030325E"/>
    <w:p w14:paraId="5889199F" w14:textId="77777777" w:rsidR="0030325E" w:rsidRPr="00EF5447" w:rsidRDefault="0030325E" w:rsidP="0030325E">
      <w:pPr>
        <w:sectPr w:rsidR="0030325E"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14:paraId="1EA8D124" w14:textId="77777777" w:rsidR="0030325E" w:rsidRPr="00EF5447" w:rsidRDefault="0030325E" w:rsidP="0030325E">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30325E" w:rsidRPr="00EF5447" w14:paraId="44434894" w14:textId="77777777" w:rsidTr="00B118FF">
        <w:trPr>
          <w:trHeight w:val="187"/>
          <w:jc w:val="center"/>
        </w:trPr>
        <w:tc>
          <w:tcPr>
            <w:tcW w:w="11335" w:type="dxa"/>
            <w:gridSpan w:val="15"/>
          </w:tcPr>
          <w:p w14:paraId="4D6C0687" w14:textId="77777777" w:rsidR="0030325E" w:rsidRPr="00EF5447" w:rsidRDefault="0030325E" w:rsidP="00B118FF">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30325E" w:rsidRPr="00EF5447" w14:paraId="4BF5ADB6" w14:textId="77777777" w:rsidTr="00B118FF">
        <w:trPr>
          <w:trHeight w:val="187"/>
          <w:jc w:val="center"/>
        </w:trPr>
        <w:tc>
          <w:tcPr>
            <w:tcW w:w="741" w:type="dxa"/>
          </w:tcPr>
          <w:p w14:paraId="64441FF1" w14:textId="77777777" w:rsidR="0030325E" w:rsidRPr="00EF5447" w:rsidRDefault="0030325E" w:rsidP="00B118FF">
            <w:pPr>
              <w:pStyle w:val="TAH"/>
              <w:kinsoku w:val="0"/>
              <w:autoSpaceDE w:val="0"/>
            </w:pPr>
            <w:r w:rsidRPr="00EF5447">
              <w:t>UL band</w:t>
            </w:r>
          </w:p>
        </w:tc>
        <w:tc>
          <w:tcPr>
            <w:tcW w:w="788" w:type="dxa"/>
          </w:tcPr>
          <w:p w14:paraId="248A5A03" w14:textId="77777777" w:rsidR="0030325E" w:rsidRPr="00EF5447" w:rsidRDefault="0030325E" w:rsidP="00B118FF">
            <w:pPr>
              <w:pStyle w:val="TAH"/>
              <w:kinsoku w:val="0"/>
              <w:autoSpaceDE w:val="0"/>
            </w:pPr>
            <w:r w:rsidRPr="00EF5447">
              <w:t>DL band</w:t>
            </w:r>
          </w:p>
        </w:tc>
        <w:tc>
          <w:tcPr>
            <w:tcW w:w="709" w:type="dxa"/>
          </w:tcPr>
          <w:p w14:paraId="6AABE96C" w14:textId="77777777" w:rsidR="0030325E" w:rsidRPr="00EF5447" w:rsidRDefault="0030325E" w:rsidP="00B118FF">
            <w:pPr>
              <w:pStyle w:val="TAH"/>
              <w:kinsoku w:val="0"/>
              <w:autoSpaceDE w:val="0"/>
            </w:pPr>
            <w:r w:rsidRPr="00EF5447">
              <w:t>5 MHz</w:t>
            </w:r>
          </w:p>
          <w:p w14:paraId="6026C73F" w14:textId="77777777" w:rsidR="0030325E" w:rsidRPr="00EF5447" w:rsidRDefault="0030325E" w:rsidP="00B118FF">
            <w:pPr>
              <w:pStyle w:val="TAH"/>
              <w:kinsoku w:val="0"/>
              <w:autoSpaceDE w:val="0"/>
            </w:pPr>
            <w:r w:rsidRPr="00EF5447">
              <w:t>(dB)</w:t>
            </w:r>
          </w:p>
        </w:tc>
        <w:tc>
          <w:tcPr>
            <w:tcW w:w="671" w:type="dxa"/>
          </w:tcPr>
          <w:p w14:paraId="4AB6B51F" w14:textId="77777777" w:rsidR="0030325E" w:rsidRPr="00EF5447" w:rsidRDefault="0030325E" w:rsidP="00B118FF">
            <w:pPr>
              <w:pStyle w:val="TAH"/>
              <w:kinsoku w:val="0"/>
              <w:autoSpaceDE w:val="0"/>
            </w:pPr>
            <w:r w:rsidRPr="00EF5447">
              <w:t>10 MHz</w:t>
            </w:r>
          </w:p>
          <w:p w14:paraId="5E4F3C0E" w14:textId="77777777" w:rsidR="0030325E" w:rsidRPr="00EF5447" w:rsidRDefault="0030325E" w:rsidP="00B118FF">
            <w:pPr>
              <w:pStyle w:val="TAH"/>
              <w:kinsoku w:val="0"/>
              <w:autoSpaceDE w:val="0"/>
            </w:pPr>
            <w:r w:rsidRPr="00EF5447">
              <w:t>(dB)</w:t>
            </w:r>
          </w:p>
        </w:tc>
        <w:tc>
          <w:tcPr>
            <w:tcW w:w="818" w:type="dxa"/>
          </w:tcPr>
          <w:p w14:paraId="20BFBE1A" w14:textId="77777777" w:rsidR="0030325E" w:rsidRPr="00EF5447" w:rsidRDefault="0030325E" w:rsidP="00B118FF">
            <w:pPr>
              <w:pStyle w:val="TAH"/>
              <w:kinsoku w:val="0"/>
              <w:autoSpaceDE w:val="0"/>
            </w:pPr>
            <w:r w:rsidRPr="00EF5447">
              <w:t>15 MHz</w:t>
            </w:r>
          </w:p>
          <w:p w14:paraId="76ECBD30" w14:textId="77777777" w:rsidR="0030325E" w:rsidRPr="00EF5447" w:rsidRDefault="0030325E" w:rsidP="00B118FF">
            <w:pPr>
              <w:pStyle w:val="TAH"/>
              <w:kinsoku w:val="0"/>
              <w:autoSpaceDE w:val="0"/>
            </w:pPr>
            <w:r w:rsidRPr="00EF5447">
              <w:t>(dB)</w:t>
            </w:r>
          </w:p>
        </w:tc>
        <w:tc>
          <w:tcPr>
            <w:tcW w:w="818" w:type="dxa"/>
          </w:tcPr>
          <w:p w14:paraId="7322E128" w14:textId="77777777" w:rsidR="0030325E" w:rsidRPr="00EF5447" w:rsidRDefault="0030325E" w:rsidP="00B118FF">
            <w:pPr>
              <w:pStyle w:val="TAH"/>
              <w:kinsoku w:val="0"/>
              <w:autoSpaceDE w:val="0"/>
            </w:pPr>
            <w:r w:rsidRPr="00EF5447">
              <w:t>20 MHz</w:t>
            </w:r>
          </w:p>
          <w:p w14:paraId="1C24AC27" w14:textId="77777777" w:rsidR="0030325E" w:rsidRPr="00EF5447" w:rsidRDefault="0030325E" w:rsidP="00B118FF">
            <w:pPr>
              <w:pStyle w:val="TAH"/>
              <w:kinsoku w:val="0"/>
              <w:autoSpaceDE w:val="0"/>
            </w:pPr>
            <w:r w:rsidRPr="00EF5447">
              <w:t>(dB)</w:t>
            </w:r>
          </w:p>
        </w:tc>
        <w:tc>
          <w:tcPr>
            <w:tcW w:w="818" w:type="dxa"/>
          </w:tcPr>
          <w:p w14:paraId="45ED07F2" w14:textId="77777777" w:rsidR="0030325E" w:rsidRPr="00EF5447" w:rsidRDefault="0030325E" w:rsidP="00B118FF">
            <w:pPr>
              <w:pStyle w:val="TAH"/>
              <w:kinsoku w:val="0"/>
              <w:autoSpaceDE w:val="0"/>
            </w:pPr>
            <w:r w:rsidRPr="00EF5447">
              <w:t>25 MHz</w:t>
            </w:r>
          </w:p>
          <w:p w14:paraId="31569619" w14:textId="77777777" w:rsidR="0030325E" w:rsidRPr="00EF5447" w:rsidRDefault="0030325E" w:rsidP="00B118FF">
            <w:pPr>
              <w:pStyle w:val="TAH"/>
              <w:kinsoku w:val="0"/>
              <w:autoSpaceDE w:val="0"/>
            </w:pPr>
            <w:r w:rsidRPr="00EF5447">
              <w:t>(dB)</w:t>
            </w:r>
          </w:p>
        </w:tc>
        <w:tc>
          <w:tcPr>
            <w:tcW w:w="702" w:type="dxa"/>
          </w:tcPr>
          <w:p w14:paraId="61C905FC" w14:textId="77777777" w:rsidR="0030325E" w:rsidRPr="00EF5447" w:rsidRDefault="0030325E" w:rsidP="00B118FF">
            <w:pPr>
              <w:pStyle w:val="TAH"/>
              <w:kinsoku w:val="0"/>
            </w:pPr>
            <w:r w:rsidRPr="00EF5447">
              <w:t>30 MHz</w:t>
            </w:r>
          </w:p>
          <w:p w14:paraId="77F78AA1" w14:textId="77777777" w:rsidR="0030325E" w:rsidRPr="00EF5447" w:rsidRDefault="0030325E" w:rsidP="00B118FF">
            <w:pPr>
              <w:pStyle w:val="TAH"/>
              <w:kinsoku w:val="0"/>
              <w:autoSpaceDE w:val="0"/>
            </w:pPr>
            <w:r w:rsidRPr="00EF5447">
              <w:t>(dB)</w:t>
            </w:r>
          </w:p>
        </w:tc>
        <w:tc>
          <w:tcPr>
            <w:tcW w:w="709" w:type="dxa"/>
          </w:tcPr>
          <w:p w14:paraId="6E8E4CE1" w14:textId="77777777" w:rsidR="0030325E" w:rsidRPr="00EF5447" w:rsidRDefault="0030325E" w:rsidP="00B118FF">
            <w:pPr>
              <w:pStyle w:val="TAH"/>
              <w:kinsoku w:val="0"/>
              <w:autoSpaceDE w:val="0"/>
            </w:pPr>
            <w:r w:rsidRPr="00EF5447">
              <w:t>40 MHz</w:t>
            </w:r>
          </w:p>
          <w:p w14:paraId="64284075" w14:textId="77777777" w:rsidR="0030325E" w:rsidRPr="00EF5447" w:rsidRDefault="0030325E" w:rsidP="00B118FF">
            <w:pPr>
              <w:pStyle w:val="TAH"/>
              <w:kinsoku w:val="0"/>
              <w:autoSpaceDE w:val="0"/>
            </w:pPr>
            <w:r w:rsidRPr="00EF5447">
              <w:t>(dB)</w:t>
            </w:r>
          </w:p>
        </w:tc>
        <w:tc>
          <w:tcPr>
            <w:tcW w:w="708" w:type="dxa"/>
          </w:tcPr>
          <w:p w14:paraId="773DB7EB" w14:textId="77777777" w:rsidR="0030325E" w:rsidRPr="00EF5447" w:rsidRDefault="0030325E" w:rsidP="00B118FF">
            <w:pPr>
              <w:pStyle w:val="TAH"/>
              <w:kinsoku w:val="0"/>
              <w:autoSpaceDE w:val="0"/>
            </w:pPr>
            <w:r w:rsidRPr="00EF5447">
              <w:t>50 MHz</w:t>
            </w:r>
          </w:p>
          <w:p w14:paraId="15C5B666" w14:textId="77777777" w:rsidR="0030325E" w:rsidRPr="00EF5447" w:rsidRDefault="0030325E" w:rsidP="00B118FF">
            <w:pPr>
              <w:pStyle w:val="TAH"/>
              <w:kinsoku w:val="0"/>
              <w:autoSpaceDE w:val="0"/>
            </w:pPr>
            <w:r w:rsidRPr="00EF5447">
              <w:t>(dB)</w:t>
            </w:r>
          </w:p>
        </w:tc>
        <w:tc>
          <w:tcPr>
            <w:tcW w:w="735" w:type="dxa"/>
          </w:tcPr>
          <w:p w14:paraId="5CF31CA1" w14:textId="77777777" w:rsidR="0030325E" w:rsidRPr="00EF5447" w:rsidRDefault="0030325E" w:rsidP="00B118FF">
            <w:pPr>
              <w:pStyle w:val="TAH"/>
              <w:kinsoku w:val="0"/>
              <w:autoSpaceDE w:val="0"/>
            </w:pPr>
            <w:r w:rsidRPr="00EF5447">
              <w:t>60 MHz</w:t>
            </w:r>
          </w:p>
          <w:p w14:paraId="759E2174" w14:textId="77777777" w:rsidR="0030325E" w:rsidRPr="00EF5447" w:rsidRDefault="0030325E" w:rsidP="00B118FF">
            <w:pPr>
              <w:pStyle w:val="TAH"/>
              <w:kinsoku w:val="0"/>
              <w:autoSpaceDE w:val="0"/>
            </w:pPr>
            <w:r w:rsidRPr="00EF5447">
              <w:t>(dB)</w:t>
            </w:r>
          </w:p>
        </w:tc>
        <w:tc>
          <w:tcPr>
            <w:tcW w:w="825" w:type="dxa"/>
          </w:tcPr>
          <w:p w14:paraId="4E765E98" w14:textId="77777777" w:rsidR="0030325E" w:rsidRPr="00EF5447" w:rsidRDefault="0030325E" w:rsidP="00B118FF">
            <w:pPr>
              <w:pStyle w:val="TAH"/>
              <w:kinsoku w:val="0"/>
              <w:autoSpaceDE w:val="0"/>
            </w:pPr>
            <w:r>
              <w:t>7</w:t>
            </w:r>
            <w:r w:rsidRPr="00EF5447">
              <w:t>0 MHz</w:t>
            </w:r>
          </w:p>
          <w:p w14:paraId="2E17C603" w14:textId="77777777" w:rsidR="0030325E" w:rsidRPr="00EF5447" w:rsidRDefault="0030325E" w:rsidP="00B118FF">
            <w:pPr>
              <w:pStyle w:val="TAH"/>
              <w:kinsoku w:val="0"/>
              <w:autoSpaceDE w:val="0"/>
            </w:pPr>
            <w:r w:rsidRPr="00EF5447">
              <w:t>(dB)</w:t>
            </w:r>
          </w:p>
        </w:tc>
        <w:tc>
          <w:tcPr>
            <w:tcW w:w="788" w:type="dxa"/>
          </w:tcPr>
          <w:p w14:paraId="61141DEE" w14:textId="77777777" w:rsidR="0030325E" w:rsidRPr="00EF5447" w:rsidRDefault="0030325E" w:rsidP="00B118FF">
            <w:pPr>
              <w:pStyle w:val="TAH"/>
              <w:kinsoku w:val="0"/>
              <w:autoSpaceDE w:val="0"/>
            </w:pPr>
            <w:r w:rsidRPr="00EF5447">
              <w:t>80 MHz</w:t>
            </w:r>
          </w:p>
          <w:p w14:paraId="5BCD202E" w14:textId="77777777" w:rsidR="0030325E" w:rsidRPr="00EF5447" w:rsidRDefault="0030325E" w:rsidP="00B118FF">
            <w:pPr>
              <w:pStyle w:val="TAH"/>
              <w:kinsoku w:val="0"/>
              <w:autoSpaceDE w:val="0"/>
            </w:pPr>
            <w:r w:rsidRPr="00EF5447">
              <w:t>(dB)</w:t>
            </w:r>
          </w:p>
        </w:tc>
        <w:tc>
          <w:tcPr>
            <w:tcW w:w="788" w:type="dxa"/>
          </w:tcPr>
          <w:p w14:paraId="6758740D" w14:textId="77777777" w:rsidR="0030325E" w:rsidRPr="00EF5447" w:rsidRDefault="0030325E" w:rsidP="00B118FF">
            <w:pPr>
              <w:pStyle w:val="TAH"/>
              <w:kinsoku w:val="0"/>
              <w:autoSpaceDE w:val="0"/>
            </w:pPr>
            <w:r w:rsidRPr="00EF5447">
              <w:t>90 MHz</w:t>
            </w:r>
          </w:p>
          <w:p w14:paraId="476913C7" w14:textId="77777777" w:rsidR="0030325E" w:rsidRPr="00EF5447" w:rsidRDefault="0030325E" w:rsidP="00B118FF">
            <w:pPr>
              <w:pStyle w:val="TAH"/>
              <w:kinsoku w:val="0"/>
              <w:autoSpaceDE w:val="0"/>
            </w:pPr>
            <w:r w:rsidRPr="00EF5447">
              <w:t>(dB)</w:t>
            </w:r>
          </w:p>
        </w:tc>
        <w:tc>
          <w:tcPr>
            <w:tcW w:w="717" w:type="dxa"/>
          </w:tcPr>
          <w:p w14:paraId="25289934" w14:textId="77777777" w:rsidR="0030325E" w:rsidRPr="00EF5447" w:rsidRDefault="0030325E" w:rsidP="00B118FF">
            <w:pPr>
              <w:pStyle w:val="TAH"/>
              <w:kinsoku w:val="0"/>
              <w:autoSpaceDE w:val="0"/>
            </w:pPr>
            <w:r w:rsidRPr="00EF5447">
              <w:t>100 MHz</w:t>
            </w:r>
          </w:p>
          <w:p w14:paraId="218A268D" w14:textId="77777777" w:rsidR="0030325E" w:rsidRPr="00EF5447" w:rsidRDefault="0030325E" w:rsidP="00B118FF">
            <w:pPr>
              <w:pStyle w:val="TAH"/>
              <w:kinsoku w:val="0"/>
              <w:autoSpaceDE w:val="0"/>
            </w:pPr>
            <w:r w:rsidRPr="00EF5447">
              <w:t>(dB)</w:t>
            </w:r>
          </w:p>
        </w:tc>
      </w:tr>
      <w:tr w:rsidR="0030325E" w:rsidRPr="00EF5447" w14:paraId="38496763" w14:textId="77777777" w:rsidTr="00B118FF">
        <w:trPr>
          <w:trHeight w:val="187"/>
          <w:jc w:val="center"/>
        </w:trPr>
        <w:tc>
          <w:tcPr>
            <w:tcW w:w="741" w:type="dxa"/>
            <w:vAlign w:val="center"/>
          </w:tcPr>
          <w:p w14:paraId="2B160BB1" w14:textId="77777777" w:rsidR="0030325E" w:rsidRPr="00EF5447" w:rsidRDefault="0030325E" w:rsidP="00B118FF">
            <w:pPr>
              <w:pStyle w:val="TAC"/>
            </w:pPr>
            <w:r w:rsidRPr="00EF5447">
              <w:t>3</w:t>
            </w:r>
          </w:p>
        </w:tc>
        <w:tc>
          <w:tcPr>
            <w:tcW w:w="788" w:type="dxa"/>
            <w:vAlign w:val="center"/>
          </w:tcPr>
          <w:p w14:paraId="07CB4059" w14:textId="77777777" w:rsidR="0030325E" w:rsidRPr="00EF5447" w:rsidRDefault="0030325E" w:rsidP="00B118FF">
            <w:pPr>
              <w:pStyle w:val="TAC"/>
              <w:rPr>
                <w:rFonts w:cs="Arial"/>
              </w:rPr>
            </w:pPr>
            <w:r w:rsidRPr="00EF5447">
              <w:t>n41</w:t>
            </w:r>
          </w:p>
        </w:tc>
        <w:tc>
          <w:tcPr>
            <w:tcW w:w="709" w:type="dxa"/>
            <w:vAlign w:val="center"/>
          </w:tcPr>
          <w:p w14:paraId="1B704EE8" w14:textId="77777777" w:rsidR="0030325E" w:rsidRPr="00EF5447" w:rsidRDefault="0030325E" w:rsidP="00B118FF">
            <w:pPr>
              <w:pStyle w:val="TAC"/>
              <w:rPr>
                <w:rFonts w:cs="Arial"/>
              </w:rPr>
            </w:pPr>
          </w:p>
        </w:tc>
        <w:tc>
          <w:tcPr>
            <w:tcW w:w="671" w:type="dxa"/>
          </w:tcPr>
          <w:p w14:paraId="3E8FD314" w14:textId="77777777" w:rsidR="0030325E" w:rsidRPr="00EF5447" w:rsidRDefault="0030325E" w:rsidP="00B118FF">
            <w:pPr>
              <w:pStyle w:val="TAC"/>
              <w:rPr>
                <w:rFonts w:cs="Arial"/>
              </w:rPr>
            </w:pPr>
            <w:r w:rsidRPr="00EF5447">
              <w:rPr>
                <w:lang w:eastAsia="zh-CN"/>
              </w:rPr>
              <w:t>0.7</w:t>
            </w:r>
          </w:p>
        </w:tc>
        <w:tc>
          <w:tcPr>
            <w:tcW w:w="818" w:type="dxa"/>
          </w:tcPr>
          <w:p w14:paraId="2EA173F8" w14:textId="77777777" w:rsidR="0030325E" w:rsidRPr="00EF5447" w:rsidRDefault="0030325E" w:rsidP="00B118FF">
            <w:pPr>
              <w:pStyle w:val="TAC"/>
              <w:rPr>
                <w:rFonts w:cs="Arial"/>
              </w:rPr>
            </w:pPr>
            <w:r w:rsidRPr="00EF5447">
              <w:rPr>
                <w:lang w:eastAsia="zh-CN"/>
              </w:rPr>
              <w:t>0.7</w:t>
            </w:r>
          </w:p>
        </w:tc>
        <w:tc>
          <w:tcPr>
            <w:tcW w:w="818" w:type="dxa"/>
          </w:tcPr>
          <w:p w14:paraId="02EAB26F" w14:textId="77777777" w:rsidR="0030325E" w:rsidRPr="00EF5447" w:rsidRDefault="0030325E" w:rsidP="00B118FF">
            <w:pPr>
              <w:pStyle w:val="TAC"/>
              <w:rPr>
                <w:rFonts w:cs="Arial"/>
              </w:rPr>
            </w:pPr>
            <w:r w:rsidRPr="00EF5447">
              <w:rPr>
                <w:lang w:eastAsia="zh-CN"/>
              </w:rPr>
              <w:t>0.7</w:t>
            </w:r>
          </w:p>
        </w:tc>
        <w:tc>
          <w:tcPr>
            <w:tcW w:w="818" w:type="dxa"/>
          </w:tcPr>
          <w:p w14:paraId="00CC0ECA" w14:textId="77777777" w:rsidR="0030325E" w:rsidRPr="00EF5447" w:rsidRDefault="0030325E" w:rsidP="00B118FF">
            <w:pPr>
              <w:pStyle w:val="TAC"/>
            </w:pPr>
          </w:p>
        </w:tc>
        <w:tc>
          <w:tcPr>
            <w:tcW w:w="702" w:type="dxa"/>
          </w:tcPr>
          <w:p w14:paraId="2F601348" w14:textId="77777777" w:rsidR="0030325E" w:rsidRPr="00EF5447" w:rsidRDefault="0030325E" w:rsidP="00B118FF">
            <w:pPr>
              <w:pStyle w:val="TAC"/>
            </w:pPr>
            <w:r>
              <w:rPr>
                <w:rFonts w:hint="eastAsia"/>
                <w:lang w:eastAsia="zh-CN"/>
              </w:rPr>
              <w:t>0</w:t>
            </w:r>
            <w:r>
              <w:rPr>
                <w:lang w:eastAsia="zh-CN"/>
              </w:rPr>
              <w:t>.7</w:t>
            </w:r>
          </w:p>
        </w:tc>
        <w:tc>
          <w:tcPr>
            <w:tcW w:w="709" w:type="dxa"/>
          </w:tcPr>
          <w:p w14:paraId="13D08EF7" w14:textId="77777777" w:rsidR="0030325E" w:rsidRPr="00EF5447" w:rsidRDefault="0030325E" w:rsidP="00B118FF">
            <w:pPr>
              <w:pStyle w:val="TAC"/>
            </w:pPr>
            <w:r w:rsidRPr="00EF5447">
              <w:rPr>
                <w:lang w:eastAsia="zh-CN"/>
              </w:rPr>
              <w:t>0.7</w:t>
            </w:r>
          </w:p>
        </w:tc>
        <w:tc>
          <w:tcPr>
            <w:tcW w:w="708" w:type="dxa"/>
          </w:tcPr>
          <w:p w14:paraId="430949F2" w14:textId="77777777" w:rsidR="0030325E" w:rsidRPr="00EF5447" w:rsidRDefault="0030325E" w:rsidP="00B118FF">
            <w:pPr>
              <w:pStyle w:val="TAC"/>
            </w:pPr>
            <w:r w:rsidRPr="00EF5447">
              <w:rPr>
                <w:lang w:eastAsia="zh-CN"/>
              </w:rPr>
              <w:t>0.7</w:t>
            </w:r>
          </w:p>
        </w:tc>
        <w:tc>
          <w:tcPr>
            <w:tcW w:w="735" w:type="dxa"/>
          </w:tcPr>
          <w:p w14:paraId="5666B18D" w14:textId="77777777" w:rsidR="0030325E" w:rsidRPr="00EF5447" w:rsidRDefault="0030325E" w:rsidP="00B118FF">
            <w:pPr>
              <w:pStyle w:val="TAC"/>
            </w:pPr>
            <w:r w:rsidRPr="00EF5447">
              <w:rPr>
                <w:lang w:eastAsia="zh-CN"/>
              </w:rPr>
              <w:t>0.7</w:t>
            </w:r>
          </w:p>
        </w:tc>
        <w:tc>
          <w:tcPr>
            <w:tcW w:w="825" w:type="dxa"/>
          </w:tcPr>
          <w:p w14:paraId="3CB64E48" w14:textId="77777777" w:rsidR="0030325E" w:rsidRPr="00EF5447" w:rsidRDefault="0030325E" w:rsidP="00B118FF">
            <w:pPr>
              <w:pStyle w:val="TAC"/>
              <w:rPr>
                <w:lang w:eastAsia="zh-CN"/>
              </w:rPr>
            </w:pPr>
            <w:r w:rsidRPr="00EF5447">
              <w:rPr>
                <w:lang w:eastAsia="zh-CN"/>
              </w:rPr>
              <w:t>0.7</w:t>
            </w:r>
          </w:p>
        </w:tc>
        <w:tc>
          <w:tcPr>
            <w:tcW w:w="788" w:type="dxa"/>
          </w:tcPr>
          <w:p w14:paraId="38E5F4C0" w14:textId="77777777" w:rsidR="0030325E" w:rsidRPr="00EF5447" w:rsidRDefault="0030325E" w:rsidP="00B118FF">
            <w:pPr>
              <w:pStyle w:val="TAC"/>
            </w:pPr>
            <w:r w:rsidRPr="00EF5447">
              <w:rPr>
                <w:lang w:eastAsia="zh-CN"/>
              </w:rPr>
              <w:t>0.7</w:t>
            </w:r>
          </w:p>
        </w:tc>
        <w:tc>
          <w:tcPr>
            <w:tcW w:w="788" w:type="dxa"/>
          </w:tcPr>
          <w:p w14:paraId="68EB465C" w14:textId="77777777" w:rsidR="0030325E" w:rsidRPr="00EF5447" w:rsidRDefault="0030325E" w:rsidP="00B118FF">
            <w:pPr>
              <w:pStyle w:val="TAC"/>
            </w:pPr>
            <w:r w:rsidRPr="00EF5447">
              <w:rPr>
                <w:lang w:eastAsia="zh-CN"/>
              </w:rPr>
              <w:t>0.7</w:t>
            </w:r>
          </w:p>
        </w:tc>
        <w:tc>
          <w:tcPr>
            <w:tcW w:w="717" w:type="dxa"/>
          </w:tcPr>
          <w:p w14:paraId="24F724BF" w14:textId="77777777" w:rsidR="0030325E" w:rsidRPr="00EF5447" w:rsidRDefault="0030325E" w:rsidP="00B118FF">
            <w:pPr>
              <w:pStyle w:val="TAC"/>
            </w:pPr>
            <w:r w:rsidRPr="00EF5447">
              <w:rPr>
                <w:lang w:eastAsia="zh-CN"/>
              </w:rPr>
              <w:t>0.7</w:t>
            </w:r>
          </w:p>
        </w:tc>
      </w:tr>
      <w:tr w:rsidR="0030325E" w:rsidRPr="00EF5447" w14:paraId="7632F62B" w14:textId="77777777" w:rsidTr="00B118FF">
        <w:trPr>
          <w:trHeight w:val="187"/>
          <w:jc w:val="center"/>
        </w:trPr>
        <w:tc>
          <w:tcPr>
            <w:tcW w:w="741" w:type="dxa"/>
            <w:vAlign w:val="center"/>
          </w:tcPr>
          <w:p w14:paraId="73101D0D" w14:textId="77777777" w:rsidR="0030325E" w:rsidRPr="00EF5447" w:rsidRDefault="0030325E" w:rsidP="00B118FF">
            <w:pPr>
              <w:pStyle w:val="TAC"/>
            </w:pPr>
            <w:r w:rsidRPr="00EF5447">
              <w:t>n41</w:t>
            </w:r>
          </w:p>
        </w:tc>
        <w:tc>
          <w:tcPr>
            <w:tcW w:w="788" w:type="dxa"/>
            <w:vAlign w:val="center"/>
          </w:tcPr>
          <w:p w14:paraId="4C375EA1" w14:textId="77777777" w:rsidR="0030325E" w:rsidRPr="00EF5447" w:rsidRDefault="0030325E" w:rsidP="00B118FF">
            <w:pPr>
              <w:pStyle w:val="TAC"/>
            </w:pPr>
            <w:r w:rsidRPr="00EF5447">
              <w:t>3</w:t>
            </w:r>
          </w:p>
        </w:tc>
        <w:tc>
          <w:tcPr>
            <w:tcW w:w="709" w:type="dxa"/>
            <w:vAlign w:val="center"/>
          </w:tcPr>
          <w:p w14:paraId="03361757" w14:textId="77777777" w:rsidR="0030325E" w:rsidRPr="00EF5447" w:rsidRDefault="0030325E" w:rsidP="00B118FF">
            <w:pPr>
              <w:pStyle w:val="TAC"/>
              <w:rPr>
                <w:rFonts w:cs="Arial"/>
              </w:rPr>
            </w:pPr>
            <w:r w:rsidRPr="00EF5447">
              <w:rPr>
                <w:rFonts w:eastAsia="Yu Mincho"/>
                <w:lang w:eastAsia="zh-CN"/>
              </w:rPr>
              <w:t>2.3</w:t>
            </w:r>
          </w:p>
        </w:tc>
        <w:tc>
          <w:tcPr>
            <w:tcW w:w="671" w:type="dxa"/>
            <w:vAlign w:val="center"/>
          </w:tcPr>
          <w:p w14:paraId="4D2A17B5" w14:textId="77777777" w:rsidR="0030325E" w:rsidRPr="00EF5447" w:rsidRDefault="0030325E" w:rsidP="00B118FF">
            <w:pPr>
              <w:pStyle w:val="TAC"/>
              <w:rPr>
                <w:lang w:eastAsia="zh-CN"/>
              </w:rPr>
            </w:pPr>
            <w:r w:rsidRPr="00EF5447">
              <w:rPr>
                <w:rFonts w:eastAsia="Yu Mincho"/>
                <w:lang w:eastAsia="zh-CN"/>
              </w:rPr>
              <w:t>2.3</w:t>
            </w:r>
          </w:p>
        </w:tc>
        <w:tc>
          <w:tcPr>
            <w:tcW w:w="818" w:type="dxa"/>
            <w:vAlign w:val="center"/>
          </w:tcPr>
          <w:p w14:paraId="62DC4FF3" w14:textId="77777777" w:rsidR="0030325E" w:rsidRPr="00EF5447" w:rsidRDefault="0030325E" w:rsidP="00B118FF">
            <w:pPr>
              <w:pStyle w:val="TAC"/>
              <w:rPr>
                <w:lang w:eastAsia="zh-CN"/>
              </w:rPr>
            </w:pPr>
            <w:r w:rsidRPr="00EF5447">
              <w:rPr>
                <w:rFonts w:eastAsia="Yu Mincho"/>
                <w:lang w:eastAsia="zh-CN"/>
              </w:rPr>
              <w:t>2.3</w:t>
            </w:r>
          </w:p>
        </w:tc>
        <w:tc>
          <w:tcPr>
            <w:tcW w:w="818" w:type="dxa"/>
            <w:vAlign w:val="center"/>
          </w:tcPr>
          <w:p w14:paraId="38F3FBEA" w14:textId="77777777" w:rsidR="0030325E" w:rsidRPr="00EF5447" w:rsidRDefault="0030325E" w:rsidP="00B118FF">
            <w:pPr>
              <w:pStyle w:val="TAC"/>
              <w:rPr>
                <w:lang w:eastAsia="zh-CN"/>
              </w:rPr>
            </w:pPr>
            <w:r w:rsidRPr="00EF5447">
              <w:rPr>
                <w:rFonts w:eastAsia="Yu Mincho"/>
                <w:lang w:eastAsia="zh-CN"/>
              </w:rPr>
              <w:t>2.3</w:t>
            </w:r>
          </w:p>
        </w:tc>
        <w:tc>
          <w:tcPr>
            <w:tcW w:w="818" w:type="dxa"/>
            <w:vAlign w:val="center"/>
          </w:tcPr>
          <w:p w14:paraId="0314034C" w14:textId="77777777" w:rsidR="0030325E" w:rsidRPr="00EF5447" w:rsidRDefault="0030325E" w:rsidP="00B118FF">
            <w:pPr>
              <w:pStyle w:val="TAC"/>
            </w:pPr>
          </w:p>
        </w:tc>
        <w:tc>
          <w:tcPr>
            <w:tcW w:w="702" w:type="dxa"/>
          </w:tcPr>
          <w:p w14:paraId="31CF326F" w14:textId="77777777" w:rsidR="0030325E" w:rsidRPr="00EF5447" w:rsidRDefault="0030325E" w:rsidP="00B118FF">
            <w:pPr>
              <w:pStyle w:val="TAC"/>
            </w:pPr>
          </w:p>
        </w:tc>
        <w:tc>
          <w:tcPr>
            <w:tcW w:w="709" w:type="dxa"/>
            <w:vAlign w:val="center"/>
          </w:tcPr>
          <w:p w14:paraId="74CE8C2A" w14:textId="77777777" w:rsidR="0030325E" w:rsidRPr="00EF5447" w:rsidRDefault="0030325E" w:rsidP="00B118FF">
            <w:pPr>
              <w:pStyle w:val="TAC"/>
              <w:rPr>
                <w:lang w:eastAsia="zh-CN"/>
              </w:rPr>
            </w:pPr>
          </w:p>
        </w:tc>
        <w:tc>
          <w:tcPr>
            <w:tcW w:w="708" w:type="dxa"/>
            <w:vAlign w:val="center"/>
          </w:tcPr>
          <w:p w14:paraId="32E40ECF" w14:textId="77777777" w:rsidR="0030325E" w:rsidRPr="00EF5447" w:rsidRDefault="0030325E" w:rsidP="00B118FF">
            <w:pPr>
              <w:pStyle w:val="TAC"/>
              <w:rPr>
                <w:lang w:eastAsia="zh-CN"/>
              </w:rPr>
            </w:pPr>
          </w:p>
        </w:tc>
        <w:tc>
          <w:tcPr>
            <w:tcW w:w="735" w:type="dxa"/>
            <w:vAlign w:val="center"/>
          </w:tcPr>
          <w:p w14:paraId="7218F63C" w14:textId="77777777" w:rsidR="0030325E" w:rsidRPr="00EF5447" w:rsidRDefault="0030325E" w:rsidP="00B118FF">
            <w:pPr>
              <w:pStyle w:val="TAC"/>
              <w:rPr>
                <w:lang w:eastAsia="zh-CN"/>
              </w:rPr>
            </w:pPr>
          </w:p>
        </w:tc>
        <w:tc>
          <w:tcPr>
            <w:tcW w:w="825" w:type="dxa"/>
          </w:tcPr>
          <w:p w14:paraId="42AB503C" w14:textId="77777777" w:rsidR="0030325E" w:rsidRPr="00EF5447" w:rsidRDefault="0030325E" w:rsidP="00B118FF">
            <w:pPr>
              <w:pStyle w:val="TAC"/>
              <w:rPr>
                <w:lang w:eastAsia="zh-CN"/>
              </w:rPr>
            </w:pPr>
          </w:p>
        </w:tc>
        <w:tc>
          <w:tcPr>
            <w:tcW w:w="788" w:type="dxa"/>
            <w:vAlign w:val="center"/>
          </w:tcPr>
          <w:p w14:paraId="4131F220" w14:textId="77777777" w:rsidR="0030325E" w:rsidRPr="00EF5447" w:rsidRDefault="0030325E" w:rsidP="00B118FF">
            <w:pPr>
              <w:pStyle w:val="TAC"/>
              <w:rPr>
                <w:lang w:eastAsia="zh-CN"/>
              </w:rPr>
            </w:pPr>
          </w:p>
        </w:tc>
        <w:tc>
          <w:tcPr>
            <w:tcW w:w="788" w:type="dxa"/>
            <w:vAlign w:val="center"/>
          </w:tcPr>
          <w:p w14:paraId="342297C8" w14:textId="77777777" w:rsidR="0030325E" w:rsidRPr="00EF5447" w:rsidRDefault="0030325E" w:rsidP="00B118FF">
            <w:pPr>
              <w:pStyle w:val="TAC"/>
              <w:rPr>
                <w:lang w:eastAsia="zh-CN"/>
              </w:rPr>
            </w:pPr>
          </w:p>
        </w:tc>
        <w:tc>
          <w:tcPr>
            <w:tcW w:w="717" w:type="dxa"/>
            <w:vAlign w:val="center"/>
          </w:tcPr>
          <w:p w14:paraId="2E25AB8C" w14:textId="77777777" w:rsidR="0030325E" w:rsidRPr="00EF5447" w:rsidRDefault="0030325E" w:rsidP="00B118FF">
            <w:pPr>
              <w:pStyle w:val="TAC"/>
              <w:rPr>
                <w:lang w:eastAsia="zh-CN"/>
              </w:rPr>
            </w:pPr>
          </w:p>
        </w:tc>
      </w:tr>
      <w:tr w:rsidR="0030325E" w:rsidRPr="00EF5447" w14:paraId="0857922C" w14:textId="77777777" w:rsidTr="00B118FF">
        <w:trPr>
          <w:trHeight w:val="187"/>
          <w:jc w:val="center"/>
        </w:trPr>
        <w:tc>
          <w:tcPr>
            <w:tcW w:w="741" w:type="dxa"/>
            <w:vAlign w:val="center"/>
          </w:tcPr>
          <w:p w14:paraId="1C1AC76F" w14:textId="77777777" w:rsidR="0030325E" w:rsidRPr="00EF5447" w:rsidRDefault="0030325E" w:rsidP="00B118FF">
            <w:pPr>
              <w:pStyle w:val="TAC"/>
            </w:pPr>
            <w:r>
              <w:t>n78</w:t>
            </w:r>
          </w:p>
        </w:tc>
        <w:tc>
          <w:tcPr>
            <w:tcW w:w="788" w:type="dxa"/>
            <w:vAlign w:val="center"/>
          </w:tcPr>
          <w:p w14:paraId="4A61B1E2" w14:textId="77777777" w:rsidR="0030325E" w:rsidRPr="00EF5447" w:rsidRDefault="0030325E" w:rsidP="00B118FF">
            <w:pPr>
              <w:pStyle w:val="TAC"/>
            </w:pPr>
            <w:r>
              <w:t>7</w:t>
            </w:r>
          </w:p>
        </w:tc>
        <w:tc>
          <w:tcPr>
            <w:tcW w:w="709" w:type="dxa"/>
            <w:vAlign w:val="center"/>
          </w:tcPr>
          <w:p w14:paraId="20F20CA9" w14:textId="77777777" w:rsidR="0030325E" w:rsidRPr="00EF5447" w:rsidRDefault="0030325E" w:rsidP="00B118FF">
            <w:pPr>
              <w:pStyle w:val="TAC"/>
              <w:rPr>
                <w:rFonts w:eastAsia="Yu Mincho"/>
                <w:lang w:eastAsia="zh-CN"/>
              </w:rPr>
            </w:pPr>
            <w:r w:rsidRPr="002355AB">
              <w:rPr>
                <w:rFonts w:cs="Arial"/>
              </w:rPr>
              <w:t>6.4</w:t>
            </w:r>
          </w:p>
        </w:tc>
        <w:tc>
          <w:tcPr>
            <w:tcW w:w="671" w:type="dxa"/>
          </w:tcPr>
          <w:p w14:paraId="00DC75E8" w14:textId="77777777" w:rsidR="0030325E" w:rsidRPr="00EF5447" w:rsidRDefault="0030325E" w:rsidP="00B118FF">
            <w:pPr>
              <w:pStyle w:val="TAC"/>
              <w:rPr>
                <w:rFonts w:eastAsia="Yu Mincho"/>
                <w:lang w:eastAsia="zh-CN"/>
              </w:rPr>
            </w:pPr>
            <w:r w:rsidRPr="002355AB">
              <w:rPr>
                <w:rFonts w:cs="Arial"/>
              </w:rPr>
              <w:t>6.4</w:t>
            </w:r>
          </w:p>
        </w:tc>
        <w:tc>
          <w:tcPr>
            <w:tcW w:w="818" w:type="dxa"/>
          </w:tcPr>
          <w:p w14:paraId="24A3F5D6" w14:textId="77777777" w:rsidR="0030325E" w:rsidRPr="00EF5447" w:rsidRDefault="0030325E" w:rsidP="00B118FF">
            <w:pPr>
              <w:pStyle w:val="TAC"/>
              <w:rPr>
                <w:rFonts w:eastAsia="Yu Mincho"/>
                <w:lang w:eastAsia="zh-CN"/>
              </w:rPr>
            </w:pPr>
            <w:r w:rsidRPr="002355AB">
              <w:rPr>
                <w:rFonts w:cs="Arial"/>
              </w:rPr>
              <w:t>6.4</w:t>
            </w:r>
          </w:p>
        </w:tc>
        <w:tc>
          <w:tcPr>
            <w:tcW w:w="818" w:type="dxa"/>
          </w:tcPr>
          <w:p w14:paraId="411AE132" w14:textId="77777777" w:rsidR="0030325E" w:rsidRPr="00EF5447" w:rsidRDefault="0030325E" w:rsidP="00B118FF">
            <w:pPr>
              <w:pStyle w:val="TAC"/>
              <w:rPr>
                <w:rFonts w:eastAsia="Yu Mincho"/>
                <w:lang w:eastAsia="zh-CN"/>
              </w:rPr>
            </w:pPr>
            <w:r w:rsidRPr="002355AB">
              <w:rPr>
                <w:rFonts w:cs="Arial"/>
              </w:rPr>
              <w:t>6.4</w:t>
            </w:r>
          </w:p>
        </w:tc>
        <w:tc>
          <w:tcPr>
            <w:tcW w:w="818" w:type="dxa"/>
            <w:vAlign w:val="center"/>
          </w:tcPr>
          <w:p w14:paraId="3F3E00F6" w14:textId="77777777" w:rsidR="0030325E" w:rsidRPr="00EF5447" w:rsidRDefault="0030325E" w:rsidP="00B118FF">
            <w:pPr>
              <w:pStyle w:val="TAC"/>
            </w:pPr>
          </w:p>
        </w:tc>
        <w:tc>
          <w:tcPr>
            <w:tcW w:w="702" w:type="dxa"/>
          </w:tcPr>
          <w:p w14:paraId="48B7AB98" w14:textId="77777777" w:rsidR="0030325E" w:rsidRPr="00EF5447" w:rsidRDefault="0030325E" w:rsidP="00B118FF">
            <w:pPr>
              <w:pStyle w:val="TAC"/>
            </w:pPr>
          </w:p>
        </w:tc>
        <w:tc>
          <w:tcPr>
            <w:tcW w:w="709" w:type="dxa"/>
            <w:vAlign w:val="center"/>
          </w:tcPr>
          <w:p w14:paraId="493EB1F9" w14:textId="77777777" w:rsidR="0030325E" w:rsidRPr="00EF5447" w:rsidRDefault="0030325E" w:rsidP="00B118FF">
            <w:pPr>
              <w:pStyle w:val="TAC"/>
              <w:rPr>
                <w:lang w:eastAsia="zh-CN"/>
              </w:rPr>
            </w:pPr>
          </w:p>
        </w:tc>
        <w:tc>
          <w:tcPr>
            <w:tcW w:w="708" w:type="dxa"/>
            <w:vAlign w:val="center"/>
          </w:tcPr>
          <w:p w14:paraId="053E6970" w14:textId="77777777" w:rsidR="0030325E" w:rsidRPr="00EF5447" w:rsidRDefault="0030325E" w:rsidP="00B118FF">
            <w:pPr>
              <w:pStyle w:val="TAC"/>
              <w:rPr>
                <w:lang w:eastAsia="zh-CN"/>
              </w:rPr>
            </w:pPr>
          </w:p>
        </w:tc>
        <w:tc>
          <w:tcPr>
            <w:tcW w:w="735" w:type="dxa"/>
            <w:vAlign w:val="center"/>
          </w:tcPr>
          <w:p w14:paraId="465FA835" w14:textId="77777777" w:rsidR="0030325E" w:rsidRPr="00EF5447" w:rsidRDefault="0030325E" w:rsidP="00B118FF">
            <w:pPr>
              <w:pStyle w:val="TAC"/>
              <w:rPr>
                <w:lang w:eastAsia="zh-CN"/>
              </w:rPr>
            </w:pPr>
          </w:p>
        </w:tc>
        <w:tc>
          <w:tcPr>
            <w:tcW w:w="825" w:type="dxa"/>
          </w:tcPr>
          <w:p w14:paraId="5EC4CDC5" w14:textId="77777777" w:rsidR="0030325E" w:rsidRPr="00EF5447" w:rsidRDefault="0030325E" w:rsidP="00B118FF">
            <w:pPr>
              <w:pStyle w:val="TAC"/>
              <w:rPr>
                <w:lang w:eastAsia="zh-CN"/>
              </w:rPr>
            </w:pPr>
          </w:p>
        </w:tc>
        <w:tc>
          <w:tcPr>
            <w:tcW w:w="788" w:type="dxa"/>
            <w:vAlign w:val="center"/>
          </w:tcPr>
          <w:p w14:paraId="3F16FA93" w14:textId="77777777" w:rsidR="0030325E" w:rsidRPr="00EF5447" w:rsidRDefault="0030325E" w:rsidP="00B118FF">
            <w:pPr>
              <w:pStyle w:val="TAC"/>
              <w:rPr>
                <w:lang w:eastAsia="zh-CN"/>
              </w:rPr>
            </w:pPr>
          </w:p>
        </w:tc>
        <w:tc>
          <w:tcPr>
            <w:tcW w:w="788" w:type="dxa"/>
            <w:vAlign w:val="center"/>
          </w:tcPr>
          <w:p w14:paraId="6F97A47A" w14:textId="77777777" w:rsidR="0030325E" w:rsidRPr="00EF5447" w:rsidRDefault="0030325E" w:rsidP="00B118FF">
            <w:pPr>
              <w:pStyle w:val="TAC"/>
              <w:rPr>
                <w:lang w:eastAsia="zh-CN"/>
              </w:rPr>
            </w:pPr>
          </w:p>
        </w:tc>
        <w:tc>
          <w:tcPr>
            <w:tcW w:w="717" w:type="dxa"/>
            <w:vAlign w:val="center"/>
          </w:tcPr>
          <w:p w14:paraId="278DDCAD" w14:textId="77777777" w:rsidR="0030325E" w:rsidRPr="00EF5447" w:rsidRDefault="0030325E" w:rsidP="00B118FF">
            <w:pPr>
              <w:pStyle w:val="TAC"/>
              <w:rPr>
                <w:lang w:eastAsia="zh-CN"/>
              </w:rPr>
            </w:pPr>
          </w:p>
        </w:tc>
      </w:tr>
      <w:tr w:rsidR="0030325E" w:rsidRPr="00EF5447" w14:paraId="05CD8BCB" w14:textId="77777777" w:rsidTr="00B118FF">
        <w:trPr>
          <w:trHeight w:val="187"/>
          <w:jc w:val="center"/>
        </w:trPr>
        <w:tc>
          <w:tcPr>
            <w:tcW w:w="741" w:type="dxa"/>
            <w:vAlign w:val="center"/>
          </w:tcPr>
          <w:p w14:paraId="228F53BD" w14:textId="77777777" w:rsidR="0030325E" w:rsidRDefault="0030325E" w:rsidP="00B118FF">
            <w:pPr>
              <w:pStyle w:val="TAC"/>
            </w:pPr>
            <w:r w:rsidRPr="00E53C33">
              <w:t>n41</w:t>
            </w:r>
          </w:p>
        </w:tc>
        <w:tc>
          <w:tcPr>
            <w:tcW w:w="788" w:type="dxa"/>
            <w:vAlign w:val="center"/>
          </w:tcPr>
          <w:p w14:paraId="6F8C4483" w14:textId="77777777" w:rsidR="0030325E" w:rsidRDefault="0030325E" w:rsidP="00B118FF">
            <w:pPr>
              <w:pStyle w:val="TAC"/>
            </w:pPr>
            <w:r>
              <w:t>2</w:t>
            </w:r>
          </w:p>
        </w:tc>
        <w:tc>
          <w:tcPr>
            <w:tcW w:w="709" w:type="dxa"/>
            <w:vAlign w:val="center"/>
          </w:tcPr>
          <w:p w14:paraId="732D4109" w14:textId="77777777" w:rsidR="0030325E" w:rsidRPr="002355AB" w:rsidRDefault="0030325E" w:rsidP="00B118FF">
            <w:pPr>
              <w:pStyle w:val="TAC"/>
              <w:rPr>
                <w:rFonts w:cs="Arial"/>
              </w:rPr>
            </w:pPr>
            <w:r>
              <w:rPr>
                <w:rFonts w:eastAsia="Yu Mincho"/>
                <w:lang w:eastAsia="zh-CN"/>
              </w:rPr>
              <w:t>1.6</w:t>
            </w:r>
          </w:p>
        </w:tc>
        <w:tc>
          <w:tcPr>
            <w:tcW w:w="671" w:type="dxa"/>
            <w:vAlign w:val="center"/>
          </w:tcPr>
          <w:p w14:paraId="2A24E265" w14:textId="77777777" w:rsidR="0030325E" w:rsidRPr="002355AB" w:rsidRDefault="0030325E" w:rsidP="00B118FF">
            <w:pPr>
              <w:pStyle w:val="TAC"/>
              <w:rPr>
                <w:rFonts w:cs="Arial"/>
              </w:rPr>
            </w:pPr>
            <w:r>
              <w:rPr>
                <w:rFonts w:eastAsia="Yu Mincho"/>
                <w:lang w:eastAsia="zh-CN"/>
              </w:rPr>
              <w:t>1.6</w:t>
            </w:r>
          </w:p>
        </w:tc>
        <w:tc>
          <w:tcPr>
            <w:tcW w:w="818" w:type="dxa"/>
            <w:vAlign w:val="center"/>
          </w:tcPr>
          <w:p w14:paraId="640DF45C" w14:textId="77777777" w:rsidR="0030325E" w:rsidRPr="002355AB" w:rsidRDefault="0030325E" w:rsidP="00B118FF">
            <w:pPr>
              <w:pStyle w:val="TAC"/>
              <w:rPr>
                <w:rFonts w:cs="Arial"/>
              </w:rPr>
            </w:pPr>
            <w:r>
              <w:rPr>
                <w:rFonts w:eastAsia="Yu Mincho"/>
                <w:lang w:eastAsia="zh-CN"/>
              </w:rPr>
              <w:t>1.6</w:t>
            </w:r>
          </w:p>
        </w:tc>
        <w:tc>
          <w:tcPr>
            <w:tcW w:w="818" w:type="dxa"/>
            <w:vAlign w:val="center"/>
          </w:tcPr>
          <w:p w14:paraId="06646C0E" w14:textId="77777777" w:rsidR="0030325E" w:rsidRPr="002355AB" w:rsidRDefault="0030325E" w:rsidP="00B118FF">
            <w:pPr>
              <w:pStyle w:val="TAC"/>
              <w:rPr>
                <w:rFonts w:cs="Arial"/>
              </w:rPr>
            </w:pPr>
            <w:r>
              <w:rPr>
                <w:rFonts w:eastAsia="Yu Mincho"/>
                <w:lang w:eastAsia="zh-CN"/>
              </w:rPr>
              <w:t>1.6</w:t>
            </w:r>
          </w:p>
        </w:tc>
        <w:tc>
          <w:tcPr>
            <w:tcW w:w="818" w:type="dxa"/>
            <w:vAlign w:val="center"/>
          </w:tcPr>
          <w:p w14:paraId="55920783" w14:textId="77777777" w:rsidR="0030325E" w:rsidRPr="00EF5447" w:rsidRDefault="0030325E" w:rsidP="00B118FF">
            <w:pPr>
              <w:pStyle w:val="TAC"/>
            </w:pPr>
          </w:p>
        </w:tc>
        <w:tc>
          <w:tcPr>
            <w:tcW w:w="702" w:type="dxa"/>
          </w:tcPr>
          <w:p w14:paraId="5E370FCB" w14:textId="77777777" w:rsidR="0030325E" w:rsidRPr="00EF5447" w:rsidRDefault="0030325E" w:rsidP="00B118FF">
            <w:pPr>
              <w:pStyle w:val="TAC"/>
            </w:pPr>
          </w:p>
        </w:tc>
        <w:tc>
          <w:tcPr>
            <w:tcW w:w="709" w:type="dxa"/>
            <w:vAlign w:val="center"/>
          </w:tcPr>
          <w:p w14:paraId="0165CB79" w14:textId="77777777" w:rsidR="0030325E" w:rsidRPr="00EF5447" w:rsidRDefault="0030325E" w:rsidP="00B118FF">
            <w:pPr>
              <w:pStyle w:val="TAC"/>
              <w:rPr>
                <w:lang w:eastAsia="zh-CN"/>
              </w:rPr>
            </w:pPr>
          </w:p>
        </w:tc>
        <w:tc>
          <w:tcPr>
            <w:tcW w:w="708" w:type="dxa"/>
            <w:vAlign w:val="center"/>
          </w:tcPr>
          <w:p w14:paraId="393B8393" w14:textId="77777777" w:rsidR="0030325E" w:rsidRPr="00EF5447" w:rsidRDefault="0030325E" w:rsidP="00B118FF">
            <w:pPr>
              <w:pStyle w:val="TAC"/>
              <w:rPr>
                <w:lang w:eastAsia="zh-CN"/>
              </w:rPr>
            </w:pPr>
          </w:p>
        </w:tc>
        <w:tc>
          <w:tcPr>
            <w:tcW w:w="735" w:type="dxa"/>
            <w:vAlign w:val="center"/>
          </w:tcPr>
          <w:p w14:paraId="3B337519" w14:textId="77777777" w:rsidR="0030325E" w:rsidRPr="00EF5447" w:rsidRDefault="0030325E" w:rsidP="00B118FF">
            <w:pPr>
              <w:pStyle w:val="TAC"/>
              <w:rPr>
                <w:lang w:eastAsia="zh-CN"/>
              </w:rPr>
            </w:pPr>
          </w:p>
        </w:tc>
        <w:tc>
          <w:tcPr>
            <w:tcW w:w="825" w:type="dxa"/>
          </w:tcPr>
          <w:p w14:paraId="40200517" w14:textId="77777777" w:rsidR="0030325E" w:rsidRPr="00EF5447" w:rsidRDefault="0030325E" w:rsidP="00B118FF">
            <w:pPr>
              <w:pStyle w:val="TAC"/>
              <w:rPr>
                <w:lang w:eastAsia="zh-CN"/>
              </w:rPr>
            </w:pPr>
          </w:p>
        </w:tc>
        <w:tc>
          <w:tcPr>
            <w:tcW w:w="788" w:type="dxa"/>
            <w:vAlign w:val="center"/>
          </w:tcPr>
          <w:p w14:paraId="2770285C" w14:textId="77777777" w:rsidR="0030325E" w:rsidRPr="00EF5447" w:rsidRDefault="0030325E" w:rsidP="00B118FF">
            <w:pPr>
              <w:pStyle w:val="TAC"/>
              <w:rPr>
                <w:lang w:eastAsia="zh-CN"/>
              </w:rPr>
            </w:pPr>
          </w:p>
        </w:tc>
        <w:tc>
          <w:tcPr>
            <w:tcW w:w="788" w:type="dxa"/>
            <w:vAlign w:val="center"/>
          </w:tcPr>
          <w:p w14:paraId="14C92592" w14:textId="77777777" w:rsidR="0030325E" w:rsidRPr="00EF5447" w:rsidRDefault="0030325E" w:rsidP="00B118FF">
            <w:pPr>
              <w:pStyle w:val="TAC"/>
              <w:rPr>
                <w:lang w:eastAsia="zh-CN"/>
              </w:rPr>
            </w:pPr>
          </w:p>
        </w:tc>
        <w:tc>
          <w:tcPr>
            <w:tcW w:w="717" w:type="dxa"/>
            <w:vAlign w:val="center"/>
          </w:tcPr>
          <w:p w14:paraId="03B304D8" w14:textId="77777777" w:rsidR="0030325E" w:rsidRPr="00EF5447" w:rsidRDefault="0030325E" w:rsidP="00B118FF">
            <w:pPr>
              <w:pStyle w:val="TAC"/>
              <w:rPr>
                <w:lang w:eastAsia="zh-CN"/>
              </w:rPr>
            </w:pPr>
          </w:p>
        </w:tc>
      </w:tr>
      <w:tr w:rsidR="0030325E" w:rsidRPr="00EF5447" w14:paraId="211BFDC1" w14:textId="77777777" w:rsidTr="00B118FF">
        <w:trPr>
          <w:trHeight w:val="187"/>
          <w:jc w:val="center"/>
        </w:trPr>
        <w:tc>
          <w:tcPr>
            <w:tcW w:w="741" w:type="dxa"/>
            <w:vAlign w:val="center"/>
          </w:tcPr>
          <w:p w14:paraId="39789C80" w14:textId="77777777" w:rsidR="0030325E" w:rsidRPr="00E53C33" w:rsidRDefault="0030325E" w:rsidP="00B118FF">
            <w:pPr>
              <w:pStyle w:val="TAC"/>
            </w:pPr>
            <w:r w:rsidRPr="00DC32FF">
              <w:t>n41</w:t>
            </w:r>
          </w:p>
        </w:tc>
        <w:tc>
          <w:tcPr>
            <w:tcW w:w="788" w:type="dxa"/>
            <w:vAlign w:val="center"/>
          </w:tcPr>
          <w:p w14:paraId="6318A55A" w14:textId="77777777" w:rsidR="0030325E" w:rsidRDefault="0030325E" w:rsidP="00B118FF">
            <w:pPr>
              <w:pStyle w:val="TAC"/>
            </w:pPr>
            <w:r>
              <w:t>66</w:t>
            </w:r>
          </w:p>
        </w:tc>
        <w:tc>
          <w:tcPr>
            <w:tcW w:w="709" w:type="dxa"/>
            <w:vAlign w:val="center"/>
          </w:tcPr>
          <w:p w14:paraId="438C5925" w14:textId="77777777" w:rsidR="0030325E" w:rsidRDefault="0030325E" w:rsidP="00B118FF">
            <w:pPr>
              <w:pStyle w:val="TAC"/>
              <w:rPr>
                <w:rFonts w:eastAsia="Yu Mincho"/>
                <w:lang w:eastAsia="zh-CN"/>
              </w:rPr>
            </w:pPr>
            <w:r>
              <w:rPr>
                <w:rFonts w:eastAsia="Yu Mincho"/>
                <w:lang w:eastAsia="zh-CN"/>
              </w:rPr>
              <w:t>5.4</w:t>
            </w:r>
          </w:p>
        </w:tc>
        <w:tc>
          <w:tcPr>
            <w:tcW w:w="671" w:type="dxa"/>
            <w:vAlign w:val="center"/>
          </w:tcPr>
          <w:p w14:paraId="7A44A60C" w14:textId="77777777" w:rsidR="0030325E" w:rsidRDefault="0030325E" w:rsidP="00B118FF">
            <w:pPr>
              <w:pStyle w:val="TAC"/>
              <w:rPr>
                <w:rFonts w:eastAsia="Yu Mincho"/>
                <w:lang w:eastAsia="zh-CN"/>
              </w:rPr>
            </w:pPr>
            <w:r>
              <w:rPr>
                <w:rFonts w:eastAsia="Yu Mincho"/>
                <w:lang w:eastAsia="zh-CN"/>
              </w:rPr>
              <w:t>5.4</w:t>
            </w:r>
          </w:p>
        </w:tc>
        <w:tc>
          <w:tcPr>
            <w:tcW w:w="818" w:type="dxa"/>
            <w:vAlign w:val="center"/>
          </w:tcPr>
          <w:p w14:paraId="36A310BF" w14:textId="77777777" w:rsidR="0030325E" w:rsidRDefault="0030325E" w:rsidP="00B118FF">
            <w:pPr>
              <w:pStyle w:val="TAC"/>
              <w:rPr>
                <w:rFonts w:eastAsia="Yu Mincho"/>
                <w:lang w:eastAsia="zh-CN"/>
              </w:rPr>
            </w:pPr>
            <w:r>
              <w:rPr>
                <w:rFonts w:eastAsia="Yu Mincho"/>
                <w:lang w:eastAsia="zh-CN"/>
              </w:rPr>
              <w:t>5.4</w:t>
            </w:r>
          </w:p>
        </w:tc>
        <w:tc>
          <w:tcPr>
            <w:tcW w:w="818" w:type="dxa"/>
            <w:vAlign w:val="center"/>
          </w:tcPr>
          <w:p w14:paraId="28C648EE" w14:textId="77777777" w:rsidR="0030325E" w:rsidRDefault="0030325E" w:rsidP="00B118FF">
            <w:pPr>
              <w:pStyle w:val="TAC"/>
              <w:rPr>
                <w:rFonts w:eastAsia="Yu Mincho"/>
                <w:lang w:eastAsia="zh-CN"/>
              </w:rPr>
            </w:pPr>
            <w:r>
              <w:rPr>
                <w:rFonts w:eastAsia="Yu Mincho"/>
                <w:lang w:eastAsia="zh-CN"/>
              </w:rPr>
              <w:t>5.4</w:t>
            </w:r>
          </w:p>
        </w:tc>
        <w:tc>
          <w:tcPr>
            <w:tcW w:w="818" w:type="dxa"/>
            <w:vAlign w:val="center"/>
          </w:tcPr>
          <w:p w14:paraId="59E88842" w14:textId="77777777" w:rsidR="0030325E" w:rsidRPr="00EF5447" w:rsidRDefault="0030325E" w:rsidP="00B118FF">
            <w:pPr>
              <w:pStyle w:val="TAC"/>
            </w:pPr>
          </w:p>
        </w:tc>
        <w:tc>
          <w:tcPr>
            <w:tcW w:w="702" w:type="dxa"/>
          </w:tcPr>
          <w:p w14:paraId="48C035DA" w14:textId="77777777" w:rsidR="0030325E" w:rsidRPr="00EF5447" w:rsidRDefault="0030325E" w:rsidP="00B118FF">
            <w:pPr>
              <w:pStyle w:val="TAC"/>
            </w:pPr>
          </w:p>
        </w:tc>
        <w:tc>
          <w:tcPr>
            <w:tcW w:w="709" w:type="dxa"/>
            <w:vAlign w:val="center"/>
          </w:tcPr>
          <w:p w14:paraId="10DEB8ED" w14:textId="77777777" w:rsidR="0030325E" w:rsidRPr="00EF5447" w:rsidRDefault="0030325E" w:rsidP="00B118FF">
            <w:pPr>
              <w:pStyle w:val="TAC"/>
              <w:rPr>
                <w:lang w:eastAsia="zh-CN"/>
              </w:rPr>
            </w:pPr>
          </w:p>
        </w:tc>
        <w:tc>
          <w:tcPr>
            <w:tcW w:w="708" w:type="dxa"/>
            <w:vAlign w:val="center"/>
          </w:tcPr>
          <w:p w14:paraId="4B690F93" w14:textId="77777777" w:rsidR="0030325E" w:rsidRPr="00EF5447" w:rsidRDefault="0030325E" w:rsidP="00B118FF">
            <w:pPr>
              <w:pStyle w:val="TAC"/>
              <w:rPr>
                <w:lang w:eastAsia="zh-CN"/>
              </w:rPr>
            </w:pPr>
          </w:p>
        </w:tc>
        <w:tc>
          <w:tcPr>
            <w:tcW w:w="735" w:type="dxa"/>
            <w:vAlign w:val="center"/>
          </w:tcPr>
          <w:p w14:paraId="18874C14" w14:textId="77777777" w:rsidR="0030325E" w:rsidRPr="00EF5447" w:rsidRDefault="0030325E" w:rsidP="00B118FF">
            <w:pPr>
              <w:pStyle w:val="TAC"/>
              <w:rPr>
                <w:lang w:eastAsia="zh-CN"/>
              </w:rPr>
            </w:pPr>
          </w:p>
        </w:tc>
        <w:tc>
          <w:tcPr>
            <w:tcW w:w="825" w:type="dxa"/>
          </w:tcPr>
          <w:p w14:paraId="197E4E4B" w14:textId="77777777" w:rsidR="0030325E" w:rsidRPr="00EF5447" w:rsidRDefault="0030325E" w:rsidP="00B118FF">
            <w:pPr>
              <w:pStyle w:val="TAC"/>
              <w:rPr>
                <w:lang w:eastAsia="zh-CN"/>
              </w:rPr>
            </w:pPr>
          </w:p>
        </w:tc>
        <w:tc>
          <w:tcPr>
            <w:tcW w:w="788" w:type="dxa"/>
            <w:vAlign w:val="center"/>
          </w:tcPr>
          <w:p w14:paraId="1D8E6179" w14:textId="77777777" w:rsidR="0030325E" w:rsidRPr="00EF5447" w:rsidRDefault="0030325E" w:rsidP="00B118FF">
            <w:pPr>
              <w:pStyle w:val="TAC"/>
              <w:rPr>
                <w:lang w:eastAsia="zh-CN"/>
              </w:rPr>
            </w:pPr>
          </w:p>
        </w:tc>
        <w:tc>
          <w:tcPr>
            <w:tcW w:w="788" w:type="dxa"/>
            <w:vAlign w:val="center"/>
          </w:tcPr>
          <w:p w14:paraId="7A3E2AB5" w14:textId="77777777" w:rsidR="0030325E" w:rsidRPr="00EF5447" w:rsidRDefault="0030325E" w:rsidP="00B118FF">
            <w:pPr>
              <w:pStyle w:val="TAC"/>
              <w:rPr>
                <w:lang w:eastAsia="zh-CN"/>
              </w:rPr>
            </w:pPr>
          </w:p>
        </w:tc>
        <w:tc>
          <w:tcPr>
            <w:tcW w:w="717" w:type="dxa"/>
            <w:vAlign w:val="center"/>
          </w:tcPr>
          <w:p w14:paraId="3DF95418" w14:textId="77777777" w:rsidR="0030325E" w:rsidRPr="00EF5447" w:rsidRDefault="0030325E" w:rsidP="00B118FF">
            <w:pPr>
              <w:pStyle w:val="TAC"/>
              <w:rPr>
                <w:lang w:eastAsia="zh-CN"/>
              </w:rPr>
            </w:pPr>
          </w:p>
        </w:tc>
      </w:tr>
      <w:tr w:rsidR="00132EC9" w:rsidRPr="00EF5447" w14:paraId="7BF17E96" w14:textId="77777777" w:rsidTr="00B118FF">
        <w:trPr>
          <w:trHeight w:val="187"/>
          <w:jc w:val="center"/>
          <w:ins w:id="136" w:author="BORSATO, RONALD" w:date="2022-10-27T13:10:00Z"/>
        </w:trPr>
        <w:tc>
          <w:tcPr>
            <w:tcW w:w="741" w:type="dxa"/>
            <w:vAlign w:val="center"/>
          </w:tcPr>
          <w:p w14:paraId="40D7D65F" w14:textId="0479471F" w:rsidR="00132EC9" w:rsidRPr="00DC32FF" w:rsidRDefault="00132EC9" w:rsidP="00B118FF">
            <w:pPr>
              <w:pStyle w:val="TAC"/>
              <w:rPr>
                <w:ins w:id="137" w:author="BORSATO, RONALD" w:date="2022-10-27T13:10:00Z"/>
              </w:rPr>
            </w:pPr>
            <w:ins w:id="138" w:author="BORSATO, RONALD" w:date="2022-10-27T13:10:00Z">
              <w:r>
                <w:t>n77</w:t>
              </w:r>
            </w:ins>
          </w:p>
        </w:tc>
        <w:tc>
          <w:tcPr>
            <w:tcW w:w="788" w:type="dxa"/>
            <w:vAlign w:val="center"/>
          </w:tcPr>
          <w:p w14:paraId="3347DB18" w14:textId="3BAA265C" w:rsidR="00132EC9" w:rsidRDefault="00132EC9" w:rsidP="00B118FF">
            <w:pPr>
              <w:pStyle w:val="TAC"/>
              <w:rPr>
                <w:ins w:id="139" w:author="BORSATO, RONALD" w:date="2022-10-27T13:10:00Z"/>
              </w:rPr>
            </w:pPr>
            <w:ins w:id="140" w:author="BORSATO, RONALD" w:date="2022-10-27T13:10:00Z">
              <w:r>
                <w:t>2</w:t>
              </w:r>
            </w:ins>
          </w:p>
        </w:tc>
        <w:tc>
          <w:tcPr>
            <w:tcW w:w="709" w:type="dxa"/>
            <w:vAlign w:val="center"/>
          </w:tcPr>
          <w:p w14:paraId="66AD06BA" w14:textId="30A18D64" w:rsidR="00132EC9" w:rsidRDefault="00132EC9" w:rsidP="00B118FF">
            <w:pPr>
              <w:pStyle w:val="TAC"/>
              <w:rPr>
                <w:ins w:id="141" w:author="BORSATO, RONALD" w:date="2022-10-27T13:10:00Z"/>
                <w:rFonts w:eastAsia="Yu Mincho"/>
                <w:lang w:eastAsia="zh-CN"/>
              </w:rPr>
            </w:pPr>
            <w:ins w:id="142" w:author="BORSATO, RONALD" w:date="2022-10-27T13:11:00Z">
              <w:r>
                <w:rPr>
                  <w:rFonts w:eastAsia="Yu Mincho"/>
                  <w:lang w:eastAsia="zh-CN"/>
                </w:rPr>
                <w:t>1.0</w:t>
              </w:r>
            </w:ins>
          </w:p>
        </w:tc>
        <w:tc>
          <w:tcPr>
            <w:tcW w:w="671" w:type="dxa"/>
            <w:vAlign w:val="center"/>
          </w:tcPr>
          <w:p w14:paraId="16E7F3B3" w14:textId="3D815B1C" w:rsidR="00132EC9" w:rsidRDefault="00132EC9" w:rsidP="00B118FF">
            <w:pPr>
              <w:pStyle w:val="TAC"/>
              <w:rPr>
                <w:ins w:id="143" w:author="BORSATO, RONALD" w:date="2022-10-27T13:10:00Z"/>
                <w:rFonts w:eastAsia="Yu Mincho"/>
                <w:lang w:eastAsia="zh-CN"/>
              </w:rPr>
            </w:pPr>
            <w:ins w:id="144" w:author="BORSATO, RONALD" w:date="2022-10-27T13:11:00Z">
              <w:r>
                <w:rPr>
                  <w:rFonts w:eastAsia="Yu Mincho"/>
                  <w:lang w:eastAsia="zh-CN"/>
                </w:rPr>
                <w:t>1.0</w:t>
              </w:r>
            </w:ins>
          </w:p>
        </w:tc>
        <w:tc>
          <w:tcPr>
            <w:tcW w:w="818" w:type="dxa"/>
            <w:vAlign w:val="center"/>
          </w:tcPr>
          <w:p w14:paraId="5B7CE39B" w14:textId="2855F49A" w:rsidR="00132EC9" w:rsidRDefault="00132EC9" w:rsidP="00B118FF">
            <w:pPr>
              <w:pStyle w:val="TAC"/>
              <w:rPr>
                <w:ins w:id="145" w:author="BORSATO, RONALD" w:date="2022-10-27T13:10:00Z"/>
                <w:rFonts w:eastAsia="Yu Mincho"/>
                <w:lang w:eastAsia="zh-CN"/>
              </w:rPr>
            </w:pPr>
            <w:ins w:id="146" w:author="BORSATO, RONALD" w:date="2022-10-27T13:11:00Z">
              <w:r>
                <w:rPr>
                  <w:rFonts w:eastAsia="Yu Mincho"/>
                  <w:lang w:eastAsia="zh-CN"/>
                </w:rPr>
                <w:t>1.0</w:t>
              </w:r>
            </w:ins>
          </w:p>
        </w:tc>
        <w:tc>
          <w:tcPr>
            <w:tcW w:w="818" w:type="dxa"/>
            <w:vAlign w:val="center"/>
          </w:tcPr>
          <w:p w14:paraId="61349962" w14:textId="5706FC83" w:rsidR="00132EC9" w:rsidRDefault="00132EC9" w:rsidP="00B118FF">
            <w:pPr>
              <w:pStyle w:val="TAC"/>
              <w:rPr>
                <w:ins w:id="147" w:author="BORSATO, RONALD" w:date="2022-10-27T13:10:00Z"/>
                <w:rFonts w:eastAsia="Yu Mincho"/>
                <w:lang w:eastAsia="zh-CN"/>
              </w:rPr>
            </w:pPr>
            <w:ins w:id="148" w:author="BORSATO, RONALD" w:date="2022-10-27T13:11:00Z">
              <w:r>
                <w:rPr>
                  <w:rFonts w:eastAsia="Yu Mincho"/>
                  <w:lang w:eastAsia="zh-CN"/>
                </w:rPr>
                <w:t>1.0</w:t>
              </w:r>
            </w:ins>
          </w:p>
        </w:tc>
        <w:tc>
          <w:tcPr>
            <w:tcW w:w="818" w:type="dxa"/>
            <w:vAlign w:val="center"/>
          </w:tcPr>
          <w:p w14:paraId="39ED29E8" w14:textId="77777777" w:rsidR="00132EC9" w:rsidRPr="00EF5447" w:rsidRDefault="00132EC9" w:rsidP="00B118FF">
            <w:pPr>
              <w:pStyle w:val="TAC"/>
              <w:rPr>
                <w:ins w:id="149" w:author="BORSATO, RONALD" w:date="2022-10-27T13:10:00Z"/>
              </w:rPr>
            </w:pPr>
          </w:p>
        </w:tc>
        <w:tc>
          <w:tcPr>
            <w:tcW w:w="702" w:type="dxa"/>
          </w:tcPr>
          <w:p w14:paraId="5A6D72EF" w14:textId="77777777" w:rsidR="00132EC9" w:rsidRPr="00EF5447" w:rsidRDefault="00132EC9" w:rsidP="00B118FF">
            <w:pPr>
              <w:pStyle w:val="TAC"/>
              <w:rPr>
                <w:ins w:id="150" w:author="BORSATO, RONALD" w:date="2022-10-27T13:10:00Z"/>
              </w:rPr>
            </w:pPr>
          </w:p>
        </w:tc>
        <w:tc>
          <w:tcPr>
            <w:tcW w:w="709" w:type="dxa"/>
            <w:vAlign w:val="center"/>
          </w:tcPr>
          <w:p w14:paraId="33DF29DE" w14:textId="77777777" w:rsidR="00132EC9" w:rsidRPr="00EF5447" w:rsidRDefault="00132EC9" w:rsidP="00B118FF">
            <w:pPr>
              <w:pStyle w:val="TAC"/>
              <w:rPr>
                <w:ins w:id="151" w:author="BORSATO, RONALD" w:date="2022-10-27T13:10:00Z"/>
                <w:lang w:eastAsia="zh-CN"/>
              </w:rPr>
            </w:pPr>
          </w:p>
        </w:tc>
        <w:tc>
          <w:tcPr>
            <w:tcW w:w="708" w:type="dxa"/>
            <w:vAlign w:val="center"/>
          </w:tcPr>
          <w:p w14:paraId="13560AD5" w14:textId="77777777" w:rsidR="00132EC9" w:rsidRPr="00EF5447" w:rsidRDefault="00132EC9" w:rsidP="00B118FF">
            <w:pPr>
              <w:pStyle w:val="TAC"/>
              <w:rPr>
                <w:ins w:id="152" w:author="BORSATO, RONALD" w:date="2022-10-27T13:10:00Z"/>
                <w:lang w:eastAsia="zh-CN"/>
              </w:rPr>
            </w:pPr>
          </w:p>
        </w:tc>
        <w:tc>
          <w:tcPr>
            <w:tcW w:w="735" w:type="dxa"/>
            <w:vAlign w:val="center"/>
          </w:tcPr>
          <w:p w14:paraId="66EA5768" w14:textId="77777777" w:rsidR="00132EC9" w:rsidRPr="00EF5447" w:rsidRDefault="00132EC9" w:rsidP="00B118FF">
            <w:pPr>
              <w:pStyle w:val="TAC"/>
              <w:rPr>
                <w:ins w:id="153" w:author="BORSATO, RONALD" w:date="2022-10-27T13:10:00Z"/>
                <w:lang w:eastAsia="zh-CN"/>
              </w:rPr>
            </w:pPr>
          </w:p>
        </w:tc>
        <w:tc>
          <w:tcPr>
            <w:tcW w:w="825" w:type="dxa"/>
          </w:tcPr>
          <w:p w14:paraId="47281C4E" w14:textId="77777777" w:rsidR="00132EC9" w:rsidRPr="00EF5447" w:rsidRDefault="00132EC9" w:rsidP="00B118FF">
            <w:pPr>
              <w:pStyle w:val="TAC"/>
              <w:rPr>
                <w:ins w:id="154" w:author="BORSATO, RONALD" w:date="2022-10-27T13:10:00Z"/>
                <w:lang w:eastAsia="zh-CN"/>
              </w:rPr>
            </w:pPr>
          </w:p>
        </w:tc>
        <w:tc>
          <w:tcPr>
            <w:tcW w:w="788" w:type="dxa"/>
            <w:vAlign w:val="center"/>
          </w:tcPr>
          <w:p w14:paraId="68D2A8E9" w14:textId="77777777" w:rsidR="00132EC9" w:rsidRPr="00EF5447" w:rsidRDefault="00132EC9" w:rsidP="00B118FF">
            <w:pPr>
              <w:pStyle w:val="TAC"/>
              <w:rPr>
                <w:ins w:id="155" w:author="BORSATO, RONALD" w:date="2022-10-27T13:10:00Z"/>
                <w:lang w:eastAsia="zh-CN"/>
              </w:rPr>
            </w:pPr>
          </w:p>
        </w:tc>
        <w:tc>
          <w:tcPr>
            <w:tcW w:w="788" w:type="dxa"/>
            <w:vAlign w:val="center"/>
          </w:tcPr>
          <w:p w14:paraId="74A6E4E8" w14:textId="77777777" w:rsidR="00132EC9" w:rsidRPr="00EF5447" w:rsidRDefault="00132EC9" w:rsidP="00B118FF">
            <w:pPr>
              <w:pStyle w:val="TAC"/>
              <w:rPr>
                <w:ins w:id="156" w:author="BORSATO, RONALD" w:date="2022-10-27T13:10:00Z"/>
                <w:lang w:eastAsia="zh-CN"/>
              </w:rPr>
            </w:pPr>
          </w:p>
        </w:tc>
        <w:tc>
          <w:tcPr>
            <w:tcW w:w="717" w:type="dxa"/>
            <w:vAlign w:val="center"/>
          </w:tcPr>
          <w:p w14:paraId="41A8988F" w14:textId="77777777" w:rsidR="00132EC9" w:rsidRPr="00EF5447" w:rsidRDefault="00132EC9" w:rsidP="00B118FF">
            <w:pPr>
              <w:pStyle w:val="TAC"/>
              <w:rPr>
                <w:ins w:id="157" w:author="BORSATO, RONALD" w:date="2022-10-27T13:10:00Z"/>
                <w:lang w:eastAsia="zh-CN"/>
              </w:rPr>
            </w:pPr>
          </w:p>
        </w:tc>
      </w:tr>
      <w:tr w:rsidR="00132EC9" w:rsidRPr="00EF5447" w14:paraId="20147139" w14:textId="77777777" w:rsidTr="00B118FF">
        <w:trPr>
          <w:trHeight w:val="187"/>
          <w:jc w:val="center"/>
          <w:ins w:id="158" w:author="BORSATO, RONALD" w:date="2022-10-27T13:12:00Z"/>
        </w:trPr>
        <w:tc>
          <w:tcPr>
            <w:tcW w:w="741" w:type="dxa"/>
            <w:vAlign w:val="center"/>
          </w:tcPr>
          <w:p w14:paraId="4EEBDDB7" w14:textId="1CB94A11" w:rsidR="00132EC9" w:rsidRDefault="00132EC9" w:rsidP="00B118FF">
            <w:pPr>
              <w:pStyle w:val="TAC"/>
              <w:rPr>
                <w:ins w:id="159" w:author="BORSATO, RONALD" w:date="2022-10-27T13:12:00Z"/>
              </w:rPr>
            </w:pPr>
            <w:ins w:id="160" w:author="BORSATO, RONALD" w:date="2022-10-27T13:12:00Z">
              <w:r>
                <w:t>n77</w:t>
              </w:r>
            </w:ins>
          </w:p>
        </w:tc>
        <w:tc>
          <w:tcPr>
            <w:tcW w:w="788" w:type="dxa"/>
            <w:vAlign w:val="center"/>
          </w:tcPr>
          <w:p w14:paraId="49A59863" w14:textId="43C1E2D9" w:rsidR="00132EC9" w:rsidRDefault="00132EC9" w:rsidP="00B118FF">
            <w:pPr>
              <w:pStyle w:val="TAC"/>
              <w:rPr>
                <w:ins w:id="161" w:author="BORSATO, RONALD" w:date="2022-10-27T13:12:00Z"/>
              </w:rPr>
            </w:pPr>
            <w:ins w:id="162" w:author="BORSATO, RONALD" w:date="2022-10-27T13:12:00Z">
              <w:r>
                <w:t>30</w:t>
              </w:r>
            </w:ins>
          </w:p>
        </w:tc>
        <w:tc>
          <w:tcPr>
            <w:tcW w:w="709" w:type="dxa"/>
            <w:vAlign w:val="center"/>
          </w:tcPr>
          <w:p w14:paraId="70D3DECF" w14:textId="747D46CD" w:rsidR="00132EC9" w:rsidRDefault="00132EC9" w:rsidP="00B118FF">
            <w:pPr>
              <w:pStyle w:val="TAC"/>
              <w:rPr>
                <w:ins w:id="163" w:author="BORSATO, RONALD" w:date="2022-10-27T13:12:00Z"/>
                <w:rFonts w:eastAsia="Yu Mincho"/>
                <w:lang w:eastAsia="zh-CN"/>
              </w:rPr>
            </w:pPr>
            <w:ins w:id="164" w:author="BORSATO, RONALD" w:date="2022-10-27T13:12:00Z">
              <w:r>
                <w:rPr>
                  <w:rFonts w:eastAsia="Yu Mincho"/>
                  <w:lang w:eastAsia="zh-CN"/>
                </w:rPr>
                <w:t>1.0</w:t>
              </w:r>
            </w:ins>
          </w:p>
        </w:tc>
        <w:tc>
          <w:tcPr>
            <w:tcW w:w="671" w:type="dxa"/>
            <w:vAlign w:val="center"/>
          </w:tcPr>
          <w:p w14:paraId="0B17AB08" w14:textId="1CE05BFD" w:rsidR="00132EC9" w:rsidRDefault="00132EC9" w:rsidP="00B118FF">
            <w:pPr>
              <w:pStyle w:val="TAC"/>
              <w:rPr>
                <w:ins w:id="165" w:author="BORSATO, RONALD" w:date="2022-10-27T13:12:00Z"/>
                <w:rFonts w:eastAsia="Yu Mincho"/>
                <w:lang w:eastAsia="zh-CN"/>
              </w:rPr>
            </w:pPr>
            <w:ins w:id="166" w:author="BORSATO, RONALD" w:date="2022-10-27T13:12:00Z">
              <w:r>
                <w:rPr>
                  <w:rFonts w:eastAsia="Yu Mincho"/>
                  <w:lang w:eastAsia="zh-CN"/>
                </w:rPr>
                <w:t>1.0</w:t>
              </w:r>
            </w:ins>
          </w:p>
        </w:tc>
        <w:tc>
          <w:tcPr>
            <w:tcW w:w="818" w:type="dxa"/>
            <w:vAlign w:val="center"/>
          </w:tcPr>
          <w:p w14:paraId="260900E3" w14:textId="77777777" w:rsidR="00132EC9" w:rsidRDefault="00132EC9" w:rsidP="00B118FF">
            <w:pPr>
              <w:pStyle w:val="TAC"/>
              <w:rPr>
                <w:ins w:id="167" w:author="BORSATO, RONALD" w:date="2022-10-27T13:12:00Z"/>
                <w:rFonts w:eastAsia="Yu Mincho"/>
                <w:lang w:eastAsia="zh-CN"/>
              </w:rPr>
            </w:pPr>
          </w:p>
        </w:tc>
        <w:tc>
          <w:tcPr>
            <w:tcW w:w="818" w:type="dxa"/>
            <w:vAlign w:val="center"/>
          </w:tcPr>
          <w:p w14:paraId="4273DA08" w14:textId="77777777" w:rsidR="00132EC9" w:rsidRDefault="00132EC9" w:rsidP="00B118FF">
            <w:pPr>
              <w:pStyle w:val="TAC"/>
              <w:rPr>
                <w:ins w:id="168" w:author="BORSATO, RONALD" w:date="2022-10-27T13:12:00Z"/>
                <w:rFonts w:eastAsia="Yu Mincho"/>
                <w:lang w:eastAsia="zh-CN"/>
              </w:rPr>
            </w:pPr>
          </w:p>
        </w:tc>
        <w:tc>
          <w:tcPr>
            <w:tcW w:w="818" w:type="dxa"/>
            <w:vAlign w:val="center"/>
          </w:tcPr>
          <w:p w14:paraId="71804F60" w14:textId="77777777" w:rsidR="00132EC9" w:rsidRPr="00EF5447" w:rsidRDefault="00132EC9" w:rsidP="00B118FF">
            <w:pPr>
              <w:pStyle w:val="TAC"/>
              <w:rPr>
                <w:ins w:id="169" w:author="BORSATO, RONALD" w:date="2022-10-27T13:12:00Z"/>
              </w:rPr>
            </w:pPr>
          </w:p>
        </w:tc>
        <w:tc>
          <w:tcPr>
            <w:tcW w:w="702" w:type="dxa"/>
          </w:tcPr>
          <w:p w14:paraId="62721A59" w14:textId="77777777" w:rsidR="00132EC9" w:rsidRPr="00EF5447" w:rsidRDefault="00132EC9" w:rsidP="00B118FF">
            <w:pPr>
              <w:pStyle w:val="TAC"/>
              <w:rPr>
                <w:ins w:id="170" w:author="BORSATO, RONALD" w:date="2022-10-27T13:12:00Z"/>
              </w:rPr>
            </w:pPr>
          </w:p>
        </w:tc>
        <w:tc>
          <w:tcPr>
            <w:tcW w:w="709" w:type="dxa"/>
            <w:vAlign w:val="center"/>
          </w:tcPr>
          <w:p w14:paraId="4E69A791" w14:textId="77777777" w:rsidR="00132EC9" w:rsidRPr="00EF5447" w:rsidRDefault="00132EC9" w:rsidP="00B118FF">
            <w:pPr>
              <w:pStyle w:val="TAC"/>
              <w:rPr>
                <w:ins w:id="171" w:author="BORSATO, RONALD" w:date="2022-10-27T13:12:00Z"/>
                <w:lang w:eastAsia="zh-CN"/>
              </w:rPr>
            </w:pPr>
          </w:p>
        </w:tc>
        <w:tc>
          <w:tcPr>
            <w:tcW w:w="708" w:type="dxa"/>
            <w:vAlign w:val="center"/>
          </w:tcPr>
          <w:p w14:paraId="464E3A58" w14:textId="77777777" w:rsidR="00132EC9" w:rsidRPr="00EF5447" w:rsidRDefault="00132EC9" w:rsidP="00B118FF">
            <w:pPr>
              <w:pStyle w:val="TAC"/>
              <w:rPr>
                <w:ins w:id="172" w:author="BORSATO, RONALD" w:date="2022-10-27T13:12:00Z"/>
                <w:lang w:eastAsia="zh-CN"/>
              </w:rPr>
            </w:pPr>
          </w:p>
        </w:tc>
        <w:tc>
          <w:tcPr>
            <w:tcW w:w="735" w:type="dxa"/>
            <w:vAlign w:val="center"/>
          </w:tcPr>
          <w:p w14:paraId="4221258C" w14:textId="77777777" w:rsidR="00132EC9" w:rsidRPr="00EF5447" w:rsidRDefault="00132EC9" w:rsidP="00B118FF">
            <w:pPr>
              <w:pStyle w:val="TAC"/>
              <w:rPr>
                <w:ins w:id="173" w:author="BORSATO, RONALD" w:date="2022-10-27T13:12:00Z"/>
                <w:lang w:eastAsia="zh-CN"/>
              </w:rPr>
            </w:pPr>
          </w:p>
        </w:tc>
        <w:tc>
          <w:tcPr>
            <w:tcW w:w="825" w:type="dxa"/>
          </w:tcPr>
          <w:p w14:paraId="0CAA5510" w14:textId="77777777" w:rsidR="00132EC9" w:rsidRPr="00EF5447" w:rsidRDefault="00132EC9" w:rsidP="00B118FF">
            <w:pPr>
              <w:pStyle w:val="TAC"/>
              <w:rPr>
                <w:ins w:id="174" w:author="BORSATO, RONALD" w:date="2022-10-27T13:12:00Z"/>
                <w:lang w:eastAsia="zh-CN"/>
              </w:rPr>
            </w:pPr>
          </w:p>
        </w:tc>
        <w:tc>
          <w:tcPr>
            <w:tcW w:w="788" w:type="dxa"/>
            <w:vAlign w:val="center"/>
          </w:tcPr>
          <w:p w14:paraId="7D8DFB2F" w14:textId="77777777" w:rsidR="00132EC9" w:rsidRPr="00EF5447" w:rsidRDefault="00132EC9" w:rsidP="00B118FF">
            <w:pPr>
              <w:pStyle w:val="TAC"/>
              <w:rPr>
                <w:ins w:id="175" w:author="BORSATO, RONALD" w:date="2022-10-27T13:12:00Z"/>
                <w:lang w:eastAsia="zh-CN"/>
              </w:rPr>
            </w:pPr>
          </w:p>
        </w:tc>
        <w:tc>
          <w:tcPr>
            <w:tcW w:w="788" w:type="dxa"/>
            <w:vAlign w:val="center"/>
          </w:tcPr>
          <w:p w14:paraId="4AEA3901" w14:textId="77777777" w:rsidR="00132EC9" w:rsidRPr="00EF5447" w:rsidRDefault="00132EC9" w:rsidP="00B118FF">
            <w:pPr>
              <w:pStyle w:val="TAC"/>
              <w:rPr>
                <w:ins w:id="176" w:author="BORSATO, RONALD" w:date="2022-10-27T13:12:00Z"/>
                <w:lang w:eastAsia="zh-CN"/>
              </w:rPr>
            </w:pPr>
          </w:p>
        </w:tc>
        <w:tc>
          <w:tcPr>
            <w:tcW w:w="717" w:type="dxa"/>
            <w:vAlign w:val="center"/>
          </w:tcPr>
          <w:p w14:paraId="1699A9D1" w14:textId="77777777" w:rsidR="00132EC9" w:rsidRPr="00EF5447" w:rsidRDefault="00132EC9" w:rsidP="00B118FF">
            <w:pPr>
              <w:pStyle w:val="TAC"/>
              <w:rPr>
                <w:ins w:id="177" w:author="BORSATO, RONALD" w:date="2022-10-27T13:12:00Z"/>
                <w:lang w:eastAsia="zh-CN"/>
              </w:rPr>
            </w:pPr>
          </w:p>
        </w:tc>
      </w:tr>
      <w:tr w:rsidR="00132EC9" w:rsidRPr="00EF5447" w14:paraId="575D8C92" w14:textId="77777777" w:rsidTr="00B118FF">
        <w:trPr>
          <w:trHeight w:val="187"/>
          <w:jc w:val="center"/>
          <w:ins w:id="178" w:author="BORSATO, RONALD" w:date="2022-10-27T13:12:00Z"/>
        </w:trPr>
        <w:tc>
          <w:tcPr>
            <w:tcW w:w="741" w:type="dxa"/>
            <w:vAlign w:val="center"/>
          </w:tcPr>
          <w:p w14:paraId="741701AA" w14:textId="4169732C" w:rsidR="00132EC9" w:rsidRDefault="00132EC9" w:rsidP="00132EC9">
            <w:pPr>
              <w:pStyle w:val="TAC"/>
              <w:rPr>
                <w:ins w:id="179" w:author="BORSATO, RONALD" w:date="2022-10-27T13:12:00Z"/>
              </w:rPr>
            </w:pPr>
            <w:ins w:id="180" w:author="BORSATO, RONALD" w:date="2022-10-27T13:12:00Z">
              <w:r>
                <w:t>n77</w:t>
              </w:r>
            </w:ins>
          </w:p>
        </w:tc>
        <w:tc>
          <w:tcPr>
            <w:tcW w:w="788" w:type="dxa"/>
            <w:vAlign w:val="center"/>
          </w:tcPr>
          <w:p w14:paraId="31A7C355" w14:textId="56478D3D" w:rsidR="00132EC9" w:rsidRDefault="00132EC9" w:rsidP="00132EC9">
            <w:pPr>
              <w:pStyle w:val="TAC"/>
              <w:rPr>
                <w:ins w:id="181" w:author="BORSATO, RONALD" w:date="2022-10-27T13:12:00Z"/>
              </w:rPr>
            </w:pPr>
            <w:ins w:id="182" w:author="BORSATO, RONALD" w:date="2022-10-27T13:12:00Z">
              <w:r>
                <w:t>66</w:t>
              </w:r>
            </w:ins>
          </w:p>
        </w:tc>
        <w:tc>
          <w:tcPr>
            <w:tcW w:w="709" w:type="dxa"/>
            <w:vAlign w:val="center"/>
          </w:tcPr>
          <w:p w14:paraId="0BFD4F00" w14:textId="05F9FB85" w:rsidR="00132EC9" w:rsidRDefault="00132EC9" w:rsidP="00132EC9">
            <w:pPr>
              <w:pStyle w:val="TAC"/>
              <w:rPr>
                <w:ins w:id="183" w:author="BORSATO, RONALD" w:date="2022-10-27T13:12:00Z"/>
                <w:rFonts w:eastAsia="Yu Mincho"/>
                <w:lang w:eastAsia="zh-CN"/>
              </w:rPr>
            </w:pPr>
            <w:ins w:id="184" w:author="BORSATO, RONALD" w:date="2022-10-27T13:12:00Z">
              <w:r>
                <w:rPr>
                  <w:rFonts w:eastAsia="Yu Mincho"/>
                  <w:lang w:eastAsia="zh-CN"/>
                </w:rPr>
                <w:t>1.0</w:t>
              </w:r>
            </w:ins>
          </w:p>
        </w:tc>
        <w:tc>
          <w:tcPr>
            <w:tcW w:w="671" w:type="dxa"/>
            <w:vAlign w:val="center"/>
          </w:tcPr>
          <w:p w14:paraId="0FCC728B" w14:textId="6232D237" w:rsidR="00132EC9" w:rsidRDefault="00132EC9" w:rsidP="00132EC9">
            <w:pPr>
              <w:pStyle w:val="TAC"/>
              <w:rPr>
                <w:ins w:id="185" w:author="BORSATO, RONALD" w:date="2022-10-27T13:12:00Z"/>
                <w:rFonts w:eastAsia="Yu Mincho"/>
                <w:lang w:eastAsia="zh-CN"/>
              </w:rPr>
            </w:pPr>
            <w:ins w:id="186" w:author="BORSATO, RONALD" w:date="2022-10-27T13:12:00Z">
              <w:r>
                <w:rPr>
                  <w:rFonts w:eastAsia="Yu Mincho"/>
                  <w:lang w:eastAsia="zh-CN"/>
                </w:rPr>
                <w:t>1.0</w:t>
              </w:r>
            </w:ins>
          </w:p>
        </w:tc>
        <w:tc>
          <w:tcPr>
            <w:tcW w:w="818" w:type="dxa"/>
            <w:vAlign w:val="center"/>
          </w:tcPr>
          <w:p w14:paraId="3152F32C" w14:textId="52B76AF6" w:rsidR="00132EC9" w:rsidRDefault="00132EC9" w:rsidP="00132EC9">
            <w:pPr>
              <w:pStyle w:val="TAC"/>
              <w:rPr>
                <w:ins w:id="187" w:author="BORSATO, RONALD" w:date="2022-10-27T13:12:00Z"/>
                <w:rFonts w:eastAsia="Yu Mincho"/>
                <w:lang w:eastAsia="zh-CN"/>
              </w:rPr>
            </w:pPr>
            <w:ins w:id="188" w:author="BORSATO, RONALD" w:date="2022-10-27T13:12:00Z">
              <w:r>
                <w:rPr>
                  <w:rFonts w:eastAsia="Yu Mincho"/>
                  <w:lang w:eastAsia="zh-CN"/>
                </w:rPr>
                <w:t>1.0</w:t>
              </w:r>
            </w:ins>
          </w:p>
        </w:tc>
        <w:tc>
          <w:tcPr>
            <w:tcW w:w="818" w:type="dxa"/>
            <w:vAlign w:val="center"/>
          </w:tcPr>
          <w:p w14:paraId="5647AD0F" w14:textId="618F372E" w:rsidR="00132EC9" w:rsidRDefault="00132EC9" w:rsidP="00132EC9">
            <w:pPr>
              <w:pStyle w:val="TAC"/>
              <w:rPr>
                <w:ins w:id="189" w:author="BORSATO, RONALD" w:date="2022-10-27T13:12:00Z"/>
                <w:rFonts w:eastAsia="Yu Mincho"/>
                <w:lang w:eastAsia="zh-CN"/>
              </w:rPr>
            </w:pPr>
            <w:ins w:id="190" w:author="BORSATO, RONALD" w:date="2022-10-27T13:12:00Z">
              <w:r>
                <w:rPr>
                  <w:rFonts w:eastAsia="Yu Mincho"/>
                  <w:lang w:eastAsia="zh-CN"/>
                </w:rPr>
                <w:t>1.0</w:t>
              </w:r>
            </w:ins>
          </w:p>
        </w:tc>
        <w:tc>
          <w:tcPr>
            <w:tcW w:w="818" w:type="dxa"/>
            <w:vAlign w:val="center"/>
          </w:tcPr>
          <w:p w14:paraId="16C6FCA2" w14:textId="77777777" w:rsidR="00132EC9" w:rsidRPr="00EF5447" w:rsidRDefault="00132EC9" w:rsidP="00132EC9">
            <w:pPr>
              <w:pStyle w:val="TAC"/>
              <w:rPr>
                <w:ins w:id="191" w:author="BORSATO, RONALD" w:date="2022-10-27T13:12:00Z"/>
              </w:rPr>
            </w:pPr>
          </w:p>
        </w:tc>
        <w:tc>
          <w:tcPr>
            <w:tcW w:w="702" w:type="dxa"/>
          </w:tcPr>
          <w:p w14:paraId="6AD680B5" w14:textId="77777777" w:rsidR="00132EC9" w:rsidRPr="00EF5447" w:rsidRDefault="00132EC9" w:rsidP="00132EC9">
            <w:pPr>
              <w:pStyle w:val="TAC"/>
              <w:rPr>
                <w:ins w:id="192" w:author="BORSATO, RONALD" w:date="2022-10-27T13:12:00Z"/>
              </w:rPr>
            </w:pPr>
          </w:p>
        </w:tc>
        <w:tc>
          <w:tcPr>
            <w:tcW w:w="709" w:type="dxa"/>
            <w:vAlign w:val="center"/>
          </w:tcPr>
          <w:p w14:paraId="42147FE3" w14:textId="77777777" w:rsidR="00132EC9" w:rsidRPr="00EF5447" w:rsidRDefault="00132EC9" w:rsidP="00132EC9">
            <w:pPr>
              <w:pStyle w:val="TAC"/>
              <w:rPr>
                <w:ins w:id="193" w:author="BORSATO, RONALD" w:date="2022-10-27T13:12:00Z"/>
                <w:lang w:eastAsia="zh-CN"/>
              </w:rPr>
            </w:pPr>
          </w:p>
        </w:tc>
        <w:tc>
          <w:tcPr>
            <w:tcW w:w="708" w:type="dxa"/>
            <w:vAlign w:val="center"/>
          </w:tcPr>
          <w:p w14:paraId="277B031B" w14:textId="77777777" w:rsidR="00132EC9" w:rsidRPr="00EF5447" w:rsidRDefault="00132EC9" w:rsidP="00132EC9">
            <w:pPr>
              <w:pStyle w:val="TAC"/>
              <w:rPr>
                <w:ins w:id="194" w:author="BORSATO, RONALD" w:date="2022-10-27T13:12:00Z"/>
                <w:lang w:eastAsia="zh-CN"/>
              </w:rPr>
            </w:pPr>
          </w:p>
        </w:tc>
        <w:tc>
          <w:tcPr>
            <w:tcW w:w="735" w:type="dxa"/>
            <w:vAlign w:val="center"/>
          </w:tcPr>
          <w:p w14:paraId="3532DBE8" w14:textId="77777777" w:rsidR="00132EC9" w:rsidRPr="00EF5447" w:rsidRDefault="00132EC9" w:rsidP="00132EC9">
            <w:pPr>
              <w:pStyle w:val="TAC"/>
              <w:rPr>
                <w:ins w:id="195" w:author="BORSATO, RONALD" w:date="2022-10-27T13:12:00Z"/>
                <w:lang w:eastAsia="zh-CN"/>
              </w:rPr>
            </w:pPr>
          </w:p>
        </w:tc>
        <w:tc>
          <w:tcPr>
            <w:tcW w:w="825" w:type="dxa"/>
          </w:tcPr>
          <w:p w14:paraId="7B2B167D" w14:textId="77777777" w:rsidR="00132EC9" w:rsidRPr="00EF5447" w:rsidRDefault="00132EC9" w:rsidP="00132EC9">
            <w:pPr>
              <w:pStyle w:val="TAC"/>
              <w:rPr>
                <w:ins w:id="196" w:author="BORSATO, RONALD" w:date="2022-10-27T13:12:00Z"/>
                <w:lang w:eastAsia="zh-CN"/>
              </w:rPr>
            </w:pPr>
          </w:p>
        </w:tc>
        <w:tc>
          <w:tcPr>
            <w:tcW w:w="788" w:type="dxa"/>
            <w:vAlign w:val="center"/>
          </w:tcPr>
          <w:p w14:paraId="3F0AB6FE" w14:textId="77777777" w:rsidR="00132EC9" w:rsidRPr="00EF5447" w:rsidRDefault="00132EC9" w:rsidP="00132EC9">
            <w:pPr>
              <w:pStyle w:val="TAC"/>
              <w:rPr>
                <w:ins w:id="197" w:author="BORSATO, RONALD" w:date="2022-10-27T13:12:00Z"/>
                <w:lang w:eastAsia="zh-CN"/>
              </w:rPr>
            </w:pPr>
          </w:p>
        </w:tc>
        <w:tc>
          <w:tcPr>
            <w:tcW w:w="788" w:type="dxa"/>
            <w:vAlign w:val="center"/>
          </w:tcPr>
          <w:p w14:paraId="191AF23C" w14:textId="77777777" w:rsidR="00132EC9" w:rsidRPr="00EF5447" w:rsidRDefault="00132EC9" w:rsidP="00132EC9">
            <w:pPr>
              <w:pStyle w:val="TAC"/>
              <w:rPr>
                <w:ins w:id="198" w:author="BORSATO, RONALD" w:date="2022-10-27T13:12:00Z"/>
                <w:lang w:eastAsia="zh-CN"/>
              </w:rPr>
            </w:pPr>
          </w:p>
        </w:tc>
        <w:tc>
          <w:tcPr>
            <w:tcW w:w="717" w:type="dxa"/>
            <w:vAlign w:val="center"/>
          </w:tcPr>
          <w:p w14:paraId="39CBB7F9" w14:textId="77777777" w:rsidR="00132EC9" w:rsidRPr="00EF5447" w:rsidRDefault="00132EC9" w:rsidP="00132EC9">
            <w:pPr>
              <w:pStyle w:val="TAC"/>
              <w:rPr>
                <w:ins w:id="199" w:author="BORSATO, RONALD" w:date="2022-10-27T13:12:00Z"/>
                <w:lang w:eastAsia="zh-CN"/>
              </w:rPr>
            </w:pPr>
          </w:p>
        </w:tc>
      </w:tr>
    </w:tbl>
    <w:p w14:paraId="49E29135" w14:textId="77777777" w:rsidR="0030325E" w:rsidRPr="00EF5447" w:rsidRDefault="0030325E" w:rsidP="0030325E"/>
    <w:p w14:paraId="13E96BA8" w14:textId="77777777" w:rsidR="0030325E" w:rsidRPr="00EF5447" w:rsidRDefault="0030325E" w:rsidP="0030325E">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30325E" w:rsidRPr="00EF5447" w14:paraId="660CE5DE" w14:textId="77777777" w:rsidTr="00B118FF">
        <w:trPr>
          <w:trHeight w:val="187"/>
          <w:jc w:val="center"/>
        </w:trPr>
        <w:tc>
          <w:tcPr>
            <w:tcW w:w="11372" w:type="dxa"/>
            <w:gridSpan w:val="16"/>
          </w:tcPr>
          <w:p w14:paraId="7CD3D7DB" w14:textId="77777777" w:rsidR="0030325E" w:rsidRPr="00EF5447" w:rsidRDefault="0030325E" w:rsidP="00B118FF">
            <w:pPr>
              <w:pStyle w:val="TAH"/>
            </w:pPr>
            <w:r w:rsidRPr="00EF5447">
              <w:lastRenderedPageBreak/>
              <w:t xml:space="preserve">E-UTRA or NR Band / SCS / Channel bandwidth of the affected DL band / UL RB allocation of the </w:t>
            </w:r>
            <w:proofErr w:type="spellStart"/>
            <w:r w:rsidRPr="00EF5447">
              <w:t>agressor</w:t>
            </w:r>
            <w:proofErr w:type="spellEnd"/>
            <w:r w:rsidRPr="00EF5447">
              <w:t xml:space="preserve"> band</w:t>
            </w:r>
          </w:p>
        </w:tc>
      </w:tr>
      <w:tr w:rsidR="0030325E" w:rsidRPr="00EF5447" w14:paraId="56FDD2CE" w14:textId="77777777" w:rsidTr="00B118FF">
        <w:trPr>
          <w:trHeight w:val="187"/>
          <w:jc w:val="center"/>
        </w:trPr>
        <w:tc>
          <w:tcPr>
            <w:tcW w:w="646" w:type="dxa"/>
            <w:shd w:val="clear" w:color="auto" w:fill="auto"/>
          </w:tcPr>
          <w:p w14:paraId="17DB527D" w14:textId="77777777" w:rsidR="0030325E" w:rsidRPr="00EF5447" w:rsidRDefault="0030325E" w:rsidP="00B118FF">
            <w:pPr>
              <w:pStyle w:val="TAH"/>
            </w:pPr>
            <w:r w:rsidRPr="00EF5447">
              <w:t>UL band</w:t>
            </w:r>
          </w:p>
        </w:tc>
        <w:tc>
          <w:tcPr>
            <w:tcW w:w="646" w:type="dxa"/>
            <w:shd w:val="clear" w:color="auto" w:fill="auto"/>
          </w:tcPr>
          <w:p w14:paraId="53F83AE8" w14:textId="77777777" w:rsidR="0030325E" w:rsidRPr="00EF5447" w:rsidRDefault="0030325E" w:rsidP="00B118FF">
            <w:pPr>
              <w:pStyle w:val="TAH"/>
            </w:pPr>
            <w:r w:rsidRPr="00EF5447">
              <w:t>DL band</w:t>
            </w:r>
          </w:p>
        </w:tc>
        <w:tc>
          <w:tcPr>
            <w:tcW w:w="720" w:type="dxa"/>
          </w:tcPr>
          <w:p w14:paraId="74F8CAA4" w14:textId="77777777" w:rsidR="0030325E" w:rsidRPr="00EF5447" w:rsidRDefault="0030325E" w:rsidP="00B118FF">
            <w:pPr>
              <w:pStyle w:val="TAH"/>
            </w:pPr>
            <w:r w:rsidRPr="00EF5447">
              <w:t>SCS of UL band (kHz)</w:t>
            </w:r>
          </w:p>
        </w:tc>
        <w:tc>
          <w:tcPr>
            <w:tcW w:w="720" w:type="dxa"/>
            <w:shd w:val="clear" w:color="auto" w:fill="auto"/>
          </w:tcPr>
          <w:p w14:paraId="0782F928" w14:textId="77777777" w:rsidR="0030325E" w:rsidRPr="00EF5447" w:rsidRDefault="0030325E" w:rsidP="00B118FF">
            <w:pPr>
              <w:pStyle w:val="TAH"/>
            </w:pPr>
            <w:r w:rsidRPr="00EF5447">
              <w:t>5 MHz</w:t>
            </w:r>
          </w:p>
          <w:p w14:paraId="469D2582" w14:textId="77777777" w:rsidR="0030325E" w:rsidRPr="00EF5447" w:rsidRDefault="0030325E" w:rsidP="00B118FF">
            <w:pPr>
              <w:pStyle w:val="TAH"/>
            </w:pPr>
            <w:r w:rsidRPr="00EF5447">
              <w:t>(L</w:t>
            </w:r>
            <w:r w:rsidRPr="00EF5447">
              <w:rPr>
                <w:vertAlign w:val="subscript"/>
              </w:rPr>
              <w:t>CRB</w:t>
            </w:r>
            <w:r w:rsidRPr="00EF5447">
              <w:t>)</w:t>
            </w:r>
          </w:p>
        </w:tc>
        <w:tc>
          <w:tcPr>
            <w:tcW w:w="720" w:type="dxa"/>
            <w:shd w:val="clear" w:color="auto" w:fill="auto"/>
          </w:tcPr>
          <w:p w14:paraId="15B4CBFD" w14:textId="77777777" w:rsidR="0030325E" w:rsidRPr="00EF5447" w:rsidRDefault="0030325E" w:rsidP="00B118FF">
            <w:pPr>
              <w:pStyle w:val="TAH"/>
            </w:pPr>
            <w:r w:rsidRPr="00EF5447">
              <w:t>10 MHz</w:t>
            </w:r>
          </w:p>
          <w:p w14:paraId="540261A1" w14:textId="77777777" w:rsidR="0030325E" w:rsidRPr="00EF5447" w:rsidRDefault="0030325E" w:rsidP="00B118FF">
            <w:pPr>
              <w:pStyle w:val="TAH"/>
            </w:pPr>
            <w:r w:rsidRPr="00EF5447">
              <w:t>(L</w:t>
            </w:r>
            <w:r w:rsidRPr="00EF5447">
              <w:rPr>
                <w:vertAlign w:val="subscript"/>
              </w:rPr>
              <w:t>CRB</w:t>
            </w:r>
            <w:r w:rsidRPr="00EF5447">
              <w:t>)</w:t>
            </w:r>
          </w:p>
        </w:tc>
        <w:tc>
          <w:tcPr>
            <w:tcW w:w="720" w:type="dxa"/>
            <w:shd w:val="clear" w:color="auto" w:fill="auto"/>
          </w:tcPr>
          <w:p w14:paraId="7A684A95" w14:textId="77777777" w:rsidR="0030325E" w:rsidRPr="00EF5447" w:rsidRDefault="0030325E" w:rsidP="00B118FF">
            <w:pPr>
              <w:pStyle w:val="TAH"/>
            </w:pPr>
            <w:r w:rsidRPr="00EF5447">
              <w:t>15 MHz</w:t>
            </w:r>
          </w:p>
          <w:p w14:paraId="0E0221F4" w14:textId="77777777" w:rsidR="0030325E" w:rsidRPr="00EF5447" w:rsidRDefault="0030325E" w:rsidP="00B118FF">
            <w:pPr>
              <w:pStyle w:val="TAH"/>
            </w:pPr>
            <w:r w:rsidRPr="00EF5447">
              <w:t>(L</w:t>
            </w:r>
            <w:r w:rsidRPr="00EF5447">
              <w:rPr>
                <w:vertAlign w:val="subscript"/>
              </w:rPr>
              <w:t>CRB</w:t>
            </w:r>
            <w:r w:rsidRPr="00EF5447">
              <w:t>)</w:t>
            </w:r>
          </w:p>
        </w:tc>
        <w:tc>
          <w:tcPr>
            <w:tcW w:w="720" w:type="dxa"/>
            <w:shd w:val="clear" w:color="auto" w:fill="auto"/>
          </w:tcPr>
          <w:p w14:paraId="02DD4FCE" w14:textId="77777777" w:rsidR="0030325E" w:rsidRPr="00EF5447" w:rsidRDefault="0030325E" w:rsidP="00B118FF">
            <w:pPr>
              <w:pStyle w:val="TAH"/>
            </w:pPr>
            <w:r w:rsidRPr="00EF5447">
              <w:t>20 MHz</w:t>
            </w:r>
          </w:p>
          <w:p w14:paraId="7F4B5438" w14:textId="77777777" w:rsidR="0030325E" w:rsidRPr="00EF5447" w:rsidRDefault="0030325E" w:rsidP="00B118FF">
            <w:pPr>
              <w:pStyle w:val="TAH"/>
            </w:pPr>
            <w:r w:rsidRPr="00EF5447">
              <w:t>(L</w:t>
            </w:r>
            <w:r w:rsidRPr="00EF5447">
              <w:rPr>
                <w:vertAlign w:val="subscript"/>
              </w:rPr>
              <w:t>CRB</w:t>
            </w:r>
            <w:r w:rsidRPr="00EF5447">
              <w:t>)</w:t>
            </w:r>
          </w:p>
        </w:tc>
        <w:tc>
          <w:tcPr>
            <w:tcW w:w="720" w:type="dxa"/>
            <w:shd w:val="clear" w:color="auto" w:fill="auto"/>
          </w:tcPr>
          <w:p w14:paraId="07EAE601" w14:textId="77777777" w:rsidR="0030325E" w:rsidRPr="00EF5447" w:rsidRDefault="0030325E" w:rsidP="00B118FF">
            <w:pPr>
              <w:pStyle w:val="TAH"/>
            </w:pPr>
            <w:r w:rsidRPr="00EF5447">
              <w:t>25 MHz</w:t>
            </w:r>
          </w:p>
          <w:p w14:paraId="59866FEE" w14:textId="77777777" w:rsidR="0030325E" w:rsidRPr="00EF5447" w:rsidRDefault="0030325E" w:rsidP="00B118FF">
            <w:pPr>
              <w:pStyle w:val="TAH"/>
            </w:pPr>
            <w:r w:rsidRPr="00EF5447">
              <w:t>(L</w:t>
            </w:r>
            <w:r w:rsidRPr="00EF5447">
              <w:rPr>
                <w:vertAlign w:val="subscript"/>
              </w:rPr>
              <w:t>CRB</w:t>
            </w:r>
            <w:r w:rsidRPr="00EF5447">
              <w:t>)</w:t>
            </w:r>
          </w:p>
        </w:tc>
        <w:tc>
          <w:tcPr>
            <w:tcW w:w="720" w:type="dxa"/>
          </w:tcPr>
          <w:p w14:paraId="1580E6D0" w14:textId="77777777" w:rsidR="0030325E" w:rsidRPr="00EF5447" w:rsidRDefault="0030325E" w:rsidP="00B118FF">
            <w:pPr>
              <w:pStyle w:val="TAH"/>
            </w:pPr>
            <w:r w:rsidRPr="00EF5447">
              <w:t>30 MHz</w:t>
            </w:r>
          </w:p>
          <w:p w14:paraId="0D237BE1" w14:textId="77777777" w:rsidR="0030325E" w:rsidRPr="00EF5447" w:rsidRDefault="0030325E" w:rsidP="00B118FF">
            <w:pPr>
              <w:pStyle w:val="TAH"/>
            </w:pPr>
            <w:r w:rsidRPr="00EF5447">
              <w:t>(L</w:t>
            </w:r>
            <w:r w:rsidRPr="00EF5447">
              <w:rPr>
                <w:vertAlign w:val="subscript"/>
              </w:rPr>
              <w:t>CRB</w:t>
            </w:r>
            <w:r w:rsidRPr="00EF5447">
              <w:t>)</w:t>
            </w:r>
          </w:p>
        </w:tc>
        <w:tc>
          <w:tcPr>
            <w:tcW w:w="720" w:type="dxa"/>
            <w:shd w:val="clear" w:color="auto" w:fill="auto"/>
          </w:tcPr>
          <w:p w14:paraId="255410B3" w14:textId="77777777" w:rsidR="0030325E" w:rsidRPr="00EF5447" w:rsidRDefault="0030325E" w:rsidP="00B118FF">
            <w:pPr>
              <w:pStyle w:val="TAH"/>
            </w:pPr>
            <w:r w:rsidRPr="00EF5447">
              <w:t>40 MHz</w:t>
            </w:r>
          </w:p>
          <w:p w14:paraId="25117214" w14:textId="77777777" w:rsidR="0030325E" w:rsidRPr="00EF5447" w:rsidRDefault="0030325E" w:rsidP="00B118FF">
            <w:pPr>
              <w:pStyle w:val="TAH"/>
            </w:pPr>
            <w:r w:rsidRPr="00EF5447">
              <w:t>(L</w:t>
            </w:r>
            <w:r w:rsidRPr="00EF5447">
              <w:rPr>
                <w:vertAlign w:val="subscript"/>
              </w:rPr>
              <w:t>CRB</w:t>
            </w:r>
            <w:r w:rsidRPr="00EF5447">
              <w:t>)</w:t>
            </w:r>
          </w:p>
        </w:tc>
        <w:tc>
          <w:tcPr>
            <w:tcW w:w="720" w:type="dxa"/>
            <w:shd w:val="clear" w:color="auto" w:fill="auto"/>
          </w:tcPr>
          <w:p w14:paraId="295234F2" w14:textId="77777777" w:rsidR="0030325E" w:rsidRPr="00EF5447" w:rsidRDefault="0030325E" w:rsidP="00B118FF">
            <w:pPr>
              <w:pStyle w:val="TAH"/>
            </w:pPr>
            <w:r w:rsidRPr="00EF5447">
              <w:t>50 MHz</w:t>
            </w:r>
          </w:p>
          <w:p w14:paraId="51C5ECEC" w14:textId="77777777" w:rsidR="0030325E" w:rsidRPr="00EF5447" w:rsidRDefault="0030325E" w:rsidP="00B118FF">
            <w:pPr>
              <w:pStyle w:val="TAH"/>
            </w:pPr>
            <w:r w:rsidRPr="00EF5447">
              <w:t>(L</w:t>
            </w:r>
            <w:r w:rsidRPr="00EF5447">
              <w:rPr>
                <w:vertAlign w:val="subscript"/>
              </w:rPr>
              <w:t>CRB</w:t>
            </w:r>
            <w:r w:rsidRPr="00EF5447">
              <w:t>)</w:t>
            </w:r>
          </w:p>
        </w:tc>
        <w:tc>
          <w:tcPr>
            <w:tcW w:w="720" w:type="dxa"/>
            <w:shd w:val="clear" w:color="auto" w:fill="auto"/>
          </w:tcPr>
          <w:p w14:paraId="311EFEBD" w14:textId="77777777" w:rsidR="0030325E" w:rsidRPr="00EF5447" w:rsidRDefault="0030325E" w:rsidP="00B118FF">
            <w:pPr>
              <w:pStyle w:val="TAH"/>
            </w:pPr>
            <w:r w:rsidRPr="00EF5447">
              <w:t>60 MHz</w:t>
            </w:r>
          </w:p>
          <w:p w14:paraId="0D1F6CCF" w14:textId="77777777" w:rsidR="0030325E" w:rsidRPr="00EF5447" w:rsidRDefault="0030325E" w:rsidP="00B118FF">
            <w:pPr>
              <w:pStyle w:val="TAH"/>
            </w:pPr>
            <w:r w:rsidRPr="00EF5447">
              <w:t>(L</w:t>
            </w:r>
            <w:r w:rsidRPr="00EF5447">
              <w:rPr>
                <w:vertAlign w:val="subscript"/>
              </w:rPr>
              <w:t>CRB</w:t>
            </w:r>
            <w:r w:rsidRPr="00EF5447">
              <w:t>)</w:t>
            </w:r>
          </w:p>
        </w:tc>
        <w:tc>
          <w:tcPr>
            <w:tcW w:w="720" w:type="dxa"/>
          </w:tcPr>
          <w:p w14:paraId="099DF401" w14:textId="77777777" w:rsidR="0030325E" w:rsidRPr="00EF5447" w:rsidRDefault="0030325E" w:rsidP="00B118FF">
            <w:pPr>
              <w:pStyle w:val="TAH"/>
            </w:pPr>
            <w:r w:rsidRPr="00EF5447">
              <w:t>70 MHz</w:t>
            </w:r>
          </w:p>
          <w:p w14:paraId="0BA683B0" w14:textId="77777777" w:rsidR="0030325E" w:rsidRPr="00EF5447" w:rsidRDefault="0030325E" w:rsidP="00B118FF">
            <w:pPr>
              <w:pStyle w:val="TAH"/>
            </w:pPr>
            <w:r w:rsidRPr="00EF5447">
              <w:t>(L</w:t>
            </w:r>
            <w:r w:rsidRPr="00EF5447">
              <w:rPr>
                <w:vertAlign w:val="subscript"/>
              </w:rPr>
              <w:t>CRB</w:t>
            </w:r>
            <w:r w:rsidRPr="00EF5447">
              <w:t>)</w:t>
            </w:r>
          </w:p>
        </w:tc>
        <w:tc>
          <w:tcPr>
            <w:tcW w:w="720" w:type="dxa"/>
            <w:shd w:val="clear" w:color="auto" w:fill="auto"/>
          </w:tcPr>
          <w:p w14:paraId="0E16A8B1" w14:textId="77777777" w:rsidR="0030325E" w:rsidRPr="00EF5447" w:rsidRDefault="0030325E" w:rsidP="00B118FF">
            <w:pPr>
              <w:pStyle w:val="TAH"/>
            </w:pPr>
            <w:r w:rsidRPr="00EF5447">
              <w:t>80 MHz</w:t>
            </w:r>
          </w:p>
          <w:p w14:paraId="16525928" w14:textId="77777777" w:rsidR="0030325E" w:rsidRPr="00EF5447" w:rsidRDefault="0030325E" w:rsidP="00B118FF">
            <w:pPr>
              <w:pStyle w:val="TAH"/>
            </w:pPr>
            <w:r w:rsidRPr="00EF5447">
              <w:t>(L</w:t>
            </w:r>
            <w:r w:rsidRPr="00EF5447">
              <w:rPr>
                <w:vertAlign w:val="subscript"/>
              </w:rPr>
              <w:t>CRB</w:t>
            </w:r>
            <w:r w:rsidRPr="00EF5447">
              <w:t>)</w:t>
            </w:r>
          </w:p>
        </w:tc>
        <w:tc>
          <w:tcPr>
            <w:tcW w:w="720" w:type="dxa"/>
          </w:tcPr>
          <w:p w14:paraId="7033189D" w14:textId="77777777" w:rsidR="0030325E" w:rsidRPr="00EF5447" w:rsidRDefault="0030325E" w:rsidP="00B118FF">
            <w:pPr>
              <w:pStyle w:val="TAH"/>
            </w:pPr>
            <w:r w:rsidRPr="00EF5447">
              <w:t>90 MHz</w:t>
            </w:r>
          </w:p>
          <w:p w14:paraId="73442B01" w14:textId="77777777" w:rsidR="0030325E" w:rsidRPr="00EF5447" w:rsidRDefault="0030325E" w:rsidP="00B118FF">
            <w:pPr>
              <w:pStyle w:val="TAH"/>
            </w:pPr>
            <w:r w:rsidRPr="00EF5447">
              <w:t>(L</w:t>
            </w:r>
            <w:r w:rsidRPr="00EF5447">
              <w:rPr>
                <w:vertAlign w:val="subscript"/>
              </w:rPr>
              <w:t>CRB</w:t>
            </w:r>
            <w:r w:rsidRPr="00EF5447">
              <w:t>)</w:t>
            </w:r>
          </w:p>
        </w:tc>
        <w:tc>
          <w:tcPr>
            <w:tcW w:w="720" w:type="dxa"/>
            <w:shd w:val="clear" w:color="auto" w:fill="auto"/>
          </w:tcPr>
          <w:p w14:paraId="1932BBD4" w14:textId="77777777" w:rsidR="0030325E" w:rsidRPr="00EF5447" w:rsidRDefault="0030325E" w:rsidP="00B118FF">
            <w:pPr>
              <w:pStyle w:val="TAH"/>
            </w:pPr>
            <w:r w:rsidRPr="00EF5447">
              <w:t>100 MHz</w:t>
            </w:r>
          </w:p>
          <w:p w14:paraId="4A5C6E3C" w14:textId="77777777" w:rsidR="0030325E" w:rsidRPr="00EF5447" w:rsidRDefault="0030325E" w:rsidP="00B118FF">
            <w:pPr>
              <w:pStyle w:val="TAH"/>
            </w:pPr>
            <w:r w:rsidRPr="00EF5447">
              <w:t>(L</w:t>
            </w:r>
            <w:r w:rsidRPr="00EF5447">
              <w:rPr>
                <w:vertAlign w:val="subscript"/>
              </w:rPr>
              <w:t>CRB</w:t>
            </w:r>
            <w:r w:rsidRPr="00EF5447">
              <w:t>)</w:t>
            </w:r>
          </w:p>
        </w:tc>
      </w:tr>
      <w:tr w:rsidR="0030325E" w:rsidRPr="00EF5447" w14:paraId="39EB7095" w14:textId="77777777" w:rsidTr="00B118FF">
        <w:trPr>
          <w:trHeight w:val="187"/>
          <w:jc w:val="center"/>
        </w:trPr>
        <w:tc>
          <w:tcPr>
            <w:tcW w:w="646" w:type="dxa"/>
            <w:shd w:val="clear" w:color="auto" w:fill="auto"/>
          </w:tcPr>
          <w:p w14:paraId="628D0EF6" w14:textId="77777777" w:rsidR="0030325E" w:rsidRPr="00EF5447" w:rsidRDefault="0030325E" w:rsidP="00B118FF">
            <w:pPr>
              <w:pStyle w:val="TAC"/>
              <w:rPr>
                <w:lang w:eastAsia="zh-CN"/>
              </w:rPr>
            </w:pPr>
            <w:r w:rsidRPr="00EF5447">
              <w:rPr>
                <w:lang w:eastAsia="zh-CN"/>
              </w:rPr>
              <w:t>n1</w:t>
            </w:r>
          </w:p>
        </w:tc>
        <w:tc>
          <w:tcPr>
            <w:tcW w:w="646" w:type="dxa"/>
            <w:shd w:val="clear" w:color="auto" w:fill="auto"/>
          </w:tcPr>
          <w:p w14:paraId="5883E34F" w14:textId="77777777" w:rsidR="0030325E" w:rsidRPr="00EF5447" w:rsidRDefault="0030325E" w:rsidP="00B118FF">
            <w:pPr>
              <w:pStyle w:val="TAC"/>
              <w:rPr>
                <w:lang w:eastAsia="zh-CN"/>
              </w:rPr>
            </w:pPr>
            <w:r w:rsidRPr="00EF5447">
              <w:rPr>
                <w:lang w:eastAsia="zh-CN"/>
              </w:rPr>
              <w:t>3</w:t>
            </w:r>
          </w:p>
        </w:tc>
        <w:tc>
          <w:tcPr>
            <w:tcW w:w="720" w:type="dxa"/>
          </w:tcPr>
          <w:p w14:paraId="56B435C6" w14:textId="77777777" w:rsidR="0030325E" w:rsidRPr="00EF5447" w:rsidRDefault="0030325E" w:rsidP="00B118FF">
            <w:pPr>
              <w:pStyle w:val="TAC"/>
            </w:pPr>
            <w:r w:rsidRPr="00EF5447">
              <w:t>15</w:t>
            </w:r>
          </w:p>
        </w:tc>
        <w:tc>
          <w:tcPr>
            <w:tcW w:w="720" w:type="dxa"/>
            <w:shd w:val="clear" w:color="auto" w:fill="auto"/>
          </w:tcPr>
          <w:p w14:paraId="5A7FD23B" w14:textId="77777777" w:rsidR="0030325E" w:rsidRPr="00EF5447" w:rsidRDefault="0030325E" w:rsidP="00B118FF">
            <w:pPr>
              <w:pStyle w:val="TAC"/>
            </w:pPr>
            <w:r w:rsidRPr="00EF5447">
              <w:t>25</w:t>
            </w:r>
          </w:p>
        </w:tc>
        <w:tc>
          <w:tcPr>
            <w:tcW w:w="720" w:type="dxa"/>
            <w:shd w:val="clear" w:color="auto" w:fill="auto"/>
          </w:tcPr>
          <w:p w14:paraId="74B11173" w14:textId="77777777" w:rsidR="0030325E" w:rsidRPr="00EF5447" w:rsidRDefault="0030325E" w:rsidP="00B118FF">
            <w:pPr>
              <w:pStyle w:val="TAC"/>
            </w:pPr>
            <w:r w:rsidRPr="00EF5447">
              <w:t>25</w:t>
            </w:r>
          </w:p>
        </w:tc>
        <w:tc>
          <w:tcPr>
            <w:tcW w:w="720" w:type="dxa"/>
            <w:shd w:val="clear" w:color="auto" w:fill="auto"/>
          </w:tcPr>
          <w:p w14:paraId="47F757D2" w14:textId="77777777" w:rsidR="0030325E" w:rsidRPr="00EF5447" w:rsidRDefault="0030325E" w:rsidP="00B118FF">
            <w:pPr>
              <w:pStyle w:val="TAC"/>
            </w:pPr>
            <w:r w:rsidRPr="00EF5447">
              <w:t>25</w:t>
            </w:r>
          </w:p>
        </w:tc>
        <w:tc>
          <w:tcPr>
            <w:tcW w:w="720" w:type="dxa"/>
            <w:shd w:val="clear" w:color="auto" w:fill="auto"/>
          </w:tcPr>
          <w:p w14:paraId="76F0F49E" w14:textId="77777777" w:rsidR="0030325E" w:rsidRPr="00EF5447" w:rsidRDefault="0030325E" w:rsidP="00B118FF">
            <w:pPr>
              <w:pStyle w:val="TAC"/>
            </w:pPr>
            <w:r w:rsidRPr="00EF5447">
              <w:t>25</w:t>
            </w:r>
          </w:p>
        </w:tc>
        <w:tc>
          <w:tcPr>
            <w:tcW w:w="720" w:type="dxa"/>
            <w:shd w:val="clear" w:color="auto" w:fill="auto"/>
            <w:vAlign w:val="center"/>
          </w:tcPr>
          <w:p w14:paraId="14E54FBB" w14:textId="77777777" w:rsidR="0030325E" w:rsidRPr="00EF5447" w:rsidRDefault="0030325E" w:rsidP="00B118FF">
            <w:pPr>
              <w:pStyle w:val="TAC"/>
            </w:pPr>
          </w:p>
        </w:tc>
        <w:tc>
          <w:tcPr>
            <w:tcW w:w="720" w:type="dxa"/>
            <w:vAlign w:val="center"/>
          </w:tcPr>
          <w:p w14:paraId="3C307600" w14:textId="77777777" w:rsidR="0030325E" w:rsidRPr="00EF5447" w:rsidRDefault="0030325E" w:rsidP="00B118FF">
            <w:pPr>
              <w:pStyle w:val="TAC"/>
              <w:rPr>
                <w:lang w:eastAsia="zh-CN"/>
              </w:rPr>
            </w:pPr>
          </w:p>
        </w:tc>
        <w:tc>
          <w:tcPr>
            <w:tcW w:w="720" w:type="dxa"/>
            <w:shd w:val="clear" w:color="auto" w:fill="auto"/>
            <w:vAlign w:val="center"/>
          </w:tcPr>
          <w:p w14:paraId="2A2BB944" w14:textId="77777777" w:rsidR="0030325E" w:rsidRPr="00EF5447" w:rsidRDefault="0030325E" w:rsidP="00B118FF">
            <w:pPr>
              <w:pStyle w:val="TAC"/>
            </w:pPr>
          </w:p>
        </w:tc>
        <w:tc>
          <w:tcPr>
            <w:tcW w:w="720" w:type="dxa"/>
            <w:shd w:val="clear" w:color="auto" w:fill="auto"/>
            <w:vAlign w:val="center"/>
          </w:tcPr>
          <w:p w14:paraId="6A6F2251" w14:textId="77777777" w:rsidR="0030325E" w:rsidRPr="00EF5447" w:rsidRDefault="0030325E" w:rsidP="00B118FF">
            <w:pPr>
              <w:pStyle w:val="TAC"/>
            </w:pPr>
          </w:p>
        </w:tc>
        <w:tc>
          <w:tcPr>
            <w:tcW w:w="720" w:type="dxa"/>
            <w:shd w:val="clear" w:color="auto" w:fill="auto"/>
            <w:vAlign w:val="center"/>
          </w:tcPr>
          <w:p w14:paraId="44847B9B" w14:textId="77777777" w:rsidR="0030325E" w:rsidRPr="00EF5447" w:rsidRDefault="0030325E" w:rsidP="00B118FF">
            <w:pPr>
              <w:pStyle w:val="TAC"/>
            </w:pPr>
          </w:p>
        </w:tc>
        <w:tc>
          <w:tcPr>
            <w:tcW w:w="720" w:type="dxa"/>
          </w:tcPr>
          <w:p w14:paraId="2986BEA7" w14:textId="77777777" w:rsidR="0030325E" w:rsidRPr="00EF5447" w:rsidRDefault="0030325E" w:rsidP="00B118FF">
            <w:pPr>
              <w:pStyle w:val="TAC"/>
            </w:pPr>
          </w:p>
        </w:tc>
        <w:tc>
          <w:tcPr>
            <w:tcW w:w="720" w:type="dxa"/>
            <w:shd w:val="clear" w:color="auto" w:fill="auto"/>
            <w:vAlign w:val="center"/>
          </w:tcPr>
          <w:p w14:paraId="314CE23D" w14:textId="77777777" w:rsidR="0030325E" w:rsidRPr="00EF5447" w:rsidRDefault="0030325E" w:rsidP="00B118FF">
            <w:pPr>
              <w:pStyle w:val="TAC"/>
            </w:pPr>
          </w:p>
        </w:tc>
        <w:tc>
          <w:tcPr>
            <w:tcW w:w="720" w:type="dxa"/>
            <w:vAlign w:val="center"/>
          </w:tcPr>
          <w:p w14:paraId="6D900244" w14:textId="77777777" w:rsidR="0030325E" w:rsidRPr="00EF5447" w:rsidRDefault="0030325E" w:rsidP="00B118FF">
            <w:pPr>
              <w:pStyle w:val="TAC"/>
            </w:pPr>
          </w:p>
        </w:tc>
        <w:tc>
          <w:tcPr>
            <w:tcW w:w="720" w:type="dxa"/>
            <w:shd w:val="clear" w:color="auto" w:fill="auto"/>
            <w:vAlign w:val="center"/>
          </w:tcPr>
          <w:p w14:paraId="48B3EF2D" w14:textId="77777777" w:rsidR="0030325E" w:rsidRPr="00EF5447" w:rsidRDefault="0030325E" w:rsidP="00B118FF">
            <w:pPr>
              <w:pStyle w:val="TAC"/>
            </w:pPr>
          </w:p>
        </w:tc>
      </w:tr>
      <w:tr w:rsidR="0030325E" w:rsidRPr="00EF5447" w14:paraId="15643EAC" w14:textId="77777777" w:rsidTr="00B118FF">
        <w:trPr>
          <w:trHeight w:val="187"/>
          <w:jc w:val="center"/>
        </w:trPr>
        <w:tc>
          <w:tcPr>
            <w:tcW w:w="646" w:type="dxa"/>
            <w:shd w:val="clear" w:color="auto" w:fill="auto"/>
            <w:vAlign w:val="center"/>
          </w:tcPr>
          <w:p w14:paraId="184AD8CD" w14:textId="77777777" w:rsidR="0030325E" w:rsidRPr="00EF5447" w:rsidRDefault="0030325E" w:rsidP="00B118FF">
            <w:pPr>
              <w:pStyle w:val="TAC"/>
            </w:pPr>
            <w:r w:rsidRPr="00EF5447">
              <w:rPr>
                <w:lang w:eastAsia="zh-CN"/>
              </w:rPr>
              <w:t>n1</w:t>
            </w:r>
          </w:p>
        </w:tc>
        <w:tc>
          <w:tcPr>
            <w:tcW w:w="646" w:type="dxa"/>
            <w:shd w:val="clear" w:color="auto" w:fill="auto"/>
            <w:vAlign w:val="center"/>
          </w:tcPr>
          <w:p w14:paraId="0A6BEDB1" w14:textId="77777777" w:rsidR="0030325E" w:rsidRPr="00EF5447" w:rsidRDefault="0030325E" w:rsidP="00B118FF">
            <w:pPr>
              <w:pStyle w:val="TAC"/>
            </w:pPr>
            <w:r w:rsidRPr="00EF5447">
              <w:rPr>
                <w:lang w:eastAsia="zh-CN"/>
              </w:rPr>
              <w:t>40</w:t>
            </w:r>
          </w:p>
        </w:tc>
        <w:tc>
          <w:tcPr>
            <w:tcW w:w="720" w:type="dxa"/>
            <w:vAlign w:val="center"/>
          </w:tcPr>
          <w:p w14:paraId="698A6222" w14:textId="77777777" w:rsidR="0030325E" w:rsidRPr="00EF5447" w:rsidRDefault="0030325E" w:rsidP="00B118FF">
            <w:pPr>
              <w:pStyle w:val="TAC"/>
            </w:pPr>
            <w:r w:rsidRPr="00EF5447">
              <w:t>15</w:t>
            </w:r>
          </w:p>
        </w:tc>
        <w:tc>
          <w:tcPr>
            <w:tcW w:w="720" w:type="dxa"/>
            <w:shd w:val="clear" w:color="auto" w:fill="auto"/>
            <w:vAlign w:val="center"/>
          </w:tcPr>
          <w:p w14:paraId="7CE3B373" w14:textId="77777777" w:rsidR="0030325E" w:rsidRPr="00EF5447" w:rsidRDefault="0030325E" w:rsidP="00B118FF">
            <w:pPr>
              <w:pStyle w:val="TAC"/>
            </w:pPr>
            <w:r w:rsidRPr="00EF5447">
              <w:t>25</w:t>
            </w:r>
          </w:p>
        </w:tc>
        <w:tc>
          <w:tcPr>
            <w:tcW w:w="720" w:type="dxa"/>
            <w:shd w:val="clear" w:color="auto" w:fill="auto"/>
            <w:vAlign w:val="center"/>
          </w:tcPr>
          <w:p w14:paraId="466841B5" w14:textId="77777777" w:rsidR="0030325E" w:rsidRPr="00EF5447" w:rsidRDefault="0030325E" w:rsidP="00B118FF">
            <w:pPr>
              <w:pStyle w:val="TAC"/>
            </w:pPr>
            <w:r w:rsidRPr="00EF5447">
              <w:t>50</w:t>
            </w:r>
          </w:p>
        </w:tc>
        <w:tc>
          <w:tcPr>
            <w:tcW w:w="720" w:type="dxa"/>
            <w:shd w:val="clear" w:color="auto" w:fill="auto"/>
            <w:vAlign w:val="center"/>
          </w:tcPr>
          <w:p w14:paraId="28AD8B35" w14:textId="77777777" w:rsidR="0030325E" w:rsidRPr="00EF5447" w:rsidRDefault="0030325E" w:rsidP="00B118FF">
            <w:pPr>
              <w:pStyle w:val="TAC"/>
              <w:rPr>
                <w:rFonts w:cs="Arial"/>
                <w:szCs w:val="18"/>
              </w:rPr>
            </w:pPr>
            <w:r w:rsidRPr="00EF5447">
              <w:t>75</w:t>
            </w:r>
          </w:p>
        </w:tc>
        <w:tc>
          <w:tcPr>
            <w:tcW w:w="720" w:type="dxa"/>
            <w:shd w:val="clear" w:color="auto" w:fill="auto"/>
            <w:vAlign w:val="center"/>
          </w:tcPr>
          <w:p w14:paraId="24C22A8D" w14:textId="77777777" w:rsidR="0030325E" w:rsidRPr="00EF5447" w:rsidRDefault="0030325E" w:rsidP="00B118FF">
            <w:pPr>
              <w:pStyle w:val="TAC"/>
              <w:rPr>
                <w:rFonts w:cs="Arial"/>
                <w:szCs w:val="18"/>
              </w:rPr>
            </w:pPr>
            <w:r w:rsidRPr="00EF5447">
              <w:t>100</w:t>
            </w:r>
          </w:p>
        </w:tc>
        <w:tc>
          <w:tcPr>
            <w:tcW w:w="720" w:type="dxa"/>
            <w:shd w:val="clear" w:color="auto" w:fill="auto"/>
            <w:vAlign w:val="center"/>
          </w:tcPr>
          <w:p w14:paraId="47E722D6" w14:textId="77777777" w:rsidR="0030325E" w:rsidRPr="00EF5447" w:rsidRDefault="0030325E" w:rsidP="00B118FF">
            <w:pPr>
              <w:pStyle w:val="TAC"/>
            </w:pPr>
          </w:p>
        </w:tc>
        <w:tc>
          <w:tcPr>
            <w:tcW w:w="720" w:type="dxa"/>
            <w:vAlign w:val="center"/>
          </w:tcPr>
          <w:p w14:paraId="09304DC1" w14:textId="77777777" w:rsidR="0030325E" w:rsidRPr="00EF5447" w:rsidRDefault="0030325E" w:rsidP="00B118FF">
            <w:pPr>
              <w:pStyle w:val="TAC"/>
              <w:rPr>
                <w:lang w:eastAsia="zh-CN"/>
              </w:rPr>
            </w:pPr>
          </w:p>
        </w:tc>
        <w:tc>
          <w:tcPr>
            <w:tcW w:w="720" w:type="dxa"/>
            <w:shd w:val="clear" w:color="auto" w:fill="auto"/>
            <w:vAlign w:val="center"/>
          </w:tcPr>
          <w:p w14:paraId="1D2388B5" w14:textId="77777777" w:rsidR="0030325E" w:rsidRPr="00EF5447" w:rsidRDefault="0030325E" w:rsidP="00B118FF">
            <w:pPr>
              <w:pStyle w:val="TAC"/>
            </w:pPr>
          </w:p>
        </w:tc>
        <w:tc>
          <w:tcPr>
            <w:tcW w:w="720" w:type="dxa"/>
            <w:shd w:val="clear" w:color="auto" w:fill="auto"/>
            <w:vAlign w:val="center"/>
          </w:tcPr>
          <w:p w14:paraId="774045F1" w14:textId="77777777" w:rsidR="0030325E" w:rsidRPr="00EF5447" w:rsidRDefault="0030325E" w:rsidP="00B118FF">
            <w:pPr>
              <w:pStyle w:val="TAC"/>
            </w:pPr>
          </w:p>
        </w:tc>
        <w:tc>
          <w:tcPr>
            <w:tcW w:w="720" w:type="dxa"/>
            <w:shd w:val="clear" w:color="auto" w:fill="auto"/>
            <w:vAlign w:val="center"/>
          </w:tcPr>
          <w:p w14:paraId="77C8259C" w14:textId="77777777" w:rsidR="0030325E" w:rsidRPr="00EF5447" w:rsidRDefault="0030325E" w:rsidP="00B118FF">
            <w:pPr>
              <w:pStyle w:val="TAC"/>
            </w:pPr>
          </w:p>
        </w:tc>
        <w:tc>
          <w:tcPr>
            <w:tcW w:w="720" w:type="dxa"/>
          </w:tcPr>
          <w:p w14:paraId="5457C3A3" w14:textId="77777777" w:rsidR="0030325E" w:rsidRPr="00EF5447" w:rsidRDefault="0030325E" w:rsidP="00B118FF">
            <w:pPr>
              <w:pStyle w:val="TAC"/>
            </w:pPr>
          </w:p>
        </w:tc>
        <w:tc>
          <w:tcPr>
            <w:tcW w:w="720" w:type="dxa"/>
            <w:shd w:val="clear" w:color="auto" w:fill="auto"/>
            <w:vAlign w:val="center"/>
          </w:tcPr>
          <w:p w14:paraId="45F928B2" w14:textId="77777777" w:rsidR="0030325E" w:rsidRPr="00EF5447" w:rsidRDefault="0030325E" w:rsidP="00B118FF">
            <w:pPr>
              <w:pStyle w:val="TAC"/>
            </w:pPr>
          </w:p>
        </w:tc>
        <w:tc>
          <w:tcPr>
            <w:tcW w:w="720" w:type="dxa"/>
            <w:vAlign w:val="center"/>
          </w:tcPr>
          <w:p w14:paraId="029AFE66" w14:textId="77777777" w:rsidR="0030325E" w:rsidRPr="00EF5447" w:rsidRDefault="0030325E" w:rsidP="00B118FF">
            <w:pPr>
              <w:pStyle w:val="TAC"/>
            </w:pPr>
          </w:p>
        </w:tc>
        <w:tc>
          <w:tcPr>
            <w:tcW w:w="720" w:type="dxa"/>
            <w:shd w:val="clear" w:color="auto" w:fill="auto"/>
            <w:vAlign w:val="center"/>
          </w:tcPr>
          <w:p w14:paraId="0F1E3858" w14:textId="77777777" w:rsidR="0030325E" w:rsidRPr="00EF5447" w:rsidRDefault="0030325E" w:rsidP="00B118FF">
            <w:pPr>
              <w:pStyle w:val="TAC"/>
            </w:pPr>
          </w:p>
        </w:tc>
      </w:tr>
      <w:tr w:rsidR="0030325E" w:rsidRPr="00EF5447" w14:paraId="11CA61BA" w14:textId="77777777" w:rsidTr="00B118FF">
        <w:trPr>
          <w:trHeight w:val="187"/>
          <w:jc w:val="center"/>
        </w:trPr>
        <w:tc>
          <w:tcPr>
            <w:tcW w:w="646" w:type="dxa"/>
            <w:shd w:val="clear" w:color="auto" w:fill="auto"/>
            <w:vAlign w:val="center"/>
          </w:tcPr>
          <w:p w14:paraId="41C50787" w14:textId="77777777" w:rsidR="0030325E" w:rsidRPr="00EF5447" w:rsidRDefault="0030325E" w:rsidP="00B118FF">
            <w:pPr>
              <w:pStyle w:val="TAC"/>
              <w:rPr>
                <w:lang w:eastAsia="zh-CN"/>
              </w:rPr>
            </w:pPr>
            <w:r>
              <w:rPr>
                <w:rFonts w:hint="eastAsia"/>
              </w:rPr>
              <w:t>n</w:t>
            </w:r>
            <w:r>
              <w:t>1</w:t>
            </w:r>
          </w:p>
        </w:tc>
        <w:tc>
          <w:tcPr>
            <w:tcW w:w="646" w:type="dxa"/>
            <w:shd w:val="clear" w:color="auto" w:fill="auto"/>
            <w:vAlign w:val="center"/>
          </w:tcPr>
          <w:p w14:paraId="3EBEA4FA" w14:textId="77777777" w:rsidR="0030325E" w:rsidRPr="00EF5447" w:rsidRDefault="0030325E" w:rsidP="00B118FF">
            <w:pPr>
              <w:pStyle w:val="TAC"/>
              <w:rPr>
                <w:lang w:eastAsia="zh-CN"/>
              </w:rPr>
            </w:pPr>
            <w:r>
              <w:rPr>
                <w:rFonts w:cs="Arial" w:hint="eastAsia"/>
              </w:rPr>
              <w:t>4</w:t>
            </w:r>
            <w:r>
              <w:rPr>
                <w:rFonts w:cs="Arial"/>
              </w:rPr>
              <w:t>1</w:t>
            </w:r>
          </w:p>
        </w:tc>
        <w:tc>
          <w:tcPr>
            <w:tcW w:w="720" w:type="dxa"/>
            <w:vAlign w:val="center"/>
          </w:tcPr>
          <w:p w14:paraId="32CBE9FB" w14:textId="77777777" w:rsidR="0030325E" w:rsidRPr="00EF5447" w:rsidRDefault="0030325E" w:rsidP="00B118FF">
            <w:pPr>
              <w:pStyle w:val="TAC"/>
            </w:pPr>
            <w:r>
              <w:rPr>
                <w:rFonts w:cs="Arial" w:hint="eastAsia"/>
              </w:rPr>
              <w:t>1</w:t>
            </w:r>
            <w:r>
              <w:rPr>
                <w:rFonts w:cs="Arial"/>
              </w:rPr>
              <w:t>5</w:t>
            </w:r>
          </w:p>
        </w:tc>
        <w:tc>
          <w:tcPr>
            <w:tcW w:w="720" w:type="dxa"/>
            <w:shd w:val="clear" w:color="auto" w:fill="auto"/>
          </w:tcPr>
          <w:p w14:paraId="53DC0FE2" w14:textId="77777777" w:rsidR="0030325E" w:rsidRPr="00EF5447" w:rsidRDefault="0030325E" w:rsidP="00B118FF">
            <w:pPr>
              <w:pStyle w:val="TAC"/>
            </w:pPr>
            <w:r w:rsidRPr="00E40834">
              <w:rPr>
                <w:rFonts w:cs="Arial"/>
              </w:rPr>
              <w:t>100</w:t>
            </w:r>
          </w:p>
        </w:tc>
        <w:tc>
          <w:tcPr>
            <w:tcW w:w="720" w:type="dxa"/>
            <w:shd w:val="clear" w:color="auto" w:fill="auto"/>
          </w:tcPr>
          <w:p w14:paraId="3C5A38CE" w14:textId="77777777" w:rsidR="0030325E" w:rsidRPr="00EF5447" w:rsidRDefault="0030325E" w:rsidP="00B118FF">
            <w:pPr>
              <w:pStyle w:val="TAC"/>
            </w:pPr>
            <w:r w:rsidRPr="00E40834">
              <w:rPr>
                <w:rFonts w:cs="Arial"/>
              </w:rPr>
              <w:t>100</w:t>
            </w:r>
          </w:p>
        </w:tc>
        <w:tc>
          <w:tcPr>
            <w:tcW w:w="720" w:type="dxa"/>
            <w:shd w:val="clear" w:color="auto" w:fill="auto"/>
          </w:tcPr>
          <w:p w14:paraId="6C41F94C" w14:textId="77777777" w:rsidR="0030325E" w:rsidRPr="00EF5447" w:rsidRDefault="0030325E" w:rsidP="00B118FF">
            <w:pPr>
              <w:pStyle w:val="TAC"/>
            </w:pPr>
            <w:r w:rsidRPr="00E40834">
              <w:rPr>
                <w:rFonts w:cs="Arial"/>
              </w:rPr>
              <w:t>100</w:t>
            </w:r>
          </w:p>
        </w:tc>
        <w:tc>
          <w:tcPr>
            <w:tcW w:w="720" w:type="dxa"/>
            <w:shd w:val="clear" w:color="auto" w:fill="auto"/>
            <w:vAlign w:val="center"/>
          </w:tcPr>
          <w:p w14:paraId="3A05B6DF" w14:textId="77777777" w:rsidR="0030325E" w:rsidRPr="00EF5447" w:rsidRDefault="0030325E" w:rsidP="00B118FF">
            <w:pPr>
              <w:pStyle w:val="TAC"/>
            </w:pPr>
            <w:r>
              <w:rPr>
                <w:rFonts w:cs="Arial"/>
              </w:rPr>
              <w:t>100</w:t>
            </w:r>
          </w:p>
        </w:tc>
        <w:tc>
          <w:tcPr>
            <w:tcW w:w="720" w:type="dxa"/>
            <w:shd w:val="clear" w:color="auto" w:fill="auto"/>
            <w:vAlign w:val="center"/>
          </w:tcPr>
          <w:p w14:paraId="08454FF9" w14:textId="77777777" w:rsidR="0030325E" w:rsidRPr="00EF5447" w:rsidRDefault="0030325E" w:rsidP="00B118FF">
            <w:pPr>
              <w:pStyle w:val="TAC"/>
            </w:pPr>
          </w:p>
        </w:tc>
        <w:tc>
          <w:tcPr>
            <w:tcW w:w="720" w:type="dxa"/>
            <w:vAlign w:val="center"/>
          </w:tcPr>
          <w:p w14:paraId="6619B775" w14:textId="77777777" w:rsidR="0030325E" w:rsidRPr="00EF5447" w:rsidRDefault="0030325E" w:rsidP="00B118FF">
            <w:pPr>
              <w:pStyle w:val="TAC"/>
              <w:rPr>
                <w:lang w:eastAsia="zh-CN"/>
              </w:rPr>
            </w:pPr>
          </w:p>
        </w:tc>
        <w:tc>
          <w:tcPr>
            <w:tcW w:w="720" w:type="dxa"/>
            <w:shd w:val="clear" w:color="auto" w:fill="auto"/>
            <w:vAlign w:val="center"/>
          </w:tcPr>
          <w:p w14:paraId="039FDF98" w14:textId="77777777" w:rsidR="0030325E" w:rsidRPr="00EF5447" w:rsidRDefault="0030325E" w:rsidP="00B118FF">
            <w:pPr>
              <w:pStyle w:val="TAC"/>
            </w:pPr>
          </w:p>
        </w:tc>
        <w:tc>
          <w:tcPr>
            <w:tcW w:w="720" w:type="dxa"/>
            <w:shd w:val="clear" w:color="auto" w:fill="auto"/>
            <w:vAlign w:val="center"/>
          </w:tcPr>
          <w:p w14:paraId="275186C3" w14:textId="77777777" w:rsidR="0030325E" w:rsidRPr="00EF5447" w:rsidRDefault="0030325E" w:rsidP="00B118FF">
            <w:pPr>
              <w:pStyle w:val="TAC"/>
            </w:pPr>
          </w:p>
        </w:tc>
        <w:tc>
          <w:tcPr>
            <w:tcW w:w="720" w:type="dxa"/>
            <w:shd w:val="clear" w:color="auto" w:fill="auto"/>
            <w:vAlign w:val="center"/>
          </w:tcPr>
          <w:p w14:paraId="7DABB7AF" w14:textId="77777777" w:rsidR="0030325E" w:rsidRPr="00EF5447" w:rsidRDefault="0030325E" w:rsidP="00B118FF">
            <w:pPr>
              <w:pStyle w:val="TAC"/>
            </w:pPr>
          </w:p>
        </w:tc>
        <w:tc>
          <w:tcPr>
            <w:tcW w:w="720" w:type="dxa"/>
          </w:tcPr>
          <w:p w14:paraId="3FB2B467" w14:textId="77777777" w:rsidR="0030325E" w:rsidRPr="00EF5447" w:rsidRDefault="0030325E" w:rsidP="00B118FF">
            <w:pPr>
              <w:pStyle w:val="TAC"/>
            </w:pPr>
          </w:p>
        </w:tc>
        <w:tc>
          <w:tcPr>
            <w:tcW w:w="720" w:type="dxa"/>
            <w:shd w:val="clear" w:color="auto" w:fill="auto"/>
            <w:vAlign w:val="center"/>
          </w:tcPr>
          <w:p w14:paraId="45BFA8C3" w14:textId="77777777" w:rsidR="0030325E" w:rsidRPr="00EF5447" w:rsidRDefault="0030325E" w:rsidP="00B118FF">
            <w:pPr>
              <w:pStyle w:val="TAC"/>
            </w:pPr>
          </w:p>
        </w:tc>
        <w:tc>
          <w:tcPr>
            <w:tcW w:w="720" w:type="dxa"/>
            <w:vAlign w:val="center"/>
          </w:tcPr>
          <w:p w14:paraId="64BA1668" w14:textId="77777777" w:rsidR="0030325E" w:rsidRPr="00EF5447" w:rsidRDefault="0030325E" w:rsidP="00B118FF">
            <w:pPr>
              <w:pStyle w:val="TAC"/>
            </w:pPr>
          </w:p>
        </w:tc>
        <w:tc>
          <w:tcPr>
            <w:tcW w:w="720" w:type="dxa"/>
            <w:shd w:val="clear" w:color="auto" w:fill="auto"/>
            <w:vAlign w:val="center"/>
          </w:tcPr>
          <w:p w14:paraId="51FA7E41" w14:textId="77777777" w:rsidR="0030325E" w:rsidRPr="00EF5447" w:rsidRDefault="0030325E" w:rsidP="00B118FF">
            <w:pPr>
              <w:pStyle w:val="TAC"/>
            </w:pPr>
          </w:p>
        </w:tc>
      </w:tr>
      <w:tr w:rsidR="0030325E" w:rsidRPr="00EF5447" w14:paraId="0E8DF468" w14:textId="77777777" w:rsidTr="00B118FF">
        <w:trPr>
          <w:trHeight w:val="187"/>
          <w:jc w:val="center"/>
        </w:trPr>
        <w:tc>
          <w:tcPr>
            <w:tcW w:w="646" w:type="dxa"/>
            <w:shd w:val="clear" w:color="auto" w:fill="auto"/>
            <w:vAlign w:val="center"/>
          </w:tcPr>
          <w:p w14:paraId="1C13D572" w14:textId="77777777" w:rsidR="0030325E" w:rsidRPr="00EF5447" w:rsidRDefault="0030325E" w:rsidP="00B118FF">
            <w:pPr>
              <w:pStyle w:val="TAC"/>
            </w:pPr>
            <w:r w:rsidRPr="00EF5447">
              <w:rPr>
                <w:lang w:eastAsia="zh-CN"/>
              </w:rPr>
              <w:t>1</w:t>
            </w:r>
          </w:p>
        </w:tc>
        <w:tc>
          <w:tcPr>
            <w:tcW w:w="646" w:type="dxa"/>
            <w:shd w:val="clear" w:color="auto" w:fill="auto"/>
            <w:vAlign w:val="center"/>
          </w:tcPr>
          <w:p w14:paraId="3FF024B8" w14:textId="77777777" w:rsidR="0030325E" w:rsidRPr="00EF5447" w:rsidRDefault="0030325E" w:rsidP="00B118FF">
            <w:pPr>
              <w:pStyle w:val="TAC"/>
              <w:rPr>
                <w:rFonts w:cs="Arial"/>
              </w:rPr>
            </w:pPr>
            <w:r w:rsidRPr="00EF5447">
              <w:rPr>
                <w:lang w:eastAsia="zh-CN"/>
              </w:rPr>
              <w:t>n3</w:t>
            </w:r>
          </w:p>
        </w:tc>
        <w:tc>
          <w:tcPr>
            <w:tcW w:w="720" w:type="dxa"/>
            <w:vAlign w:val="center"/>
          </w:tcPr>
          <w:p w14:paraId="7ABD8A6C" w14:textId="77777777" w:rsidR="0030325E" w:rsidRPr="00EF5447" w:rsidRDefault="0030325E" w:rsidP="00B118FF">
            <w:pPr>
              <w:pStyle w:val="TAC"/>
              <w:rPr>
                <w:rFonts w:cs="Arial"/>
                <w:szCs w:val="18"/>
              </w:rPr>
            </w:pPr>
            <w:r w:rsidRPr="00EF5447">
              <w:t>15</w:t>
            </w:r>
          </w:p>
        </w:tc>
        <w:tc>
          <w:tcPr>
            <w:tcW w:w="720" w:type="dxa"/>
            <w:shd w:val="clear" w:color="auto" w:fill="auto"/>
            <w:vAlign w:val="center"/>
          </w:tcPr>
          <w:p w14:paraId="54743A6F" w14:textId="77777777" w:rsidR="0030325E" w:rsidRPr="00EF5447" w:rsidRDefault="0030325E" w:rsidP="00B118FF">
            <w:pPr>
              <w:pStyle w:val="TAC"/>
            </w:pPr>
            <w:r w:rsidRPr="00EF5447">
              <w:t>25</w:t>
            </w:r>
          </w:p>
        </w:tc>
        <w:tc>
          <w:tcPr>
            <w:tcW w:w="720" w:type="dxa"/>
            <w:shd w:val="clear" w:color="auto" w:fill="auto"/>
            <w:vAlign w:val="center"/>
          </w:tcPr>
          <w:p w14:paraId="09F28F11" w14:textId="77777777" w:rsidR="0030325E" w:rsidRPr="00EF5447" w:rsidRDefault="0030325E" w:rsidP="00B118FF">
            <w:pPr>
              <w:pStyle w:val="TAC"/>
              <w:rPr>
                <w:rFonts w:cs="Arial"/>
                <w:szCs w:val="18"/>
                <w:lang w:eastAsia="zh-TW"/>
              </w:rPr>
            </w:pPr>
            <w:r w:rsidRPr="00EF5447">
              <w:t>25</w:t>
            </w:r>
          </w:p>
        </w:tc>
        <w:tc>
          <w:tcPr>
            <w:tcW w:w="720" w:type="dxa"/>
            <w:shd w:val="clear" w:color="auto" w:fill="auto"/>
            <w:vAlign w:val="center"/>
          </w:tcPr>
          <w:p w14:paraId="39673161" w14:textId="77777777" w:rsidR="0030325E" w:rsidRPr="00EF5447" w:rsidRDefault="0030325E" w:rsidP="00B118FF">
            <w:pPr>
              <w:pStyle w:val="TAC"/>
            </w:pPr>
            <w:r w:rsidRPr="00EF5447">
              <w:t>25</w:t>
            </w:r>
          </w:p>
        </w:tc>
        <w:tc>
          <w:tcPr>
            <w:tcW w:w="720" w:type="dxa"/>
            <w:shd w:val="clear" w:color="auto" w:fill="auto"/>
            <w:vAlign w:val="center"/>
          </w:tcPr>
          <w:p w14:paraId="46DE248A" w14:textId="77777777" w:rsidR="0030325E" w:rsidRPr="00EF5447" w:rsidRDefault="0030325E" w:rsidP="00B118FF">
            <w:pPr>
              <w:pStyle w:val="TAC"/>
              <w:rPr>
                <w:rFonts w:cs="Arial"/>
                <w:szCs w:val="18"/>
                <w:lang w:eastAsia="zh-TW"/>
              </w:rPr>
            </w:pPr>
            <w:r w:rsidRPr="00EF5447">
              <w:t>25</w:t>
            </w:r>
          </w:p>
        </w:tc>
        <w:tc>
          <w:tcPr>
            <w:tcW w:w="720" w:type="dxa"/>
            <w:shd w:val="clear" w:color="auto" w:fill="auto"/>
            <w:vAlign w:val="center"/>
          </w:tcPr>
          <w:p w14:paraId="532C94DA" w14:textId="77777777" w:rsidR="0030325E" w:rsidRPr="00EF5447" w:rsidRDefault="0030325E" w:rsidP="00B118FF">
            <w:pPr>
              <w:pStyle w:val="TAC"/>
            </w:pPr>
            <w:r w:rsidRPr="00EF5447">
              <w:t>25</w:t>
            </w:r>
          </w:p>
        </w:tc>
        <w:tc>
          <w:tcPr>
            <w:tcW w:w="720" w:type="dxa"/>
            <w:vAlign w:val="center"/>
          </w:tcPr>
          <w:p w14:paraId="70575D6A" w14:textId="77777777" w:rsidR="0030325E" w:rsidRPr="00EF5447" w:rsidRDefault="0030325E" w:rsidP="00B118FF">
            <w:pPr>
              <w:pStyle w:val="TAC"/>
              <w:rPr>
                <w:lang w:eastAsia="zh-CN"/>
              </w:rPr>
            </w:pPr>
            <w:r w:rsidRPr="00EF5447">
              <w:t>25</w:t>
            </w:r>
          </w:p>
        </w:tc>
        <w:tc>
          <w:tcPr>
            <w:tcW w:w="720" w:type="dxa"/>
            <w:shd w:val="clear" w:color="auto" w:fill="auto"/>
            <w:vAlign w:val="center"/>
          </w:tcPr>
          <w:p w14:paraId="62A78CC3" w14:textId="77777777" w:rsidR="0030325E" w:rsidRPr="00EF5447" w:rsidRDefault="0030325E" w:rsidP="00B118FF">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50D00C5A" w14:textId="77777777" w:rsidR="0030325E" w:rsidRPr="00EF5447" w:rsidRDefault="0030325E" w:rsidP="00B118FF">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5876A7AB" w14:textId="77777777" w:rsidR="0030325E" w:rsidRPr="00EF5447" w:rsidRDefault="0030325E" w:rsidP="00B118FF">
            <w:pPr>
              <w:pStyle w:val="TAC"/>
              <w:rPr>
                <w:rFonts w:cs="Arial"/>
                <w:szCs w:val="18"/>
                <w:lang w:eastAsia="zh-CN"/>
              </w:rPr>
            </w:pPr>
          </w:p>
        </w:tc>
        <w:tc>
          <w:tcPr>
            <w:tcW w:w="720" w:type="dxa"/>
          </w:tcPr>
          <w:p w14:paraId="5B0B3631" w14:textId="77777777" w:rsidR="0030325E" w:rsidRPr="00EF5447" w:rsidRDefault="0030325E" w:rsidP="00B118FF">
            <w:pPr>
              <w:pStyle w:val="TAC"/>
              <w:rPr>
                <w:rFonts w:cs="Arial"/>
                <w:szCs w:val="18"/>
                <w:lang w:eastAsia="zh-CN"/>
              </w:rPr>
            </w:pPr>
          </w:p>
        </w:tc>
        <w:tc>
          <w:tcPr>
            <w:tcW w:w="720" w:type="dxa"/>
            <w:shd w:val="clear" w:color="auto" w:fill="auto"/>
            <w:vAlign w:val="center"/>
          </w:tcPr>
          <w:p w14:paraId="582AE54B" w14:textId="77777777" w:rsidR="0030325E" w:rsidRPr="00EF5447" w:rsidRDefault="0030325E" w:rsidP="00B118FF">
            <w:pPr>
              <w:pStyle w:val="TAC"/>
              <w:rPr>
                <w:rFonts w:cs="Arial"/>
                <w:szCs w:val="18"/>
                <w:lang w:eastAsia="zh-CN"/>
              </w:rPr>
            </w:pPr>
          </w:p>
        </w:tc>
        <w:tc>
          <w:tcPr>
            <w:tcW w:w="720" w:type="dxa"/>
            <w:vAlign w:val="center"/>
          </w:tcPr>
          <w:p w14:paraId="00AB52E1" w14:textId="77777777" w:rsidR="0030325E" w:rsidRPr="00EF5447" w:rsidRDefault="0030325E" w:rsidP="00B118FF">
            <w:pPr>
              <w:pStyle w:val="TAC"/>
              <w:rPr>
                <w:rFonts w:cs="Arial"/>
                <w:szCs w:val="18"/>
                <w:lang w:eastAsia="zh-CN"/>
              </w:rPr>
            </w:pPr>
          </w:p>
        </w:tc>
        <w:tc>
          <w:tcPr>
            <w:tcW w:w="720" w:type="dxa"/>
            <w:shd w:val="clear" w:color="auto" w:fill="auto"/>
            <w:vAlign w:val="center"/>
          </w:tcPr>
          <w:p w14:paraId="4797330A" w14:textId="77777777" w:rsidR="0030325E" w:rsidRPr="00EF5447" w:rsidRDefault="0030325E" w:rsidP="00B118FF">
            <w:pPr>
              <w:pStyle w:val="TAC"/>
              <w:rPr>
                <w:rFonts w:cs="Arial"/>
                <w:szCs w:val="18"/>
                <w:lang w:eastAsia="zh-CN"/>
              </w:rPr>
            </w:pPr>
          </w:p>
        </w:tc>
      </w:tr>
      <w:tr w:rsidR="0030325E" w:rsidRPr="00EF5447" w14:paraId="7ECF0F18" w14:textId="77777777" w:rsidTr="00B118FF">
        <w:trPr>
          <w:trHeight w:val="187"/>
          <w:jc w:val="center"/>
        </w:trPr>
        <w:tc>
          <w:tcPr>
            <w:tcW w:w="646" w:type="dxa"/>
            <w:shd w:val="clear" w:color="auto" w:fill="auto"/>
            <w:vAlign w:val="center"/>
          </w:tcPr>
          <w:p w14:paraId="76E5FCB0" w14:textId="77777777" w:rsidR="0030325E" w:rsidRPr="00EF5447" w:rsidRDefault="0030325E" w:rsidP="00B118FF">
            <w:pPr>
              <w:pStyle w:val="TAC"/>
              <w:rPr>
                <w:lang w:eastAsia="zh-CN"/>
              </w:rPr>
            </w:pPr>
            <w:r w:rsidRPr="00EF5447">
              <w:rPr>
                <w:lang w:eastAsia="zh-CN"/>
              </w:rPr>
              <w:t>1</w:t>
            </w:r>
          </w:p>
        </w:tc>
        <w:tc>
          <w:tcPr>
            <w:tcW w:w="646" w:type="dxa"/>
            <w:shd w:val="clear" w:color="auto" w:fill="auto"/>
            <w:vAlign w:val="center"/>
          </w:tcPr>
          <w:p w14:paraId="701BF401" w14:textId="77777777" w:rsidR="0030325E" w:rsidRPr="00EF5447" w:rsidRDefault="0030325E" w:rsidP="00B118FF">
            <w:pPr>
              <w:pStyle w:val="TAC"/>
              <w:rPr>
                <w:lang w:eastAsia="zh-CN"/>
              </w:rPr>
            </w:pPr>
            <w:r w:rsidRPr="00EF5447">
              <w:rPr>
                <w:lang w:eastAsia="zh-CN"/>
              </w:rPr>
              <w:t>n40</w:t>
            </w:r>
          </w:p>
        </w:tc>
        <w:tc>
          <w:tcPr>
            <w:tcW w:w="720" w:type="dxa"/>
            <w:vAlign w:val="center"/>
          </w:tcPr>
          <w:p w14:paraId="7B6CC52B" w14:textId="77777777" w:rsidR="0030325E" w:rsidRPr="00EF5447" w:rsidRDefault="0030325E" w:rsidP="00B118FF">
            <w:pPr>
              <w:pStyle w:val="TAC"/>
            </w:pPr>
            <w:r w:rsidRPr="00EF5447">
              <w:t>15</w:t>
            </w:r>
          </w:p>
        </w:tc>
        <w:tc>
          <w:tcPr>
            <w:tcW w:w="720" w:type="dxa"/>
            <w:shd w:val="clear" w:color="auto" w:fill="auto"/>
            <w:vAlign w:val="center"/>
          </w:tcPr>
          <w:p w14:paraId="16D4F7BD" w14:textId="77777777" w:rsidR="0030325E" w:rsidRPr="00EF5447" w:rsidRDefault="0030325E" w:rsidP="00B118FF">
            <w:pPr>
              <w:pStyle w:val="TAC"/>
            </w:pPr>
            <w:r w:rsidRPr="00EF5447">
              <w:t>25</w:t>
            </w:r>
          </w:p>
        </w:tc>
        <w:tc>
          <w:tcPr>
            <w:tcW w:w="720" w:type="dxa"/>
            <w:shd w:val="clear" w:color="auto" w:fill="auto"/>
            <w:vAlign w:val="center"/>
          </w:tcPr>
          <w:p w14:paraId="0330BD8B" w14:textId="77777777" w:rsidR="0030325E" w:rsidRPr="00EF5447" w:rsidRDefault="0030325E" w:rsidP="00B118FF">
            <w:pPr>
              <w:pStyle w:val="TAC"/>
            </w:pPr>
            <w:r w:rsidRPr="00EF5447">
              <w:t>50</w:t>
            </w:r>
          </w:p>
        </w:tc>
        <w:tc>
          <w:tcPr>
            <w:tcW w:w="720" w:type="dxa"/>
            <w:shd w:val="clear" w:color="auto" w:fill="auto"/>
            <w:vAlign w:val="center"/>
          </w:tcPr>
          <w:p w14:paraId="7FE43397" w14:textId="77777777" w:rsidR="0030325E" w:rsidRPr="00EF5447" w:rsidRDefault="0030325E" w:rsidP="00B118FF">
            <w:pPr>
              <w:pStyle w:val="TAC"/>
            </w:pPr>
            <w:r w:rsidRPr="00EF5447">
              <w:t>75</w:t>
            </w:r>
          </w:p>
        </w:tc>
        <w:tc>
          <w:tcPr>
            <w:tcW w:w="720" w:type="dxa"/>
            <w:shd w:val="clear" w:color="auto" w:fill="auto"/>
            <w:vAlign w:val="center"/>
          </w:tcPr>
          <w:p w14:paraId="709C2D9A" w14:textId="77777777" w:rsidR="0030325E" w:rsidRPr="00EF5447" w:rsidRDefault="0030325E" w:rsidP="00B118FF">
            <w:pPr>
              <w:pStyle w:val="TAC"/>
            </w:pPr>
            <w:r w:rsidRPr="00EF5447">
              <w:t>100</w:t>
            </w:r>
          </w:p>
        </w:tc>
        <w:tc>
          <w:tcPr>
            <w:tcW w:w="720" w:type="dxa"/>
            <w:shd w:val="clear" w:color="auto" w:fill="auto"/>
            <w:vAlign w:val="center"/>
          </w:tcPr>
          <w:p w14:paraId="328E668E" w14:textId="77777777" w:rsidR="0030325E" w:rsidRPr="00EF5447" w:rsidRDefault="0030325E" w:rsidP="00B118FF">
            <w:pPr>
              <w:pStyle w:val="TAC"/>
            </w:pPr>
            <w:r w:rsidRPr="00EF5447">
              <w:t>100</w:t>
            </w:r>
          </w:p>
        </w:tc>
        <w:tc>
          <w:tcPr>
            <w:tcW w:w="720" w:type="dxa"/>
            <w:vAlign w:val="center"/>
          </w:tcPr>
          <w:p w14:paraId="1C0127EF" w14:textId="77777777" w:rsidR="0030325E" w:rsidRPr="00EF5447" w:rsidRDefault="0030325E" w:rsidP="00B118FF">
            <w:pPr>
              <w:pStyle w:val="TAC"/>
            </w:pPr>
            <w:r w:rsidRPr="00EF5447">
              <w:t>100</w:t>
            </w:r>
          </w:p>
        </w:tc>
        <w:tc>
          <w:tcPr>
            <w:tcW w:w="720" w:type="dxa"/>
            <w:shd w:val="clear" w:color="auto" w:fill="auto"/>
            <w:vAlign w:val="center"/>
          </w:tcPr>
          <w:p w14:paraId="7365C733" w14:textId="77777777" w:rsidR="0030325E" w:rsidRPr="00EF5447" w:rsidRDefault="0030325E" w:rsidP="00B118FF">
            <w:pPr>
              <w:pStyle w:val="TAC"/>
              <w:rPr>
                <w:rFonts w:cs="Arial"/>
                <w:szCs w:val="18"/>
                <w:lang w:eastAsia="zh-CN"/>
              </w:rPr>
            </w:pPr>
            <w:r w:rsidRPr="00EF5447">
              <w:t>100</w:t>
            </w:r>
          </w:p>
        </w:tc>
        <w:tc>
          <w:tcPr>
            <w:tcW w:w="720" w:type="dxa"/>
            <w:shd w:val="clear" w:color="auto" w:fill="auto"/>
            <w:vAlign w:val="center"/>
          </w:tcPr>
          <w:p w14:paraId="2297E564" w14:textId="77777777" w:rsidR="0030325E" w:rsidRPr="00EF5447" w:rsidRDefault="0030325E" w:rsidP="00B118FF">
            <w:pPr>
              <w:pStyle w:val="TAC"/>
              <w:rPr>
                <w:rFonts w:cs="Arial"/>
                <w:szCs w:val="18"/>
                <w:lang w:eastAsia="zh-CN"/>
              </w:rPr>
            </w:pPr>
            <w:r w:rsidRPr="00EF5447">
              <w:t>100</w:t>
            </w:r>
          </w:p>
        </w:tc>
        <w:tc>
          <w:tcPr>
            <w:tcW w:w="720" w:type="dxa"/>
            <w:shd w:val="clear" w:color="auto" w:fill="auto"/>
            <w:vAlign w:val="center"/>
          </w:tcPr>
          <w:p w14:paraId="3847FC87" w14:textId="77777777" w:rsidR="0030325E" w:rsidRPr="00EF5447" w:rsidRDefault="0030325E" w:rsidP="00B118FF">
            <w:pPr>
              <w:pStyle w:val="TAC"/>
              <w:rPr>
                <w:rFonts w:cs="Arial"/>
                <w:szCs w:val="18"/>
                <w:lang w:eastAsia="zh-CN"/>
              </w:rPr>
            </w:pPr>
            <w:r w:rsidRPr="00EF5447">
              <w:t>100</w:t>
            </w:r>
          </w:p>
        </w:tc>
        <w:tc>
          <w:tcPr>
            <w:tcW w:w="720" w:type="dxa"/>
          </w:tcPr>
          <w:p w14:paraId="3CAFA0A8" w14:textId="77777777" w:rsidR="0030325E" w:rsidRPr="00EF5447" w:rsidRDefault="0030325E" w:rsidP="00B118FF">
            <w:pPr>
              <w:pStyle w:val="TAC"/>
            </w:pPr>
            <w:r>
              <w:rPr>
                <w:rFonts w:hint="eastAsia"/>
                <w:lang w:eastAsia="zh-CN"/>
              </w:rPr>
              <w:t>1</w:t>
            </w:r>
            <w:r>
              <w:rPr>
                <w:lang w:eastAsia="zh-CN"/>
              </w:rPr>
              <w:t>00</w:t>
            </w:r>
          </w:p>
        </w:tc>
        <w:tc>
          <w:tcPr>
            <w:tcW w:w="720" w:type="dxa"/>
            <w:shd w:val="clear" w:color="auto" w:fill="auto"/>
            <w:vAlign w:val="center"/>
          </w:tcPr>
          <w:p w14:paraId="38B3302A" w14:textId="77777777" w:rsidR="0030325E" w:rsidRPr="00EF5447" w:rsidRDefault="0030325E" w:rsidP="00B118FF">
            <w:pPr>
              <w:pStyle w:val="TAC"/>
              <w:rPr>
                <w:rFonts w:cs="Arial"/>
                <w:szCs w:val="18"/>
                <w:lang w:eastAsia="zh-CN"/>
              </w:rPr>
            </w:pPr>
            <w:r w:rsidRPr="00EF5447">
              <w:t>100</w:t>
            </w:r>
          </w:p>
        </w:tc>
        <w:tc>
          <w:tcPr>
            <w:tcW w:w="720" w:type="dxa"/>
            <w:vAlign w:val="center"/>
          </w:tcPr>
          <w:p w14:paraId="4D4B7AA6" w14:textId="77777777" w:rsidR="0030325E" w:rsidRPr="00EF5447" w:rsidRDefault="0030325E" w:rsidP="00B118FF">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63ACFF67" w14:textId="77777777" w:rsidR="0030325E" w:rsidRPr="00EF5447" w:rsidRDefault="0030325E" w:rsidP="00B118FF">
            <w:pPr>
              <w:pStyle w:val="TAC"/>
              <w:rPr>
                <w:rFonts w:cs="Arial"/>
                <w:szCs w:val="18"/>
                <w:lang w:eastAsia="zh-CN"/>
              </w:rPr>
            </w:pPr>
            <w:r>
              <w:rPr>
                <w:rFonts w:cs="Arial" w:hint="eastAsia"/>
                <w:szCs w:val="18"/>
                <w:lang w:eastAsia="zh-CN"/>
              </w:rPr>
              <w:t>1</w:t>
            </w:r>
            <w:r>
              <w:rPr>
                <w:rFonts w:cs="Arial"/>
                <w:szCs w:val="18"/>
                <w:lang w:eastAsia="zh-CN"/>
              </w:rPr>
              <w:t>00</w:t>
            </w:r>
          </w:p>
        </w:tc>
      </w:tr>
      <w:tr w:rsidR="0030325E" w:rsidRPr="00EF5447" w14:paraId="003AF509" w14:textId="77777777" w:rsidTr="00B118FF">
        <w:trPr>
          <w:trHeight w:val="187"/>
          <w:jc w:val="center"/>
        </w:trPr>
        <w:tc>
          <w:tcPr>
            <w:tcW w:w="646" w:type="dxa"/>
            <w:shd w:val="clear" w:color="auto" w:fill="auto"/>
            <w:vAlign w:val="center"/>
          </w:tcPr>
          <w:p w14:paraId="68831582" w14:textId="77777777" w:rsidR="0030325E" w:rsidRPr="00EF5447" w:rsidRDefault="0030325E" w:rsidP="00B118FF">
            <w:pPr>
              <w:pStyle w:val="TAC"/>
            </w:pPr>
            <w:r w:rsidRPr="00EF5447">
              <w:t>1</w:t>
            </w:r>
          </w:p>
        </w:tc>
        <w:tc>
          <w:tcPr>
            <w:tcW w:w="646" w:type="dxa"/>
            <w:shd w:val="clear" w:color="auto" w:fill="auto"/>
            <w:vAlign w:val="center"/>
          </w:tcPr>
          <w:p w14:paraId="07DD1DEE" w14:textId="77777777" w:rsidR="0030325E" w:rsidRPr="00EF5447" w:rsidRDefault="0030325E" w:rsidP="00B118FF">
            <w:pPr>
              <w:pStyle w:val="TAC"/>
            </w:pPr>
            <w:r w:rsidRPr="00EF5447">
              <w:rPr>
                <w:rFonts w:cs="Arial"/>
              </w:rPr>
              <w:t>n41</w:t>
            </w:r>
          </w:p>
        </w:tc>
        <w:tc>
          <w:tcPr>
            <w:tcW w:w="720" w:type="dxa"/>
            <w:vAlign w:val="center"/>
          </w:tcPr>
          <w:p w14:paraId="48D1F70C" w14:textId="77777777" w:rsidR="0030325E" w:rsidRPr="00EF5447" w:rsidRDefault="0030325E" w:rsidP="00B118FF">
            <w:pPr>
              <w:pStyle w:val="TAC"/>
            </w:pPr>
            <w:r w:rsidRPr="00EF5447">
              <w:rPr>
                <w:rFonts w:cs="Arial"/>
                <w:szCs w:val="18"/>
              </w:rPr>
              <w:t>15</w:t>
            </w:r>
          </w:p>
        </w:tc>
        <w:tc>
          <w:tcPr>
            <w:tcW w:w="720" w:type="dxa"/>
            <w:shd w:val="clear" w:color="auto" w:fill="auto"/>
            <w:vAlign w:val="center"/>
          </w:tcPr>
          <w:p w14:paraId="39FF5B0E" w14:textId="77777777" w:rsidR="0030325E" w:rsidRPr="00EF5447" w:rsidRDefault="0030325E" w:rsidP="00B118FF">
            <w:pPr>
              <w:pStyle w:val="TAC"/>
            </w:pPr>
          </w:p>
        </w:tc>
        <w:tc>
          <w:tcPr>
            <w:tcW w:w="720" w:type="dxa"/>
            <w:shd w:val="clear" w:color="auto" w:fill="auto"/>
            <w:vAlign w:val="center"/>
          </w:tcPr>
          <w:p w14:paraId="1454FDCF" w14:textId="77777777" w:rsidR="0030325E" w:rsidRPr="00EF5447" w:rsidRDefault="0030325E" w:rsidP="00B118FF">
            <w:pPr>
              <w:pStyle w:val="TAC"/>
            </w:pPr>
            <w:r w:rsidRPr="00EF5447">
              <w:rPr>
                <w:rFonts w:cs="Arial"/>
                <w:szCs w:val="18"/>
                <w:lang w:eastAsia="zh-TW"/>
              </w:rPr>
              <w:t>100</w:t>
            </w:r>
          </w:p>
        </w:tc>
        <w:tc>
          <w:tcPr>
            <w:tcW w:w="720" w:type="dxa"/>
            <w:shd w:val="clear" w:color="auto" w:fill="auto"/>
            <w:vAlign w:val="center"/>
          </w:tcPr>
          <w:p w14:paraId="1B9999E3" w14:textId="77777777" w:rsidR="0030325E" w:rsidRPr="00EF5447" w:rsidRDefault="0030325E" w:rsidP="00B118FF">
            <w:pPr>
              <w:pStyle w:val="TAC"/>
              <w:rPr>
                <w:rFonts w:cs="Arial"/>
                <w:szCs w:val="18"/>
              </w:rPr>
            </w:pPr>
            <w:r w:rsidRPr="00EF5447">
              <w:t>100</w:t>
            </w:r>
          </w:p>
        </w:tc>
        <w:tc>
          <w:tcPr>
            <w:tcW w:w="720" w:type="dxa"/>
            <w:shd w:val="clear" w:color="auto" w:fill="auto"/>
            <w:vAlign w:val="center"/>
          </w:tcPr>
          <w:p w14:paraId="6EB148F8" w14:textId="77777777" w:rsidR="0030325E" w:rsidRPr="00EF5447" w:rsidRDefault="0030325E" w:rsidP="00B118FF">
            <w:pPr>
              <w:pStyle w:val="TAC"/>
              <w:rPr>
                <w:rFonts w:cs="Arial"/>
                <w:szCs w:val="18"/>
              </w:rPr>
            </w:pPr>
            <w:r w:rsidRPr="00EF5447">
              <w:rPr>
                <w:rFonts w:cs="Arial"/>
                <w:szCs w:val="18"/>
                <w:lang w:eastAsia="zh-TW"/>
              </w:rPr>
              <w:t>100</w:t>
            </w:r>
          </w:p>
        </w:tc>
        <w:tc>
          <w:tcPr>
            <w:tcW w:w="720" w:type="dxa"/>
            <w:shd w:val="clear" w:color="auto" w:fill="auto"/>
            <w:vAlign w:val="center"/>
          </w:tcPr>
          <w:p w14:paraId="22493214" w14:textId="77777777" w:rsidR="0030325E" w:rsidRPr="00EF5447" w:rsidRDefault="0030325E" w:rsidP="00B118FF">
            <w:pPr>
              <w:pStyle w:val="TAC"/>
            </w:pPr>
          </w:p>
        </w:tc>
        <w:tc>
          <w:tcPr>
            <w:tcW w:w="720" w:type="dxa"/>
            <w:vAlign w:val="center"/>
          </w:tcPr>
          <w:p w14:paraId="6D12F6F7" w14:textId="77777777" w:rsidR="0030325E" w:rsidRPr="00EF5447" w:rsidRDefault="0030325E" w:rsidP="00B118FF">
            <w:pPr>
              <w:pStyle w:val="TAC"/>
              <w:rPr>
                <w:lang w:eastAsia="zh-CN"/>
              </w:rPr>
            </w:pPr>
            <w:r w:rsidRPr="00EF5447">
              <w:rPr>
                <w:lang w:eastAsia="zh-CN"/>
              </w:rPr>
              <w:t>100</w:t>
            </w:r>
          </w:p>
        </w:tc>
        <w:tc>
          <w:tcPr>
            <w:tcW w:w="720" w:type="dxa"/>
            <w:shd w:val="clear" w:color="auto" w:fill="auto"/>
            <w:vAlign w:val="center"/>
          </w:tcPr>
          <w:p w14:paraId="0B99496F" w14:textId="77777777" w:rsidR="0030325E" w:rsidRPr="00EF5447" w:rsidRDefault="0030325E" w:rsidP="00B118FF">
            <w:pPr>
              <w:pStyle w:val="TAC"/>
            </w:pPr>
            <w:r w:rsidRPr="00EF5447">
              <w:rPr>
                <w:rFonts w:cs="Arial"/>
                <w:szCs w:val="18"/>
                <w:lang w:eastAsia="zh-CN"/>
              </w:rPr>
              <w:t>100</w:t>
            </w:r>
          </w:p>
        </w:tc>
        <w:tc>
          <w:tcPr>
            <w:tcW w:w="720" w:type="dxa"/>
            <w:shd w:val="clear" w:color="auto" w:fill="auto"/>
            <w:vAlign w:val="center"/>
          </w:tcPr>
          <w:p w14:paraId="12A2E9CA" w14:textId="77777777" w:rsidR="0030325E" w:rsidRPr="00EF5447" w:rsidRDefault="0030325E" w:rsidP="00B118FF">
            <w:pPr>
              <w:pStyle w:val="TAC"/>
            </w:pPr>
            <w:r w:rsidRPr="00EF5447">
              <w:rPr>
                <w:rFonts w:cs="Arial"/>
                <w:szCs w:val="18"/>
                <w:lang w:eastAsia="zh-CN"/>
              </w:rPr>
              <w:t>100</w:t>
            </w:r>
          </w:p>
        </w:tc>
        <w:tc>
          <w:tcPr>
            <w:tcW w:w="720" w:type="dxa"/>
            <w:shd w:val="clear" w:color="auto" w:fill="auto"/>
            <w:vAlign w:val="center"/>
          </w:tcPr>
          <w:p w14:paraId="0EEFA248" w14:textId="77777777" w:rsidR="0030325E" w:rsidRPr="00EF5447" w:rsidRDefault="0030325E" w:rsidP="00B118FF">
            <w:pPr>
              <w:pStyle w:val="TAC"/>
            </w:pPr>
            <w:r w:rsidRPr="00EF5447">
              <w:rPr>
                <w:rFonts w:cs="Arial"/>
                <w:szCs w:val="18"/>
                <w:lang w:eastAsia="zh-CN"/>
              </w:rPr>
              <w:t>100</w:t>
            </w:r>
          </w:p>
        </w:tc>
        <w:tc>
          <w:tcPr>
            <w:tcW w:w="720" w:type="dxa"/>
          </w:tcPr>
          <w:p w14:paraId="1A316AF7" w14:textId="77777777" w:rsidR="0030325E" w:rsidRPr="00EF5447" w:rsidRDefault="0030325E" w:rsidP="00B118FF">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74E15228" w14:textId="77777777" w:rsidR="0030325E" w:rsidRPr="00EF5447" w:rsidRDefault="0030325E" w:rsidP="00B118FF">
            <w:pPr>
              <w:pStyle w:val="TAC"/>
            </w:pPr>
            <w:r w:rsidRPr="00EF5447">
              <w:rPr>
                <w:rFonts w:cs="Arial"/>
                <w:szCs w:val="18"/>
                <w:lang w:eastAsia="zh-CN"/>
              </w:rPr>
              <w:t>100</w:t>
            </w:r>
          </w:p>
        </w:tc>
        <w:tc>
          <w:tcPr>
            <w:tcW w:w="720" w:type="dxa"/>
            <w:vAlign w:val="center"/>
          </w:tcPr>
          <w:p w14:paraId="0319ACDD" w14:textId="77777777" w:rsidR="0030325E" w:rsidRPr="00EF5447" w:rsidRDefault="0030325E" w:rsidP="00B118FF">
            <w:pPr>
              <w:pStyle w:val="TAC"/>
            </w:pPr>
            <w:r w:rsidRPr="00EF5447">
              <w:rPr>
                <w:rFonts w:cs="Arial"/>
                <w:szCs w:val="18"/>
                <w:lang w:eastAsia="zh-CN"/>
              </w:rPr>
              <w:t>100</w:t>
            </w:r>
          </w:p>
        </w:tc>
        <w:tc>
          <w:tcPr>
            <w:tcW w:w="720" w:type="dxa"/>
            <w:shd w:val="clear" w:color="auto" w:fill="auto"/>
            <w:vAlign w:val="center"/>
          </w:tcPr>
          <w:p w14:paraId="0B095628" w14:textId="77777777" w:rsidR="0030325E" w:rsidRPr="00EF5447" w:rsidRDefault="0030325E" w:rsidP="00B118FF">
            <w:pPr>
              <w:pStyle w:val="TAC"/>
            </w:pPr>
            <w:r w:rsidRPr="00EF5447">
              <w:rPr>
                <w:rFonts w:cs="Arial"/>
                <w:szCs w:val="18"/>
                <w:lang w:eastAsia="zh-CN"/>
              </w:rPr>
              <w:t>100</w:t>
            </w:r>
          </w:p>
        </w:tc>
      </w:tr>
      <w:tr w:rsidR="0030325E" w:rsidRPr="00EF5447" w14:paraId="58A8C35D" w14:textId="77777777" w:rsidTr="00B118FF">
        <w:trPr>
          <w:trHeight w:val="187"/>
          <w:jc w:val="center"/>
        </w:trPr>
        <w:tc>
          <w:tcPr>
            <w:tcW w:w="646" w:type="dxa"/>
            <w:shd w:val="clear" w:color="auto" w:fill="auto"/>
            <w:vAlign w:val="center"/>
          </w:tcPr>
          <w:p w14:paraId="70D6FCB9" w14:textId="77777777" w:rsidR="0030325E" w:rsidRPr="00EF5447" w:rsidRDefault="0030325E" w:rsidP="00B118FF">
            <w:pPr>
              <w:pStyle w:val="TAC"/>
              <w:rPr>
                <w:lang w:eastAsia="zh-CN"/>
              </w:rPr>
            </w:pPr>
            <w:r w:rsidRPr="00EF5447">
              <w:rPr>
                <w:lang w:eastAsia="zh-CN"/>
              </w:rPr>
              <w:t>n3</w:t>
            </w:r>
          </w:p>
        </w:tc>
        <w:tc>
          <w:tcPr>
            <w:tcW w:w="646" w:type="dxa"/>
            <w:shd w:val="clear" w:color="auto" w:fill="auto"/>
            <w:vAlign w:val="center"/>
          </w:tcPr>
          <w:p w14:paraId="02AA4B70" w14:textId="77777777" w:rsidR="0030325E" w:rsidRPr="00EF5447" w:rsidRDefault="0030325E" w:rsidP="00B118FF">
            <w:pPr>
              <w:pStyle w:val="TAC"/>
              <w:rPr>
                <w:lang w:eastAsia="zh-CN"/>
              </w:rPr>
            </w:pPr>
            <w:r w:rsidRPr="00EF5447">
              <w:rPr>
                <w:lang w:eastAsia="zh-CN"/>
              </w:rPr>
              <w:t>11</w:t>
            </w:r>
          </w:p>
        </w:tc>
        <w:tc>
          <w:tcPr>
            <w:tcW w:w="720" w:type="dxa"/>
            <w:vAlign w:val="center"/>
          </w:tcPr>
          <w:p w14:paraId="5A1CB6D1" w14:textId="77777777" w:rsidR="0030325E" w:rsidRPr="00EF5447" w:rsidRDefault="0030325E" w:rsidP="00B118FF">
            <w:pPr>
              <w:pStyle w:val="TAC"/>
            </w:pPr>
            <w:r w:rsidRPr="00EF5447">
              <w:t>15</w:t>
            </w:r>
          </w:p>
        </w:tc>
        <w:tc>
          <w:tcPr>
            <w:tcW w:w="720" w:type="dxa"/>
            <w:shd w:val="clear" w:color="auto" w:fill="auto"/>
            <w:vAlign w:val="center"/>
          </w:tcPr>
          <w:p w14:paraId="1A9E536F" w14:textId="77777777" w:rsidR="0030325E" w:rsidRPr="00EF5447" w:rsidRDefault="0030325E" w:rsidP="00B118FF">
            <w:pPr>
              <w:pStyle w:val="TAC"/>
              <w:rPr>
                <w:lang w:eastAsia="zh-CN"/>
              </w:rPr>
            </w:pPr>
            <w:r w:rsidRPr="00EF5447">
              <w:t>25</w:t>
            </w:r>
          </w:p>
        </w:tc>
        <w:tc>
          <w:tcPr>
            <w:tcW w:w="720" w:type="dxa"/>
            <w:shd w:val="clear" w:color="auto" w:fill="auto"/>
            <w:vAlign w:val="center"/>
          </w:tcPr>
          <w:p w14:paraId="46F39C32" w14:textId="77777777" w:rsidR="0030325E" w:rsidRPr="00EF5447" w:rsidRDefault="0030325E" w:rsidP="00B118FF">
            <w:pPr>
              <w:pStyle w:val="TAC"/>
              <w:rPr>
                <w:lang w:eastAsia="zh-CN"/>
              </w:rPr>
            </w:pPr>
            <w:r w:rsidRPr="00EF5447">
              <w:t>50</w:t>
            </w:r>
          </w:p>
        </w:tc>
        <w:tc>
          <w:tcPr>
            <w:tcW w:w="720" w:type="dxa"/>
            <w:shd w:val="clear" w:color="auto" w:fill="auto"/>
            <w:vAlign w:val="center"/>
          </w:tcPr>
          <w:p w14:paraId="0ABBFFF6" w14:textId="77777777" w:rsidR="0030325E" w:rsidRPr="00EF5447" w:rsidRDefault="0030325E" w:rsidP="00B118FF">
            <w:pPr>
              <w:pStyle w:val="TAC"/>
              <w:rPr>
                <w:lang w:eastAsia="zh-CN"/>
              </w:rPr>
            </w:pPr>
          </w:p>
        </w:tc>
        <w:tc>
          <w:tcPr>
            <w:tcW w:w="720" w:type="dxa"/>
            <w:shd w:val="clear" w:color="auto" w:fill="auto"/>
            <w:vAlign w:val="center"/>
          </w:tcPr>
          <w:p w14:paraId="69573304" w14:textId="77777777" w:rsidR="0030325E" w:rsidRPr="00EF5447" w:rsidRDefault="0030325E" w:rsidP="00B118FF">
            <w:pPr>
              <w:pStyle w:val="TAC"/>
              <w:rPr>
                <w:lang w:eastAsia="zh-CN"/>
              </w:rPr>
            </w:pPr>
          </w:p>
        </w:tc>
        <w:tc>
          <w:tcPr>
            <w:tcW w:w="720" w:type="dxa"/>
            <w:shd w:val="clear" w:color="auto" w:fill="auto"/>
            <w:vAlign w:val="center"/>
          </w:tcPr>
          <w:p w14:paraId="514D1890" w14:textId="77777777" w:rsidR="0030325E" w:rsidRPr="00EF5447" w:rsidRDefault="0030325E" w:rsidP="00B118FF">
            <w:pPr>
              <w:pStyle w:val="TAC"/>
            </w:pPr>
          </w:p>
        </w:tc>
        <w:tc>
          <w:tcPr>
            <w:tcW w:w="720" w:type="dxa"/>
            <w:vAlign w:val="center"/>
          </w:tcPr>
          <w:p w14:paraId="15B42CAC" w14:textId="77777777" w:rsidR="0030325E" w:rsidRPr="00EF5447" w:rsidRDefault="0030325E" w:rsidP="00B118FF">
            <w:pPr>
              <w:pStyle w:val="TAC"/>
              <w:rPr>
                <w:lang w:eastAsia="zh-CN"/>
              </w:rPr>
            </w:pPr>
          </w:p>
        </w:tc>
        <w:tc>
          <w:tcPr>
            <w:tcW w:w="720" w:type="dxa"/>
            <w:shd w:val="clear" w:color="auto" w:fill="auto"/>
            <w:vAlign w:val="center"/>
          </w:tcPr>
          <w:p w14:paraId="3C228C97" w14:textId="77777777" w:rsidR="0030325E" w:rsidRPr="00EF5447" w:rsidRDefault="0030325E" w:rsidP="00B118FF">
            <w:pPr>
              <w:pStyle w:val="TAC"/>
              <w:rPr>
                <w:lang w:eastAsia="zh-CN"/>
              </w:rPr>
            </w:pPr>
          </w:p>
        </w:tc>
        <w:tc>
          <w:tcPr>
            <w:tcW w:w="720" w:type="dxa"/>
            <w:shd w:val="clear" w:color="auto" w:fill="auto"/>
            <w:vAlign w:val="center"/>
          </w:tcPr>
          <w:p w14:paraId="147848FC" w14:textId="77777777" w:rsidR="0030325E" w:rsidRPr="00EF5447" w:rsidRDefault="0030325E" w:rsidP="00B118FF">
            <w:pPr>
              <w:pStyle w:val="TAC"/>
              <w:rPr>
                <w:lang w:eastAsia="zh-CN"/>
              </w:rPr>
            </w:pPr>
          </w:p>
        </w:tc>
        <w:tc>
          <w:tcPr>
            <w:tcW w:w="720" w:type="dxa"/>
            <w:shd w:val="clear" w:color="auto" w:fill="auto"/>
            <w:vAlign w:val="center"/>
          </w:tcPr>
          <w:p w14:paraId="6594B400" w14:textId="77777777" w:rsidR="0030325E" w:rsidRPr="00EF5447" w:rsidRDefault="0030325E" w:rsidP="00B118FF">
            <w:pPr>
              <w:pStyle w:val="TAC"/>
              <w:rPr>
                <w:lang w:eastAsia="zh-CN"/>
              </w:rPr>
            </w:pPr>
          </w:p>
        </w:tc>
        <w:tc>
          <w:tcPr>
            <w:tcW w:w="720" w:type="dxa"/>
          </w:tcPr>
          <w:p w14:paraId="14CA56A5" w14:textId="77777777" w:rsidR="0030325E" w:rsidRPr="00EF5447" w:rsidRDefault="0030325E" w:rsidP="00B118FF">
            <w:pPr>
              <w:pStyle w:val="TAC"/>
              <w:rPr>
                <w:lang w:eastAsia="zh-CN"/>
              </w:rPr>
            </w:pPr>
          </w:p>
        </w:tc>
        <w:tc>
          <w:tcPr>
            <w:tcW w:w="720" w:type="dxa"/>
            <w:shd w:val="clear" w:color="auto" w:fill="auto"/>
            <w:vAlign w:val="center"/>
          </w:tcPr>
          <w:p w14:paraId="316AA7F9" w14:textId="77777777" w:rsidR="0030325E" w:rsidRPr="00EF5447" w:rsidRDefault="0030325E" w:rsidP="00B118FF">
            <w:pPr>
              <w:pStyle w:val="TAC"/>
              <w:rPr>
                <w:lang w:eastAsia="zh-CN"/>
              </w:rPr>
            </w:pPr>
          </w:p>
        </w:tc>
        <w:tc>
          <w:tcPr>
            <w:tcW w:w="720" w:type="dxa"/>
            <w:vAlign w:val="center"/>
          </w:tcPr>
          <w:p w14:paraId="63BABF7D" w14:textId="77777777" w:rsidR="0030325E" w:rsidRPr="00EF5447" w:rsidRDefault="0030325E" w:rsidP="00B118FF">
            <w:pPr>
              <w:pStyle w:val="TAC"/>
              <w:rPr>
                <w:lang w:eastAsia="zh-CN"/>
              </w:rPr>
            </w:pPr>
          </w:p>
        </w:tc>
        <w:tc>
          <w:tcPr>
            <w:tcW w:w="720" w:type="dxa"/>
            <w:shd w:val="clear" w:color="auto" w:fill="auto"/>
            <w:vAlign w:val="center"/>
          </w:tcPr>
          <w:p w14:paraId="0E511BEB" w14:textId="77777777" w:rsidR="0030325E" w:rsidRPr="00EF5447" w:rsidRDefault="0030325E" w:rsidP="00B118FF">
            <w:pPr>
              <w:pStyle w:val="TAC"/>
              <w:rPr>
                <w:lang w:eastAsia="zh-CN"/>
              </w:rPr>
            </w:pPr>
          </w:p>
        </w:tc>
      </w:tr>
      <w:tr w:rsidR="0030325E" w:rsidRPr="00EF5447" w14:paraId="17AC8E2C" w14:textId="77777777" w:rsidTr="00B118FF">
        <w:trPr>
          <w:trHeight w:val="187"/>
          <w:jc w:val="center"/>
        </w:trPr>
        <w:tc>
          <w:tcPr>
            <w:tcW w:w="646" w:type="dxa"/>
            <w:shd w:val="clear" w:color="auto" w:fill="auto"/>
            <w:vAlign w:val="center"/>
          </w:tcPr>
          <w:p w14:paraId="5D5B9B14" w14:textId="77777777" w:rsidR="0030325E" w:rsidRPr="00EF5447" w:rsidRDefault="0030325E" w:rsidP="00B118FF">
            <w:pPr>
              <w:pStyle w:val="TAC"/>
            </w:pPr>
            <w:r w:rsidRPr="00EF5447">
              <w:rPr>
                <w:lang w:eastAsia="zh-CN"/>
              </w:rPr>
              <w:t>3</w:t>
            </w:r>
          </w:p>
        </w:tc>
        <w:tc>
          <w:tcPr>
            <w:tcW w:w="646" w:type="dxa"/>
            <w:shd w:val="clear" w:color="auto" w:fill="auto"/>
            <w:vAlign w:val="center"/>
          </w:tcPr>
          <w:p w14:paraId="1E59355F" w14:textId="77777777" w:rsidR="0030325E" w:rsidRPr="00EF5447" w:rsidRDefault="0030325E" w:rsidP="00B118FF">
            <w:pPr>
              <w:pStyle w:val="TAC"/>
            </w:pPr>
            <w:r w:rsidRPr="00EF5447">
              <w:rPr>
                <w:lang w:eastAsia="zh-CN"/>
              </w:rPr>
              <w:t>n41</w:t>
            </w:r>
          </w:p>
        </w:tc>
        <w:tc>
          <w:tcPr>
            <w:tcW w:w="720" w:type="dxa"/>
            <w:vAlign w:val="center"/>
          </w:tcPr>
          <w:p w14:paraId="5F612E97" w14:textId="77777777" w:rsidR="0030325E" w:rsidRPr="00EF5447" w:rsidRDefault="0030325E" w:rsidP="00B118FF">
            <w:pPr>
              <w:pStyle w:val="TAC"/>
            </w:pPr>
            <w:r w:rsidRPr="00EF5447">
              <w:t>15</w:t>
            </w:r>
          </w:p>
        </w:tc>
        <w:tc>
          <w:tcPr>
            <w:tcW w:w="720" w:type="dxa"/>
            <w:shd w:val="clear" w:color="auto" w:fill="auto"/>
            <w:vAlign w:val="center"/>
          </w:tcPr>
          <w:p w14:paraId="2E452FB9" w14:textId="77777777" w:rsidR="0030325E" w:rsidRPr="00EF5447" w:rsidRDefault="0030325E" w:rsidP="00B118FF">
            <w:pPr>
              <w:pStyle w:val="TAC"/>
            </w:pPr>
          </w:p>
        </w:tc>
        <w:tc>
          <w:tcPr>
            <w:tcW w:w="720" w:type="dxa"/>
            <w:shd w:val="clear" w:color="auto" w:fill="auto"/>
            <w:vAlign w:val="center"/>
          </w:tcPr>
          <w:p w14:paraId="2F449005" w14:textId="77777777" w:rsidR="0030325E" w:rsidRPr="00EF5447" w:rsidRDefault="0030325E" w:rsidP="00B118FF">
            <w:pPr>
              <w:pStyle w:val="TAC"/>
            </w:pPr>
            <w:r w:rsidRPr="00EF5447">
              <w:rPr>
                <w:lang w:eastAsia="zh-CN"/>
              </w:rPr>
              <w:t>50</w:t>
            </w:r>
          </w:p>
        </w:tc>
        <w:tc>
          <w:tcPr>
            <w:tcW w:w="720" w:type="dxa"/>
            <w:shd w:val="clear" w:color="auto" w:fill="auto"/>
            <w:vAlign w:val="center"/>
          </w:tcPr>
          <w:p w14:paraId="7455D20D" w14:textId="77777777" w:rsidR="0030325E" w:rsidRPr="00EF5447" w:rsidRDefault="0030325E" w:rsidP="00B118FF">
            <w:pPr>
              <w:pStyle w:val="TAC"/>
              <w:rPr>
                <w:rFonts w:cs="Arial"/>
                <w:szCs w:val="18"/>
              </w:rPr>
            </w:pPr>
            <w:r w:rsidRPr="00EF5447">
              <w:rPr>
                <w:lang w:eastAsia="zh-CN"/>
              </w:rPr>
              <w:t>50</w:t>
            </w:r>
          </w:p>
        </w:tc>
        <w:tc>
          <w:tcPr>
            <w:tcW w:w="720" w:type="dxa"/>
            <w:shd w:val="clear" w:color="auto" w:fill="auto"/>
            <w:vAlign w:val="center"/>
          </w:tcPr>
          <w:p w14:paraId="1B682C71" w14:textId="77777777" w:rsidR="0030325E" w:rsidRPr="00EF5447" w:rsidRDefault="0030325E" w:rsidP="00B118FF">
            <w:pPr>
              <w:pStyle w:val="TAC"/>
              <w:rPr>
                <w:rFonts w:cs="Arial"/>
                <w:szCs w:val="18"/>
              </w:rPr>
            </w:pPr>
            <w:r w:rsidRPr="00EF5447">
              <w:rPr>
                <w:lang w:eastAsia="zh-CN"/>
              </w:rPr>
              <w:t>50</w:t>
            </w:r>
          </w:p>
        </w:tc>
        <w:tc>
          <w:tcPr>
            <w:tcW w:w="720" w:type="dxa"/>
            <w:shd w:val="clear" w:color="auto" w:fill="auto"/>
            <w:vAlign w:val="center"/>
          </w:tcPr>
          <w:p w14:paraId="067DBE4D" w14:textId="77777777" w:rsidR="0030325E" w:rsidRPr="00EF5447" w:rsidRDefault="0030325E" w:rsidP="00B118FF">
            <w:pPr>
              <w:pStyle w:val="TAC"/>
            </w:pPr>
          </w:p>
        </w:tc>
        <w:tc>
          <w:tcPr>
            <w:tcW w:w="720" w:type="dxa"/>
            <w:vAlign w:val="center"/>
          </w:tcPr>
          <w:p w14:paraId="20FA3BE2" w14:textId="77777777" w:rsidR="0030325E" w:rsidRPr="00EF5447" w:rsidRDefault="0030325E" w:rsidP="00B118FF">
            <w:pPr>
              <w:pStyle w:val="TAC"/>
              <w:rPr>
                <w:lang w:eastAsia="zh-CN"/>
              </w:rPr>
            </w:pPr>
            <w:r w:rsidRPr="00EF5447">
              <w:rPr>
                <w:lang w:eastAsia="zh-CN"/>
              </w:rPr>
              <w:t>50</w:t>
            </w:r>
          </w:p>
        </w:tc>
        <w:tc>
          <w:tcPr>
            <w:tcW w:w="720" w:type="dxa"/>
            <w:shd w:val="clear" w:color="auto" w:fill="auto"/>
            <w:vAlign w:val="center"/>
          </w:tcPr>
          <w:p w14:paraId="3AD81183" w14:textId="77777777" w:rsidR="0030325E" w:rsidRPr="00EF5447" w:rsidRDefault="0030325E" w:rsidP="00B118FF">
            <w:pPr>
              <w:pStyle w:val="TAC"/>
            </w:pPr>
            <w:r w:rsidRPr="00EF5447">
              <w:rPr>
                <w:lang w:eastAsia="zh-CN"/>
              </w:rPr>
              <w:t>50</w:t>
            </w:r>
          </w:p>
        </w:tc>
        <w:tc>
          <w:tcPr>
            <w:tcW w:w="720" w:type="dxa"/>
            <w:shd w:val="clear" w:color="auto" w:fill="auto"/>
            <w:vAlign w:val="center"/>
          </w:tcPr>
          <w:p w14:paraId="0E24A237" w14:textId="77777777" w:rsidR="0030325E" w:rsidRPr="00EF5447" w:rsidRDefault="0030325E" w:rsidP="00B118FF">
            <w:pPr>
              <w:pStyle w:val="TAC"/>
            </w:pPr>
            <w:r w:rsidRPr="00EF5447">
              <w:rPr>
                <w:lang w:eastAsia="zh-CN"/>
              </w:rPr>
              <w:t>50</w:t>
            </w:r>
          </w:p>
        </w:tc>
        <w:tc>
          <w:tcPr>
            <w:tcW w:w="720" w:type="dxa"/>
            <w:shd w:val="clear" w:color="auto" w:fill="auto"/>
            <w:vAlign w:val="center"/>
          </w:tcPr>
          <w:p w14:paraId="2E6FC05E" w14:textId="77777777" w:rsidR="0030325E" w:rsidRPr="00EF5447" w:rsidRDefault="0030325E" w:rsidP="00B118FF">
            <w:pPr>
              <w:pStyle w:val="TAC"/>
            </w:pPr>
            <w:r w:rsidRPr="00EF5447">
              <w:rPr>
                <w:lang w:eastAsia="zh-CN"/>
              </w:rPr>
              <w:t>50</w:t>
            </w:r>
          </w:p>
        </w:tc>
        <w:tc>
          <w:tcPr>
            <w:tcW w:w="720" w:type="dxa"/>
          </w:tcPr>
          <w:p w14:paraId="1033AC52" w14:textId="77777777" w:rsidR="0030325E" w:rsidRPr="00EF5447" w:rsidRDefault="0030325E" w:rsidP="00B118FF">
            <w:pPr>
              <w:pStyle w:val="TAC"/>
              <w:rPr>
                <w:lang w:eastAsia="zh-CN"/>
              </w:rPr>
            </w:pPr>
            <w:r>
              <w:rPr>
                <w:rFonts w:hint="eastAsia"/>
                <w:lang w:eastAsia="zh-CN"/>
              </w:rPr>
              <w:t>5</w:t>
            </w:r>
            <w:r>
              <w:rPr>
                <w:lang w:eastAsia="zh-CN"/>
              </w:rPr>
              <w:t>0</w:t>
            </w:r>
          </w:p>
        </w:tc>
        <w:tc>
          <w:tcPr>
            <w:tcW w:w="720" w:type="dxa"/>
            <w:shd w:val="clear" w:color="auto" w:fill="auto"/>
            <w:vAlign w:val="center"/>
          </w:tcPr>
          <w:p w14:paraId="296674EC" w14:textId="77777777" w:rsidR="0030325E" w:rsidRPr="00EF5447" w:rsidRDefault="0030325E" w:rsidP="00B118FF">
            <w:pPr>
              <w:pStyle w:val="TAC"/>
            </w:pPr>
            <w:r w:rsidRPr="00EF5447">
              <w:rPr>
                <w:lang w:eastAsia="zh-CN"/>
              </w:rPr>
              <w:t>50</w:t>
            </w:r>
          </w:p>
        </w:tc>
        <w:tc>
          <w:tcPr>
            <w:tcW w:w="720" w:type="dxa"/>
            <w:vAlign w:val="center"/>
          </w:tcPr>
          <w:p w14:paraId="5AA03EE0" w14:textId="77777777" w:rsidR="0030325E" w:rsidRPr="00EF5447" w:rsidRDefault="0030325E" w:rsidP="00B118FF">
            <w:pPr>
              <w:pStyle w:val="TAC"/>
            </w:pPr>
            <w:r w:rsidRPr="00EF5447">
              <w:rPr>
                <w:lang w:eastAsia="zh-CN"/>
              </w:rPr>
              <w:t>50</w:t>
            </w:r>
          </w:p>
        </w:tc>
        <w:tc>
          <w:tcPr>
            <w:tcW w:w="720" w:type="dxa"/>
            <w:shd w:val="clear" w:color="auto" w:fill="auto"/>
            <w:vAlign w:val="center"/>
          </w:tcPr>
          <w:p w14:paraId="5098F99B" w14:textId="77777777" w:rsidR="0030325E" w:rsidRPr="00EF5447" w:rsidRDefault="0030325E" w:rsidP="00B118FF">
            <w:pPr>
              <w:pStyle w:val="TAC"/>
            </w:pPr>
            <w:r w:rsidRPr="00EF5447">
              <w:rPr>
                <w:lang w:eastAsia="zh-CN"/>
              </w:rPr>
              <w:t>50</w:t>
            </w:r>
          </w:p>
        </w:tc>
      </w:tr>
      <w:tr w:rsidR="0030325E" w:rsidRPr="00EF5447" w14:paraId="3EEDF9A3" w14:textId="77777777" w:rsidTr="00B118FF">
        <w:trPr>
          <w:trHeight w:val="187"/>
          <w:jc w:val="center"/>
        </w:trPr>
        <w:tc>
          <w:tcPr>
            <w:tcW w:w="646" w:type="dxa"/>
            <w:shd w:val="clear" w:color="auto" w:fill="auto"/>
            <w:vAlign w:val="center"/>
          </w:tcPr>
          <w:p w14:paraId="51D6DFD0" w14:textId="77777777" w:rsidR="0030325E" w:rsidRPr="00EF5447" w:rsidRDefault="0030325E" w:rsidP="00B118FF">
            <w:pPr>
              <w:pStyle w:val="TAC"/>
              <w:rPr>
                <w:lang w:eastAsia="zh-CN"/>
              </w:rPr>
            </w:pPr>
            <w:r w:rsidRPr="00EF5447">
              <w:t>3</w:t>
            </w:r>
          </w:p>
        </w:tc>
        <w:tc>
          <w:tcPr>
            <w:tcW w:w="646" w:type="dxa"/>
            <w:shd w:val="clear" w:color="auto" w:fill="auto"/>
            <w:vAlign w:val="center"/>
          </w:tcPr>
          <w:p w14:paraId="3B550063" w14:textId="77777777" w:rsidR="0030325E" w:rsidRPr="00EF5447" w:rsidRDefault="0030325E" w:rsidP="00B118FF">
            <w:pPr>
              <w:pStyle w:val="TAC"/>
              <w:rPr>
                <w:lang w:eastAsia="zh-CN"/>
              </w:rPr>
            </w:pPr>
            <w:r w:rsidRPr="00EF5447">
              <w:rPr>
                <w:rFonts w:cs="Arial"/>
              </w:rPr>
              <w:t>n51</w:t>
            </w:r>
          </w:p>
        </w:tc>
        <w:tc>
          <w:tcPr>
            <w:tcW w:w="720" w:type="dxa"/>
            <w:vAlign w:val="center"/>
          </w:tcPr>
          <w:p w14:paraId="46FC96ED" w14:textId="77777777" w:rsidR="0030325E" w:rsidRPr="00EF5447" w:rsidRDefault="0030325E" w:rsidP="00B118FF">
            <w:pPr>
              <w:pStyle w:val="TAC"/>
            </w:pPr>
            <w:r w:rsidRPr="00EF5447">
              <w:t>15</w:t>
            </w:r>
          </w:p>
        </w:tc>
        <w:tc>
          <w:tcPr>
            <w:tcW w:w="720" w:type="dxa"/>
            <w:shd w:val="clear" w:color="auto" w:fill="auto"/>
            <w:vAlign w:val="center"/>
          </w:tcPr>
          <w:p w14:paraId="6336EE71" w14:textId="77777777" w:rsidR="0030325E" w:rsidRPr="00EF5447" w:rsidDel="005A6E5E" w:rsidRDefault="0030325E" w:rsidP="00B118FF">
            <w:pPr>
              <w:pStyle w:val="TAC"/>
              <w:rPr>
                <w:lang w:eastAsia="zh-CN"/>
              </w:rPr>
            </w:pPr>
            <w:r w:rsidRPr="00EF5447">
              <w:t>25</w:t>
            </w:r>
          </w:p>
        </w:tc>
        <w:tc>
          <w:tcPr>
            <w:tcW w:w="720" w:type="dxa"/>
            <w:shd w:val="clear" w:color="auto" w:fill="auto"/>
            <w:vAlign w:val="center"/>
          </w:tcPr>
          <w:p w14:paraId="4D6657EA" w14:textId="77777777" w:rsidR="0030325E" w:rsidRPr="00EF5447" w:rsidRDefault="0030325E" w:rsidP="00B118FF">
            <w:pPr>
              <w:pStyle w:val="TAC"/>
              <w:rPr>
                <w:lang w:eastAsia="zh-CN"/>
              </w:rPr>
            </w:pPr>
          </w:p>
        </w:tc>
        <w:tc>
          <w:tcPr>
            <w:tcW w:w="720" w:type="dxa"/>
            <w:shd w:val="clear" w:color="auto" w:fill="auto"/>
            <w:vAlign w:val="center"/>
          </w:tcPr>
          <w:p w14:paraId="6A47974E" w14:textId="77777777" w:rsidR="0030325E" w:rsidRPr="00EF5447" w:rsidRDefault="0030325E" w:rsidP="00B118FF">
            <w:pPr>
              <w:pStyle w:val="TAC"/>
              <w:rPr>
                <w:lang w:eastAsia="zh-CN"/>
              </w:rPr>
            </w:pPr>
          </w:p>
        </w:tc>
        <w:tc>
          <w:tcPr>
            <w:tcW w:w="720" w:type="dxa"/>
            <w:shd w:val="clear" w:color="auto" w:fill="auto"/>
            <w:vAlign w:val="center"/>
          </w:tcPr>
          <w:p w14:paraId="5784695F" w14:textId="77777777" w:rsidR="0030325E" w:rsidRPr="00EF5447" w:rsidRDefault="0030325E" w:rsidP="00B118FF">
            <w:pPr>
              <w:pStyle w:val="TAC"/>
              <w:rPr>
                <w:lang w:eastAsia="zh-CN"/>
              </w:rPr>
            </w:pPr>
          </w:p>
        </w:tc>
        <w:tc>
          <w:tcPr>
            <w:tcW w:w="720" w:type="dxa"/>
            <w:shd w:val="clear" w:color="auto" w:fill="auto"/>
          </w:tcPr>
          <w:p w14:paraId="0DCB39C8" w14:textId="77777777" w:rsidR="0030325E" w:rsidRPr="00EF5447" w:rsidRDefault="0030325E" w:rsidP="00B118FF">
            <w:pPr>
              <w:pStyle w:val="TAC"/>
            </w:pPr>
          </w:p>
        </w:tc>
        <w:tc>
          <w:tcPr>
            <w:tcW w:w="720" w:type="dxa"/>
          </w:tcPr>
          <w:p w14:paraId="48746015" w14:textId="77777777" w:rsidR="0030325E" w:rsidRPr="00EF5447" w:rsidRDefault="0030325E" w:rsidP="00B118FF">
            <w:pPr>
              <w:pStyle w:val="TAC"/>
              <w:rPr>
                <w:lang w:eastAsia="zh-CN"/>
              </w:rPr>
            </w:pPr>
          </w:p>
        </w:tc>
        <w:tc>
          <w:tcPr>
            <w:tcW w:w="720" w:type="dxa"/>
            <w:shd w:val="clear" w:color="auto" w:fill="auto"/>
            <w:vAlign w:val="center"/>
          </w:tcPr>
          <w:p w14:paraId="3396E8D6" w14:textId="77777777" w:rsidR="0030325E" w:rsidRPr="00EF5447" w:rsidRDefault="0030325E" w:rsidP="00B118FF">
            <w:pPr>
              <w:pStyle w:val="TAC"/>
              <w:rPr>
                <w:lang w:eastAsia="zh-CN"/>
              </w:rPr>
            </w:pPr>
          </w:p>
        </w:tc>
        <w:tc>
          <w:tcPr>
            <w:tcW w:w="720" w:type="dxa"/>
            <w:shd w:val="clear" w:color="auto" w:fill="auto"/>
            <w:vAlign w:val="center"/>
          </w:tcPr>
          <w:p w14:paraId="3F6F201A" w14:textId="77777777" w:rsidR="0030325E" w:rsidRPr="00EF5447" w:rsidRDefault="0030325E" w:rsidP="00B118FF">
            <w:pPr>
              <w:pStyle w:val="TAC"/>
              <w:rPr>
                <w:lang w:eastAsia="zh-CN"/>
              </w:rPr>
            </w:pPr>
          </w:p>
        </w:tc>
        <w:tc>
          <w:tcPr>
            <w:tcW w:w="720" w:type="dxa"/>
            <w:shd w:val="clear" w:color="auto" w:fill="auto"/>
            <w:vAlign w:val="center"/>
          </w:tcPr>
          <w:p w14:paraId="252F4E6D" w14:textId="77777777" w:rsidR="0030325E" w:rsidRPr="00EF5447" w:rsidRDefault="0030325E" w:rsidP="00B118FF">
            <w:pPr>
              <w:pStyle w:val="TAC"/>
              <w:rPr>
                <w:lang w:eastAsia="zh-CN"/>
              </w:rPr>
            </w:pPr>
          </w:p>
        </w:tc>
        <w:tc>
          <w:tcPr>
            <w:tcW w:w="720" w:type="dxa"/>
          </w:tcPr>
          <w:p w14:paraId="22E0824B" w14:textId="77777777" w:rsidR="0030325E" w:rsidRPr="00EF5447" w:rsidRDefault="0030325E" w:rsidP="00B118FF">
            <w:pPr>
              <w:pStyle w:val="TAC"/>
              <w:rPr>
                <w:lang w:eastAsia="zh-CN"/>
              </w:rPr>
            </w:pPr>
          </w:p>
        </w:tc>
        <w:tc>
          <w:tcPr>
            <w:tcW w:w="720" w:type="dxa"/>
            <w:shd w:val="clear" w:color="auto" w:fill="auto"/>
            <w:vAlign w:val="center"/>
          </w:tcPr>
          <w:p w14:paraId="19F330CB" w14:textId="77777777" w:rsidR="0030325E" w:rsidRPr="00EF5447" w:rsidRDefault="0030325E" w:rsidP="00B118FF">
            <w:pPr>
              <w:pStyle w:val="TAC"/>
              <w:rPr>
                <w:lang w:eastAsia="zh-CN"/>
              </w:rPr>
            </w:pPr>
          </w:p>
        </w:tc>
        <w:tc>
          <w:tcPr>
            <w:tcW w:w="720" w:type="dxa"/>
            <w:vAlign w:val="center"/>
          </w:tcPr>
          <w:p w14:paraId="21A3A268" w14:textId="77777777" w:rsidR="0030325E" w:rsidRPr="00EF5447" w:rsidRDefault="0030325E" w:rsidP="00B118FF">
            <w:pPr>
              <w:pStyle w:val="TAC"/>
              <w:rPr>
                <w:lang w:eastAsia="zh-CN"/>
              </w:rPr>
            </w:pPr>
          </w:p>
        </w:tc>
        <w:tc>
          <w:tcPr>
            <w:tcW w:w="720" w:type="dxa"/>
            <w:shd w:val="clear" w:color="auto" w:fill="auto"/>
            <w:vAlign w:val="center"/>
          </w:tcPr>
          <w:p w14:paraId="1D9A2E46" w14:textId="77777777" w:rsidR="0030325E" w:rsidRPr="00EF5447" w:rsidRDefault="0030325E" w:rsidP="00B118FF">
            <w:pPr>
              <w:pStyle w:val="TAC"/>
              <w:rPr>
                <w:lang w:eastAsia="zh-CN"/>
              </w:rPr>
            </w:pPr>
          </w:p>
        </w:tc>
      </w:tr>
      <w:tr w:rsidR="0030325E" w:rsidRPr="00EF5447" w14:paraId="7FB1F2D0" w14:textId="77777777" w:rsidTr="00B118FF">
        <w:trPr>
          <w:trHeight w:val="187"/>
          <w:jc w:val="center"/>
        </w:trPr>
        <w:tc>
          <w:tcPr>
            <w:tcW w:w="646" w:type="dxa"/>
            <w:shd w:val="clear" w:color="auto" w:fill="auto"/>
            <w:vAlign w:val="center"/>
          </w:tcPr>
          <w:p w14:paraId="4A8EC39F" w14:textId="77777777" w:rsidR="0030325E" w:rsidRPr="00EF5447" w:rsidRDefault="0030325E" w:rsidP="00B118FF">
            <w:pPr>
              <w:pStyle w:val="TAC"/>
              <w:rPr>
                <w:lang w:eastAsia="zh-CN"/>
              </w:rPr>
            </w:pPr>
            <w:r w:rsidRPr="00EF5447">
              <w:t>30</w:t>
            </w:r>
          </w:p>
        </w:tc>
        <w:tc>
          <w:tcPr>
            <w:tcW w:w="646" w:type="dxa"/>
            <w:shd w:val="clear" w:color="auto" w:fill="auto"/>
            <w:vAlign w:val="center"/>
          </w:tcPr>
          <w:p w14:paraId="61F389B2" w14:textId="77777777" w:rsidR="0030325E" w:rsidRPr="00EF5447" w:rsidRDefault="0030325E" w:rsidP="00B118FF">
            <w:pPr>
              <w:pStyle w:val="TAC"/>
              <w:rPr>
                <w:lang w:eastAsia="zh-CN"/>
              </w:rPr>
            </w:pPr>
            <w:r w:rsidRPr="00EF5447">
              <w:rPr>
                <w:rFonts w:cs="Arial"/>
              </w:rPr>
              <w:t>n66</w:t>
            </w:r>
          </w:p>
        </w:tc>
        <w:tc>
          <w:tcPr>
            <w:tcW w:w="720" w:type="dxa"/>
            <w:vAlign w:val="center"/>
          </w:tcPr>
          <w:p w14:paraId="56F650D2" w14:textId="77777777" w:rsidR="0030325E" w:rsidRPr="00EF5447" w:rsidRDefault="0030325E" w:rsidP="00B118FF">
            <w:pPr>
              <w:pStyle w:val="TAC"/>
            </w:pPr>
            <w:r w:rsidRPr="00EF5447">
              <w:t>15</w:t>
            </w:r>
          </w:p>
        </w:tc>
        <w:tc>
          <w:tcPr>
            <w:tcW w:w="720" w:type="dxa"/>
            <w:shd w:val="clear" w:color="auto" w:fill="auto"/>
            <w:vAlign w:val="center"/>
          </w:tcPr>
          <w:p w14:paraId="42877C5A" w14:textId="77777777" w:rsidR="0030325E" w:rsidRPr="00EF5447" w:rsidDel="005A6E5E" w:rsidRDefault="0030325E" w:rsidP="00B118FF">
            <w:pPr>
              <w:pStyle w:val="TAC"/>
              <w:rPr>
                <w:lang w:eastAsia="zh-CN"/>
              </w:rPr>
            </w:pPr>
            <w:r w:rsidRPr="00EF5447">
              <w:t>25</w:t>
            </w:r>
          </w:p>
        </w:tc>
        <w:tc>
          <w:tcPr>
            <w:tcW w:w="720" w:type="dxa"/>
            <w:shd w:val="clear" w:color="auto" w:fill="auto"/>
            <w:vAlign w:val="center"/>
          </w:tcPr>
          <w:p w14:paraId="62BA7065" w14:textId="77777777" w:rsidR="0030325E" w:rsidRPr="00EF5447" w:rsidRDefault="0030325E" w:rsidP="00B118FF">
            <w:pPr>
              <w:pStyle w:val="TAC"/>
              <w:rPr>
                <w:lang w:eastAsia="zh-CN"/>
              </w:rPr>
            </w:pPr>
            <w:r w:rsidRPr="00EF5447">
              <w:t>25</w:t>
            </w:r>
          </w:p>
        </w:tc>
        <w:tc>
          <w:tcPr>
            <w:tcW w:w="720" w:type="dxa"/>
            <w:shd w:val="clear" w:color="auto" w:fill="auto"/>
            <w:vAlign w:val="center"/>
          </w:tcPr>
          <w:p w14:paraId="2576BB85" w14:textId="77777777" w:rsidR="0030325E" w:rsidRPr="00EF5447" w:rsidRDefault="0030325E" w:rsidP="00B118FF">
            <w:pPr>
              <w:pStyle w:val="TAC"/>
              <w:rPr>
                <w:lang w:eastAsia="zh-CN"/>
              </w:rPr>
            </w:pPr>
            <w:r w:rsidRPr="00EF5447">
              <w:t>25</w:t>
            </w:r>
          </w:p>
        </w:tc>
        <w:tc>
          <w:tcPr>
            <w:tcW w:w="720" w:type="dxa"/>
            <w:shd w:val="clear" w:color="auto" w:fill="auto"/>
            <w:vAlign w:val="center"/>
          </w:tcPr>
          <w:p w14:paraId="57049536" w14:textId="77777777" w:rsidR="0030325E" w:rsidRPr="00EF5447" w:rsidRDefault="0030325E" w:rsidP="00B118FF">
            <w:pPr>
              <w:pStyle w:val="TAC"/>
              <w:rPr>
                <w:lang w:eastAsia="zh-CN"/>
              </w:rPr>
            </w:pPr>
            <w:r w:rsidRPr="00EF5447">
              <w:t>25</w:t>
            </w:r>
          </w:p>
        </w:tc>
        <w:tc>
          <w:tcPr>
            <w:tcW w:w="720" w:type="dxa"/>
            <w:shd w:val="clear" w:color="auto" w:fill="auto"/>
            <w:vAlign w:val="center"/>
          </w:tcPr>
          <w:p w14:paraId="65DD25C9" w14:textId="77777777" w:rsidR="0030325E" w:rsidRPr="00EF5447" w:rsidRDefault="0030325E" w:rsidP="00B118FF">
            <w:pPr>
              <w:pStyle w:val="TAC"/>
            </w:pPr>
            <w:r w:rsidRPr="00EF5447">
              <w:t>25</w:t>
            </w:r>
          </w:p>
        </w:tc>
        <w:tc>
          <w:tcPr>
            <w:tcW w:w="720" w:type="dxa"/>
            <w:vAlign w:val="center"/>
          </w:tcPr>
          <w:p w14:paraId="6FFF82CF" w14:textId="77777777" w:rsidR="0030325E" w:rsidRPr="00EF5447" w:rsidRDefault="0030325E" w:rsidP="00B118FF">
            <w:pPr>
              <w:pStyle w:val="TAC"/>
              <w:rPr>
                <w:lang w:eastAsia="zh-CN"/>
              </w:rPr>
            </w:pPr>
            <w:r w:rsidRPr="00EF5447">
              <w:rPr>
                <w:lang w:eastAsia="zh-CN"/>
              </w:rPr>
              <w:t>25</w:t>
            </w:r>
          </w:p>
        </w:tc>
        <w:tc>
          <w:tcPr>
            <w:tcW w:w="720" w:type="dxa"/>
            <w:shd w:val="clear" w:color="auto" w:fill="auto"/>
            <w:vAlign w:val="center"/>
          </w:tcPr>
          <w:p w14:paraId="384A2387" w14:textId="77777777" w:rsidR="0030325E" w:rsidRPr="00EF5447" w:rsidRDefault="0030325E" w:rsidP="00B118FF">
            <w:pPr>
              <w:pStyle w:val="TAC"/>
              <w:rPr>
                <w:lang w:eastAsia="zh-CN"/>
              </w:rPr>
            </w:pPr>
            <w:r w:rsidRPr="00EF5447">
              <w:rPr>
                <w:rFonts w:cs="Arial"/>
                <w:szCs w:val="18"/>
              </w:rPr>
              <w:t>25</w:t>
            </w:r>
          </w:p>
        </w:tc>
        <w:tc>
          <w:tcPr>
            <w:tcW w:w="720" w:type="dxa"/>
            <w:shd w:val="clear" w:color="auto" w:fill="auto"/>
            <w:vAlign w:val="center"/>
          </w:tcPr>
          <w:p w14:paraId="0F41D447" w14:textId="77777777" w:rsidR="0030325E" w:rsidRPr="00EF5447" w:rsidRDefault="0030325E" w:rsidP="00B118FF">
            <w:pPr>
              <w:pStyle w:val="TAC"/>
              <w:rPr>
                <w:lang w:eastAsia="zh-CN"/>
              </w:rPr>
            </w:pPr>
          </w:p>
        </w:tc>
        <w:tc>
          <w:tcPr>
            <w:tcW w:w="720" w:type="dxa"/>
            <w:shd w:val="clear" w:color="auto" w:fill="auto"/>
            <w:vAlign w:val="center"/>
          </w:tcPr>
          <w:p w14:paraId="6B796049" w14:textId="77777777" w:rsidR="0030325E" w:rsidRPr="00EF5447" w:rsidRDefault="0030325E" w:rsidP="00B118FF">
            <w:pPr>
              <w:pStyle w:val="TAC"/>
              <w:rPr>
                <w:lang w:eastAsia="zh-CN"/>
              </w:rPr>
            </w:pPr>
          </w:p>
        </w:tc>
        <w:tc>
          <w:tcPr>
            <w:tcW w:w="720" w:type="dxa"/>
          </w:tcPr>
          <w:p w14:paraId="2A6FCF13" w14:textId="77777777" w:rsidR="0030325E" w:rsidRPr="00EF5447" w:rsidRDefault="0030325E" w:rsidP="00B118FF">
            <w:pPr>
              <w:pStyle w:val="TAC"/>
              <w:rPr>
                <w:lang w:eastAsia="zh-CN"/>
              </w:rPr>
            </w:pPr>
          </w:p>
        </w:tc>
        <w:tc>
          <w:tcPr>
            <w:tcW w:w="720" w:type="dxa"/>
            <w:shd w:val="clear" w:color="auto" w:fill="auto"/>
            <w:vAlign w:val="center"/>
          </w:tcPr>
          <w:p w14:paraId="1E67DDCD" w14:textId="77777777" w:rsidR="0030325E" w:rsidRPr="00EF5447" w:rsidRDefault="0030325E" w:rsidP="00B118FF">
            <w:pPr>
              <w:pStyle w:val="TAC"/>
              <w:rPr>
                <w:lang w:eastAsia="zh-CN"/>
              </w:rPr>
            </w:pPr>
          </w:p>
        </w:tc>
        <w:tc>
          <w:tcPr>
            <w:tcW w:w="720" w:type="dxa"/>
            <w:vAlign w:val="center"/>
          </w:tcPr>
          <w:p w14:paraId="11B4C968" w14:textId="77777777" w:rsidR="0030325E" w:rsidRPr="00EF5447" w:rsidRDefault="0030325E" w:rsidP="00B118FF">
            <w:pPr>
              <w:pStyle w:val="TAC"/>
              <w:rPr>
                <w:lang w:eastAsia="zh-CN"/>
              </w:rPr>
            </w:pPr>
          </w:p>
        </w:tc>
        <w:tc>
          <w:tcPr>
            <w:tcW w:w="720" w:type="dxa"/>
            <w:shd w:val="clear" w:color="auto" w:fill="auto"/>
            <w:vAlign w:val="center"/>
          </w:tcPr>
          <w:p w14:paraId="5F9F5CA4" w14:textId="77777777" w:rsidR="0030325E" w:rsidRPr="00EF5447" w:rsidRDefault="0030325E" w:rsidP="00B118FF">
            <w:pPr>
              <w:pStyle w:val="TAC"/>
              <w:rPr>
                <w:lang w:eastAsia="zh-CN"/>
              </w:rPr>
            </w:pPr>
          </w:p>
        </w:tc>
      </w:tr>
      <w:tr w:rsidR="0030325E" w:rsidRPr="00EF5447" w14:paraId="0963EE4B" w14:textId="77777777" w:rsidTr="00B118FF">
        <w:trPr>
          <w:trHeight w:val="187"/>
          <w:jc w:val="center"/>
        </w:trPr>
        <w:tc>
          <w:tcPr>
            <w:tcW w:w="646" w:type="dxa"/>
            <w:shd w:val="clear" w:color="auto" w:fill="auto"/>
            <w:vAlign w:val="center"/>
          </w:tcPr>
          <w:p w14:paraId="68BD23B3" w14:textId="77777777" w:rsidR="0030325E" w:rsidRPr="00EF5447" w:rsidRDefault="0030325E" w:rsidP="00B118FF">
            <w:pPr>
              <w:pStyle w:val="TAC"/>
              <w:rPr>
                <w:lang w:eastAsia="zh-TW"/>
              </w:rPr>
            </w:pPr>
            <w:r w:rsidRPr="00EF5447">
              <w:rPr>
                <w:lang w:eastAsia="zh-TW"/>
              </w:rPr>
              <w:t>n3</w:t>
            </w:r>
          </w:p>
        </w:tc>
        <w:tc>
          <w:tcPr>
            <w:tcW w:w="646" w:type="dxa"/>
            <w:shd w:val="clear" w:color="auto" w:fill="auto"/>
            <w:vAlign w:val="center"/>
          </w:tcPr>
          <w:p w14:paraId="3B0F79E5" w14:textId="77777777" w:rsidR="0030325E" w:rsidRPr="00EF5447" w:rsidRDefault="0030325E" w:rsidP="00B118FF">
            <w:pPr>
              <w:pStyle w:val="TAC"/>
              <w:rPr>
                <w:lang w:eastAsia="zh-TW"/>
              </w:rPr>
            </w:pPr>
            <w:r w:rsidRPr="00EF5447">
              <w:rPr>
                <w:lang w:eastAsia="zh-TW"/>
              </w:rPr>
              <w:t>41</w:t>
            </w:r>
          </w:p>
        </w:tc>
        <w:tc>
          <w:tcPr>
            <w:tcW w:w="720" w:type="dxa"/>
            <w:vAlign w:val="center"/>
          </w:tcPr>
          <w:p w14:paraId="5BC4274C" w14:textId="77777777" w:rsidR="0030325E" w:rsidRPr="00EF5447" w:rsidRDefault="0030325E" w:rsidP="00B118FF">
            <w:pPr>
              <w:pStyle w:val="TAC"/>
              <w:rPr>
                <w:lang w:eastAsia="zh-TW"/>
              </w:rPr>
            </w:pPr>
            <w:r w:rsidRPr="00EF5447">
              <w:rPr>
                <w:lang w:eastAsia="zh-TW"/>
              </w:rPr>
              <w:t>15</w:t>
            </w:r>
          </w:p>
        </w:tc>
        <w:tc>
          <w:tcPr>
            <w:tcW w:w="720" w:type="dxa"/>
            <w:shd w:val="clear" w:color="auto" w:fill="auto"/>
            <w:vAlign w:val="center"/>
          </w:tcPr>
          <w:p w14:paraId="0F247809" w14:textId="77777777" w:rsidR="0030325E" w:rsidRPr="00EF5447" w:rsidRDefault="0030325E" w:rsidP="00B118FF">
            <w:pPr>
              <w:pStyle w:val="TAC"/>
              <w:rPr>
                <w:lang w:eastAsia="zh-CN"/>
              </w:rPr>
            </w:pPr>
            <w:r w:rsidRPr="00EF5447">
              <w:rPr>
                <w:lang w:eastAsia="zh-CN"/>
              </w:rPr>
              <w:t>25</w:t>
            </w:r>
          </w:p>
        </w:tc>
        <w:tc>
          <w:tcPr>
            <w:tcW w:w="720" w:type="dxa"/>
            <w:shd w:val="clear" w:color="auto" w:fill="auto"/>
            <w:vAlign w:val="center"/>
          </w:tcPr>
          <w:p w14:paraId="051DBA8E" w14:textId="77777777" w:rsidR="0030325E" w:rsidRPr="00EF5447" w:rsidRDefault="0030325E" w:rsidP="00B118F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608A7F6C" w14:textId="77777777" w:rsidR="0030325E" w:rsidRPr="00EF5447" w:rsidRDefault="0030325E" w:rsidP="00B118F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C474806" w14:textId="77777777" w:rsidR="0030325E" w:rsidRPr="00EF5447" w:rsidRDefault="0030325E" w:rsidP="00B118F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15A2D657" w14:textId="77777777" w:rsidR="0030325E" w:rsidRPr="00EF5447" w:rsidRDefault="0030325E" w:rsidP="00B118FF">
            <w:pPr>
              <w:pStyle w:val="TAC"/>
            </w:pPr>
          </w:p>
        </w:tc>
        <w:tc>
          <w:tcPr>
            <w:tcW w:w="720" w:type="dxa"/>
            <w:vAlign w:val="center"/>
          </w:tcPr>
          <w:p w14:paraId="23057803" w14:textId="77777777" w:rsidR="0030325E" w:rsidRPr="00EF5447" w:rsidRDefault="0030325E" w:rsidP="00B118FF">
            <w:pPr>
              <w:pStyle w:val="TAC"/>
              <w:rPr>
                <w:lang w:eastAsia="zh-CN"/>
              </w:rPr>
            </w:pPr>
          </w:p>
        </w:tc>
        <w:tc>
          <w:tcPr>
            <w:tcW w:w="720" w:type="dxa"/>
            <w:shd w:val="clear" w:color="auto" w:fill="auto"/>
            <w:vAlign w:val="center"/>
          </w:tcPr>
          <w:p w14:paraId="23D9CB9B" w14:textId="77777777" w:rsidR="0030325E" w:rsidRPr="00EF5447" w:rsidRDefault="0030325E" w:rsidP="00B118FF">
            <w:pPr>
              <w:pStyle w:val="TAC"/>
              <w:rPr>
                <w:lang w:eastAsia="zh-CN"/>
              </w:rPr>
            </w:pPr>
          </w:p>
        </w:tc>
        <w:tc>
          <w:tcPr>
            <w:tcW w:w="720" w:type="dxa"/>
            <w:shd w:val="clear" w:color="auto" w:fill="auto"/>
            <w:vAlign w:val="center"/>
          </w:tcPr>
          <w:p w14:paraId="7564BBD8" w14:textId="77777777" w:rsidR="0030325E" w:rsidRPr="00EF5447" w:rsidRDefault="0030325E" w:rsidP="00B118FF">
            <w:pPr>
              <w:pStyle w:val="TAC"/>
              <w:rPr>
                <w:lang w:eastAsia="zh-CN"/>
              </w:rPr>
            </w:pPr>
          </w:p>
        </w:tc>
        <w:tc>
          <w:tcPr>
            <w:tcW w:w="720" w:type="dxa"/>
            <w:shd w:val="clear" w:color="auto" w:fill="auto"/>
            <w:vAlign w:val="center"/>
          </w:tcPr>
          <w:p w14:paraId="348732B3" w14:textId="77777777" w:rsidR="0030325E" w:rsidRPr="00EF5447" w:rsidRDefault="0030325E" w:rsidP="00B118FF">
            <w:pPr>
              <w:pStyle w:val="TAC"/>
              <w:rPr>
                <w:lang w:eastAsia="zh-CN"/>
              </w:rPr>
            </w:pPr>
          </w:p>
        </w:tc>
        <w:tc>
          <w:tcPr>
            <w:tcW w:w="720" w:type="dxa"/>
          </w:tcPr>
          <w:p w14:paraId="41B0BFCA" w14:textId="77777777" w:rsidR="0030325E" w:rsidRPr="00EF5447" w:rsidRDefault="0030325E" w:rsidP="00B118FF">
            <w:pPr>
              <w:pStyle w:val="TAC"/>
              <w:rPr>
                <w:lang w:eastAsia="zh-CN"/>
              </w:rPr>
            </w:pPr>
          </w:p>
        </w:tc>
        <w:tc>
          <w:tcPr>
            <w:tcW w:w="720" w:type="dxa"/>
            <w:shd w:val="clear" w:color="auto" w:fill="auto"/>
            <w:vAlign w:val="center"/>
          </w:tcPr>
          <w:p w14:paraId="34BA7C27" w14:textId="77777777" w:rsidR="0030325E" w:rsidRPr="00EF5447" w:rsidRDefault="0030325E" w:rsidP="00B118FF">
            <w:pPr>
              <w:pStyle w:val="TAC"/>
              <w:rPr>
                <w:lang w:eastAsia="zh-CN"/>
              </w:rPr>
            </w:pPr>
          </w:p>
        </w:tc>
        <w:tc>
          <w:tcPr>
            <w:tcW w:w="720" w:type="dxa"/>
            <w:vAlign w:val="center"/>
          </w:tcPr>
          <w:p w14:paraId="7139C0DA" w14:textId="77777777" w:rsidR="0030325E" w:rsidRPr="00EF5447" w:rsidRDefault="0030325E" w:rsidP="00B118FF">
            <w:pPr>
              <w:pStyle w:val="TAC"/>
              <w:rPr>
                <w:lang w:eastAsia="zh-CN"/>
              </w:rPr>
            </w:pPr>
          </w:p>
        </w:tc>
        <w:tc>
          <w:tcPr>
            <w:tcW w:w="720" w:type="dxa"/>
            <w:shd w:val="clear" w:color="auto" w:fill="auto"/>
            <w:vAlign w:val="center"/>
          </w:tcPr>
          <w:p w14:paraId="4FA85F7C" w14:textId="77777777" w:rsidR="0030325E" w:rsidRPr="00EF5447" w:rsidRDefault="0030325E" w:rsidP="00B118FF">
            <w:pPr>
              <w:pStyle w:val="TAC"/>
              <w:rPr>
                <w:lang w:eastAsia="zh-CN"/>
              </w:rPr>
            </w:pPr>
          </w:p>
        </w:tc>
      </w:tr>
      <w:tr w:rsidR="0030325E" w:rsidRPr="00EF5447" w14:paraId="3A4BB77F" w14:textId="77777777" w:rsidTr="00B118F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tcPr>
          <w:p w14:paraId="59B96958" w14:textId="77777777" w:rsidR="0030325E" w:rsidRPr="00EF5447" w:rsidRDefault="0030325E" w:rsidP="00B118FF">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tcPr>
          <w:p w14:paraId="390B345A" w14:textId="77777777" w:rsidR="0030325E" w:rsidRPr="00EF5447" w:rsidRDefault="0030325E" w:rsidP="00B118FF">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tcPr>
          <w:p w14:paraId="7DE4434C" w14:textId="77777777" w:rsidR="0030325E" w:rsidRPr="00EF5447" w:rsidRDefault="0030325E" w:rsidP="00B118F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38F6BC50" w14:textId="77777777" w:rsidR="0030325E" w:rsidRPr="00EF5447" w:rsidRDefault="0030325E" w:rsidP="00B118F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6CA30CB8" w14:textId="77777777" w:rsidR="0030325E" w:rsidRPr="00EF5447" w:rsidRDefault="0030325E" w:rsidP="00B118F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462BEFDF" w14:textId="77777777" w:rsidR="0030325E" w:rsidRPr="00EF5447" w:rsidRDefault="0030325E" w:rsidP="00B118F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1E9E0FC3" w14:textId="77777777" w:rsidR="0030325E" w:rsidRPr="00EF5447" w:rsidRDefault="0030325E" w:rsidP="00B118FF">
            <w:pPr>
              <w:pStyle w:val="TAC"/>
            </w:pPr>
            <w:r>
              <w:rPr>
                <w:rFonts w:eastAsia="Calibri" w:cs="Arial"/>
                <w:lang w:eastAsia="ja-JP"/>
              </w:rPr>
              <w:t>20</w:t>
            </w:r>
          </w:p>
        </w:tc>
        <w:tc>
          <w:tcPr>
            <w:tcW w:w="720" w:type="dxa"/>
            <w:shd w:val="clear" w:color="auto" w:fill="auto"/>
            <w:vAlign w:val="center"/>
          </w:tcPr>
          <w:p w14:paraId="30CF65D6" w14:textId="77777777" w:rsidR="0030325E" w:rsidRPr="00EF5447" w:rsidRDefault="0030325E" w:rsidP="00B118FF">
            <w:pPr>
              <w:pStyle w:val="TAC"/>
            </w:pPr>
          </w:p>
        </w:tc>
        <w:tc>
          <w:tcPr>
            <w:tcW w:w="720" w:type="dxa"/>
            <w:vAlign w:val="center"/>
          </w:tcPr>
          <w:p w14:paraId="1F828CD9" w14:textId="77777777" w:rsidR="0030325E" w:rsidRPr="00EF5447" w:rsidRDefault="0030325E" w:rsidP="00B118FF">
            <w:pPr>
              <w:pStyle w:val="TAC"/>
              <w:rPr>
                <w:lang w:eastAsia="zh-CN"/>
              </w:rPr>
            </w:pPr>
          </w:p>
        </w:tc>
        <w:tc>
          <w:tcPr>
            <w:tcW w:w="720" w:type="dxa"/>
            <w:shd w:val="clear" w:color="auto" w:fill="auto"/>
            <w:vAlign w:val="center"/>
          </w:tcPr>
          <w:p w14:paraId="6E622CF5" w14:textId="77777777" w:rsidR="0030325E" w:rsidRPr="00EF5447" w:rsidRDefault="0030325E" w:rsidP="00B118FF">
            <w:pPr>
              <w:pStyle w:val="TAC"/>
            </w:pPr>
          </w:p>
        </w:tc>
        <w:tc>
          <w:tcPr>
            <w:tcW w:w="720" w:type="dxa"/>
            <w:shd w:val="clear" w:color="auto" w:fill="auto"/>
            <w:vAlign w:val="center"/>
          </w:tcPr>
          <w:p w14:paraId="4763A1D3" w14:textId="77777777" w:rsidR="0030325E" w:rsidRPr="00EF5447" w:rsidRDefault="0030325E" w:rsidP="00B118FF">
            <w:pPr>
              <w:pStyle w:val="TAC"/>
            </w:pPr>
          </w:p>
        </w:tc>
        <w:tc>
          <w:tcPr>
            <w:tcW w:w="720" w:type="dxa"/>
            <w:shd w:val="clear" w:color="auto" w:fill="auto"/>
            <w:vAlign w:val="center"/>
          </w:tcPr>
          <w:p w14:paraId="5443E801" w14:textId="77777777" w:rsidR="0030325E" w:rsidRPr="00EF5447" w:rsidRDefault="0030325E" w:rsidP="00B118FF">
            <w:pPr>
              <w:pStyle w:val="TAC"/>
            </w:pPr>
          </w:p>
        </w:tc>
        <w:tc>
          <w:tcPr>
            <w:tcW w:w="720" w:type="dxa"/>
          </w:tcPr>
          <w:p w14:paraId="4C284BB9" w14:textId="77777777" w:rsidR="0030325E" w:rsidRPr="00EF5447" w:rsidRDefault="0030325E" w:rsidP="00B118FF">
            <w:pPr>
              <w:pStyle w:val="TAC"/>
            </w:pPr>
          </w:p>
        </w:tc>
        <w:tc>
          <w:tcPr>
            <w:tcW w:w="720" w:type="dxa"/>
            <w:shd w:val="clear" w:color="auto" w:fill="auto"/>
            <w:vAlign w:val="center"/>
          </w:tcPr>
          <w:p w14:paraId="40EDDE7C" w14:textId="77777777" w:rsidR="0030325E" w:rsidRPr="00EF5447" w:rsidRDefault="0030325E" w:rsidP="00B118FF">
            <w:pPr>
              <w:pStyle w:val="TAC"/>
            </w:pPr>
          </w:p>
        </w:tc>
        <w:tc>
          <w:tcPr>
            <w:tcW w:w="720" w:type="dxa"/>
            <w:vAlign w:val="center"/>
          </w:tcPr>
          <w:p w14:paraId="007D1291" w14:textId="77777777" w:rsidR="0030325E" w:rsidRPr="00EF5447" w:rsidRDefault="0030325E" w:rsidP="00B118FF">
            <w:pPr>
              <w:pStyle w:val="TAC"/>
              <w:rPr>
                <w:lang w:eastAsia="zh-CN"/>
              </w:rPr>
            </w:pPr>
          </w:p>
        </w:tc>
        <w:tc>
          <w:tcPr>
            <w:tcW w:w="720" w:type="dxa"/>
            <w:shd w:val="clear" w:color="auto" w:fill="auto"/>
            <w:vAlign w:val="center"/>
          </w:tcPr>
          <w:p w14:paraId="593DFE25" w14:textId="77777777" w:rsidR="0030325E" w:rsidRPr="00EF5447" w:rsidRDefault="0030325E" w:rsidP="00B118FF">
            <w:pPr>
              <w:pStyle w:val="TAC"/>
              <w:rPr>
                <w:lang w:eastAsia="zh-CN"/>
              </w:rPr>
            </w:pPr>
          </w:p>
        </w:tc>
      </w:tr>
      <w:tr w:rsidR="0030325E" w:rsidRPr="00EF5447" w14:paraId="17B0A11A" w14:textId="77777777" w:rsidTr="00B118FF">
        <w:trPr>
          <w:trHeight w:val="187"/>
          <w:jc w:val="center"/>
        </w:trPr>
        <w:tc>
          <w:tcPr>
            <w:tcW w:w="646" w:type="dxa"/>
            <w:shd w:val="clear" w:color="auto" w:fill="auto"/>
            <w:vAlign w:val="center"/>
          </w:tcPr>
          <w:p w14:paraId="05CB5137" w14:textId="77777777" w:rsidR="0030325E" w:rsidRPr="00EF5447" w:rsidRDefault="0030325E" w:rsidP="00B118FF">
            <w:pPr>
              <w:pStyle w:val="TAC"/>
              <w:rPr>
                <w:lang w:eastAsia="zh-TW"/>
              </w:rPr>
            </w:pPr>
            <w:r w:rsidRPr="00EF5447">
              <w:t>7</w:t>
            </w:r>
          </w:p>
        </w:tc>
        <w:tc>
          <w:tcPr>
            <w:tcW w:w="646" w:type="dxa"/>
            <w:shd w:val="clear" w:color="auto" w:fill="auto"/>
            <w:vAlign w:val="center"/>
          </w:tcPr>
          <w:p w14:paraId="63F768CB" w14:textId="77777777" w:rsidR="0030325E" w:rsidRPr="00EF5447" w:rsidRDefault="0030325E" w:rsidP="00B118FF">
            <w:pPr>
              <w:pStyle w:val="TAC"/>
              <w:rPr>
                <w:lang w:eastAsia="zh-TW"/>
              </w:rPr>
            </w:pPr>
            <w:r w:rsidRPr="00EF5447">
              <w:t>n40</w:t>
            </w:r>
          </w:p>
        </w:tc>
        <w:tc>
          <w:tcPr>
            <w:tcW w:w="720" w:type="dxa"/>
            <w:vAlign w:val="center"/>
          </w:tcPr>
          <w:p w14:paraId="257C2E55" w14:textId="77777777" w:rsidR="0030325E" w:rsidRPr="00EF5447" w:rsidRDefault="0030325E" w:rsidP="00B118FF">
            <w:pPr>
              <w:pStyle w:val="TAC"/>
              <w:rPr>
                <w:lang w:eastAsia="zh-TW"/>
              </w:rPr>
            </w:pPr>
            <w:r w:rsidRPr="00EF5447">
              <w:t>15</w:t>
            </w:r>
          </w:p>
        </w:tc>
        <w:tc>
          <w:tcPr>
            <w:tcW w:w="720" w:type="dxa"/>
            <w:shd w:val="clear" w:color="auto" w:fill="auto"/>
            <w:vAlign w:val="center"/>
          </w:tcPr>
          <w:p w14:paraId="280A2CA7" w14:textId="77777777" w:rsidR="0030325E" w:rsidRPr="00EF5447" w:rsidRDefault="0030325E" w:rsidP="00B118FF">
            <w:pPr>
              <w:pStyle w:val="TAC"/>
              <w:rPr>
                <w:lang w:eastAsia="zh-CN"/>
              </w:rPr>
            </w:pPr>
            <w:r w:rsidRPr="00EF5447">
              <w:t>25</w:t>
            </w:r>
          </w:p>
        </w:tc>
        <w:tc>
          <w:tcPr>
            <w:tcW w:w="720" w:type="dxa"/>
            <w:shd w:val="clear" w:color="auto" w:fill="auto"/>
            <w:vAlign w:val="center"/>
          </w:tcPr>
          <w:p w14:paraId="295FB7DE" w14:textId="77777777" w:rsidR="0030325E" w:rsidRPr="00EF5447" w:rsidRDefault="0030325E" w:rsidP="00B118FF">
            <w:pPr>
              <w:pStyle w:val="TAC"/>
              <w:rPr>
                <w:rFonts w:eastAsia="Yu Mincho"/>
                <w:lang w:eastAsia="zh-CN"/>
              </w:rPr>
            </w:pPr>
            <w:r w:rsidRPr="00EF5447">
              <w:t>50</w:t>
            </w:r>
          </w:p>
        </w:tc>
        <w:tc>
          <w:tcPr>
            <w:tcW w:w="720" w:type="dxa"/>
            <w:shd w:val="clear" w:color="auto" w:fill="auto"/>
            <w:vAlign w:val="center"/>
          </w:tcPr>
          <w:p w14:paraId="581D9823" w14:textId="77777777" w:rsidR="0030325E" w:rsidRPr="00EF5447" w:rsidRDefault="0030325E" w:rsidP="00B118FF">
            <w:pPr>
              <w:pStyle w:val="TAC"/>
              <w:rPr>
                <w:rFonts w:eastAsia="Yu Mincho"/>
                <w:lang w:eastAsia="zh-CN"/>
              </w:rPr>
            </w:pPr>
            <w:r w:rsidRPr="00EF5447">
              <w:t>75</w:t>
            </w:r>
          </w:p>
        </w:tc>
        <w:tc>
          <w:tcPr>
            <w:tcW w:w="720" w:type="dxa"/>
            <w:shd w:val="clear" w:color="auto" w:fill="auto"/>
            <w:vAlign w:val="center"/>
          </w:tcPr>
          <w:p w14:paraId="0262646A" w14:textId="77777777" w:rsidR="0030325E" w:rsidRPr="00EF5447" w:rsidRDefault="0030325E" w:rsidP="00B118FF">
            <w:pPr>
              <w:pStyle w:val="TAC"/>
              <w:rPr>
                <w:rFonts w:eastAsia="Yu Mincho"/>
                <w:lang w:eastAsia="zh-CN"/>
              </w:rPr>
            </w:pPr>
            <w:r w:rsidRPr="00EF5447">
              <w:t>75</w:t>
            </w:r>
          </w:p>
        </w:tc>
        <w:tc>
          <w:tcPr>
            <w:tcW w:w="720" w:type="dxa"/>
            <w:shd w:val="clear" w:color="auto" w:fill="auto"/>
            <w:vAlign w:val="center"/>
          </w:tcPr>
          <w:p w14:paraId="13B2E6FD" w14:textId="77777777" w:rsidR="0030325E" w:rsidRPr="00EF5447" w:rsidRDefault="0030325E" w:rsidP="00B118FF">
            <w:pPr>
              <w:pStyle w:val="TAC"/>
            </w:pPr>
            <w:r w:rsidRPr="00EF5447">
              <w:t>75</w:t>
            </w:r>
          </w:p>
        </w:tc>
        <w:tc>
          <w:tcPr>
            <w:tcW w:w="720" w:type="dxa"/>
            <w:vAlign w:val="center"/>
          </w:tcPr>
          <w:p w14:paraId="51543F65" w14:textId="77777777" w:rsidR="0030325E" w:rsidRPr="00EF5447" w:rsidRDefault="0030325E" w:rsidP="00B118FF">
            <w:pPr>
              <w:pStyle w:val="TAC"/>
              <w:rPr>
                <w:lang w:eastAsia="zh-CN"/>
              </w:rPr>
            </w:pPr>
            <w:r w:rsidRPr="00EF5447">
              <w:rPr>
                <w:lang w:eastAsia="zh-CN"/>
              </w:rPr>
              <w:t>100</w:t>
            </w:r>
          </w:p>
        </w:tc>
        <w:tc>
          <w:tcPr>
            <w:tcW w:w="720" w:type="dxa"/>
            <w:shd w:val="clear" w:color="auto" w:fill="auto"/>
            <w:vAlign w:val="center"/>
          </w:tcPr>
          <w:p w14:paraId="2810DB1D" w14:textId="77777777" w:rsidR="0030325E" w:rsidRPr="00EF5447" w:rsidRDefault="0030325E" w:rsidP="00B118FF">
            <w:pPr>
              <w:pStyle w:val="TAC"/>
              <w:rPr>
                <w:lang w:eastAsia="zh-CN"/>
              </w:rPr>
            </w:pPr>
            <w:r w:rsidRPr="00EF5447">
              <w:t>100</w:t>
            </w:r>
          </w:p>
        </w:tc>
        <w:tc>
          <w:tcPr>
            <w:tcW w:w="720" w:type="dxa"/>
            <w:shd w:val="clear" w:color="auto" w:fill="auto"/>
            <w:vAlign w:val="center"/>
          </w:tcPr>
          <w:p w14:paraId="29B29DB6" w14:textId="77777777" w:rsidR="0030325E" w:rsidRPr="00EF5447" w:rsidRDefault="0030325E" w:rsidP="00B118FF">
            <w:pPr>
              <w:pStyle w:val="TAC"/>
              <w:rPr>
                <w:lang w:eastAsia="zh-CN"/>
              </w:rPr>
            </w:pPr>
            <w:r w:rsidRPr="00EF5447">
              <w:t>100</w:t>
            </w:r>
          </w:p>
        </w:tc>
        <w:tc>
          <w:tcPr>
            <w:tcW w:w="720" w:type="dxa"/>
            <w:shd w:val="clear" w:color="auto" w:fill="auto"/>
            <w:vAlign w:val="center"/>
          </w:tcPr>
          <w:p w14:paraId="44590F1B" w14:textId="77777777" w:rsidR="0030325E" w:rsidRPr="00EF5447" w:rsidRDefault="0030325E" w:rsidP="00B118FF">
            <w:pPr>
              <w:pStyle w:val="TAC"/>
              <w:rPr>
                <w:lang w:eastAsia="zh-CN"/>
              </w:rPr>
            </w:pPr>
            <w:r w:rsidRPr="00EF5447">
              <w:t>100</w:t>
            </w:r>
          </w:p>
        </w:tc>
        <w:tc>
          <w:tcPr>
            <w:tcW w:w="720" w:type="dxa"/>
          </w:tcPr>
          <w:p w14:paraId="27A55D4C" w14:textId="77777777" w:rsidR="0030325E" w:rsidRPr="00EF5447" w:rsidRDefault="0030325E" w:rsidP="00B118FF">
            <w:pPr>
              <w:pStyle w:val="TAC"/>
            </w:pPr>
            <w:r>
              <w:rPr>
                <w:rFonts w:hint="eastAsia"/>
                <w:lang w:eastAsia="zh-CN"/>
              </w:rPr>
              <w:t>1</w:t>
            </w:r>
            <w:r>
              <w:rPr>
                <w:lang w:eastAsia="zh-CN"/>
              </w:rPr>
              <w:t>00</w:t>
            </w:r>
          </w:p>
        </w:tc>
        <w:tc>
          <w:tcPr>
            <w:tcW w:w="720" w:type="dxa"/>
            <w:shd w:val="clear" w:color="auto" w:fill="auto"/>
            <w:vAlign w:val="center"/>
          </w:tcPr>
          <w:p w14:paraId="0DF8E1F6" w14:textId="77777777" w:rsidR="0030325E" w:rsidRPr="00EF5447" w:rsidRDefault="0030325E" w:rsidP="00B118FF">
            <w:pPr>
              <w:pStyle w:val="TAC"/>
              <w:rPr>
                <w:lang w:eastAsia="zh-CN"/>
              </w:rPr>
            </w:pPr>
            <w:r w:rsidRPr="00EF5447">
              <w:t>100</w:t>
            </w:r>
          </w:p>
        </w:tc>
        <w:tc>
          <w:tcPr>
            <w:tcW w:w="720" w:type="dxa"/>
            <w:vAlign w:val="center"/>
          </w:tcPr>
          <w:p w14:paraId="20015A6F" w14:textId="77777777" w:rsidR="0030325E" w:rsidRPr="00EF5447" w:rsidRDefault="0030325E" w:rsidP="00B118FF">
            <w:pPr>
              <w:pStyle w:val="TAC"/>
              <w:rPr>
                <w:lang w:eastAsia="zh-CN"/>
              </w:rPr>
            </w:pPr>
            <w:r>
              <w:rPr>
                <w:rFonts w:hint="eastAsia"/>
                <w:lang w:eastAsia="zh-CN"/>
              </w:rPr>
              <w:t>1</w:t>
            </w:r>
            <w:r>
              <w:rPr>
                <w:lang w:eastAsia="zh-CN"/>
              </w:rPr>
              <w:t>00</w:t>
            </w:r>
          </w:p>
        </w:tc>
        <w:tc>
          <w:tcPr>
            <w:tcW w:w="720" w:type="dxa"/>
            <w:shd w:val="clear" w:color="auto" w:fill="auto"/>
            <w:vAlign w:val="center"/>
          </w:tcPr>
          <w:p w14:paraId="6EF71369" w14:textId="77777777" w:rsidR="0030325E" w:rsidRPr="00EF5447" w:rsidRDefault="0030325E" w:rsidP="00B118FF">
            <w:pPr>
              <w:pStyle w:val="TAC"/>
              <w:rPr>
                <w:lang w:eastAsia="zh-CN"/>
              </w:rPr>
            </w:pPr>
            <w:r>
              <w:rPr>
                <w:rFonts w:hint="eastAsia"/>
                <w:lang w:eastAsia="zh-CN"/>
              </w:rPr>
              <w:t>1</w:t>
            </w:r>
            <w:r>
              <w:rPr>
                <w:lang w:eastAsia="zh-CN"/>
              </w:rPr>
              <w:t>00</w:t>
            </w:r>
          </w:p>
        </w:tc>
      </w:tr>
      <w:tr w:rsidR="0030325E" w:rsidRPr="00EF5447" w14:paraId="2F1ECFD2" w14:textId="77777777" w:rsidTr="00B118FF">
        <w:trPr>
          <w:trHeight w:val="187"/>
          <w:jc w:val="center"/>
        </w:trPr>
        <w:tc>
          <w:tcPr>
            <w:tcW w:w="646" w:type="dxa"/>
            <w:shd w:val="clear" w:color="auto" w:fill="auto"/>
          </w:tcPr>
          <w:p w14:paraId="6E2122F5" w14:textId="77777777" w:rsidR="0030325E" w:rsidRPr="00EF5447" w:rsidRDefault="0030325E" w:rsidP="00B118FF">
            <w:pPr>
              <w:pStyle w:val="TAC"/>
            </w:pPr>
            <w:r w:rsidRPr="00EF5447">
              <w:rPr>
                <w:lang w:eastAsia="zh-CN"/>
              </w:rPr>
              <w:t>18</w:t>
            </w:r>
          </w:p>
        </w:tc>
        <w:tc>
          <w:tcPr>
            <w:tcW w:w="646" w:type="dxa"/>
            <w:shd w:val="clear" w:color="auto" w:fill="auto"/>
          </w:tcPr>
          <w:p w14:paraId="0846F9E8" w14:textId="77777777" w:rsidR="0030325E" w:rsidRPr="00EF5447" w:rsidRDefault="0030325E" w:rsidP="00B118FF">
            <w:pPr>
              <w:pStyle w:val="TAC"/>
            </w:pPr>
            <w:r w:rsidRPr="00EF5447">
              <w:rPr>
                <w:lang w:eastAsia="zh-CN"/>
              </w:rPr>
              <w:t>n28</w:t>
            </w:r>
            <w:r>
              <w:rPr>
                <w:vertAlign w:val="superscript"/>
                <w:lang w:eastAsia="zh-TW"/>
              </w:rPr>
              <w:t>6</w:t>
            </w:r>
          </w:p>
        </w:tc>
        <w:tc>
          <w:tcPr>
            <w:tcW w:w="720" w:type="dxa"/>
          </w:tcPr>
          <w:p w14:paraId="25EDF826" w14:textId="77777777" w:rsidR="0030325E" w:rsidRPr="00EF5447" w:rsidRDefault="0030325E" w:rsidP="00B118FF">
            <w:pPr>
              <w:pStyle w:val="TAC"/>
            </w:pPr>
            <w:r w:rsidRPr="00EF5447">
              <w:t>15</w:t>
            </w:r>
          </w:p>
        </w:tc>
        <w:tc>
          <w:tcPr>
            <w:tcW w:w="720" w:type="dxa"/>
            <w:shd w:val="clear" w:color="auto" w:fill="auto"/>
          </w:tcPr>
          <w:p w14:paraId="35558C7E" w14:textId="77777777" w:rsidR="0030325E" w:rsidRPr="00EF5447" w:rsidRDefault="0030325E" w:rsidP="00B118FF">
            <w:pPr>
              <w:pStyle w:val="TAC"/>
            </w:pPr>
            <w:r>
              <w:rPr>
                <w:lang w:eastAsia="zh-CN"/>
              </w:rPr>
              <w:t>25</w:t>
            </w:r>
          </w:p>
        </w:tc>
        <w:tc>
          <w:tcPr>
            <w:tcW w:w="720" w:type="dxa"/>
            <w:shd w:val="clear" w:color="auto" w:fill="auto"/>
          </w:tcPr>
          <w:p w14:paraId="2DFB8A94" w14:textId="77777777" w:rsidR="0030325E" w:rsidRPr="00EF5447" w:rsidRDefault="0030325E" w:rsidP="00B118FF">
            <w:pPr>
              <w:pStyle w:val="TAC"/>
            </w:pPr>
            <w:r>
              <w:rPr>
                <w:lang w:eastAsia="ja-JP"/>
              </w:rPr>
              <w:t>25</w:t>
            </w:r>
          </w:p>
        </w:tc>
        <w:tc>
          <w:tcPr>
            <w:tcW w:w="720" w:type="dxa"/>
            <w:shd w:val="clear" w:color="auto" w:fill="auto"/>
          </w:tcPr>
          <w:p w14:paraId="26000A36" w14:textId="77777777" w:rsidR="0030325E" w:rsidRPr="00EF5447" w:rsidRDefault="0030325E" w:rsidP="00B118FF">
            <w:pPr>
              <w:pStyle w:val="TAC"/>
            </w:pPr>
            <w:r>
              <w:rPr>
                <w:lang w:eastAsia="zh-CN"/>
              </w:rPr>
              <w:t>25</w:t>
            </w:r>
          </w:p>
        </w:tc>
        <w:tc>
          <w:tcPr>
            <w:tcW w:w="720" w:type="dxa"/>
            <w:shd w:val="clear" w:color="auto" w:fill="auto"/>
          </w:tcPr>
          <w:p w14:paraId="6A94872A" w14:textId="77777777" w:rsidR="0030325E" w:rsidRPr="00EF5447" w:rsidRDefault="0030325E" w:rsidP="00B118FF">
            <w:pPr>
              <w:pStyle w:val="TAC"/>
            </w:pPr>
            <w:r>
              <w:rPr>
                <w:lang w:eastAsia="zh-CN"/>
              </w:rPr>
              <w:t>25</w:t>
            </w:r>
          </w:p>
        </w:tc>
        <w:tc>
          <w:tcPr>
            <w:tcW w:w="720" w:type="dxa"/>
            <w:shd w:val="clear" w:color="auto" w:fill="auto"/>
          </w:tcPr>
          <w:p w14:paraId="5F125662" w14:textId="77777777" w:rsidR="0030325E" w:rsidRPr="00EF5447" w:rsidRDefault="0030325E" w:rsidP="00B118FF">
            <w:pPr>
              <w:pStyle w:val="TAC"/>
            </w:pPr>
          </w:p>
        </w:tc>
        <w:tc>
          <w:tcPr>
            <w:tcW w:w="720" w:type="dxa"/>
          </w:tcPr>
          <w:p w14:paraId="5D88DEAB" w14:textId="77777777" w:rsidR="0030325E" w:rsidRPr="00EF5447" w:rsidRDefault="0030325E" w:rsidP="00B118FF">
            <w:pPr>
              <w:pStyle w:val="TAC"/>
              <w:rPr>
                <w:lang w:eastAsia="zh-CN"/>
              </w:rPr>
            </w:pPr>
            <w:r>
              <w:rPr>
                <w:lang w:eastAsia="zh-CN"/>
              </w:rPr>
              <w:t>25</w:t>
            </w:r>
          </w:p>
        </w:tc>
        <w:tc>
          <w:tcPr>
            <w:tcW w:w="720" w:type="dxa"/>
            <w:shd w:val="clear" w:color="auto" w:fill="auto"/>
          </w:tcPr>
          <w:p w14:paraId="66D323A1" w14:textId="77777777" w:rsidR="0030325E" w:rsidRPr="00EF5447" w:rsidRDefault="0030325E" w:rsidP="00B118FF">
            <w:pPr>
              <w:pStyle w:val="TAC"/>
            </w:pPr>
          </w:p>
        </w:tc>
        <w:tc>
          <w:tcPr>
            <w:tcW w:w="720" w:type="dxa"/>
            <w:shd w:val="clear" w:color="auto" w:fill="auto"/>
          </w:tcPr>
          <w:p w14:paraId="4D0ACBB4" w14:textId="77777777" w:rsidR="0030325E" w:rsidRPr="00EF5447" w:rsidRDefault="0030325E" w:rsidP="00B118FF">
            <w:pPr>
              <w:pStyle w:val="TAC"/>
            </w:pPr>
          </w:p>
        </w:tc>
        <w:tc>
          <w:tcPr>
            <w:tcW w:w="720" w:type="dxa"/>
            <w:shd w:val="clear" w:color="auto" w:fill="auto"/>
          </w:tcPr>
          <w:p w14:paraId="323587AA" w14:textId="77777777" w:rsidR="0030325E" w:rsidRPr="00EF5447" w:rsidRDefault="0030325E" w:rsidP="00B118FF">
            <w:pPr>
              <w:pStyle w:val="TAC"/>
            </w:pPr>
          </w:p>
        </w:tc>
        <w:tc>
          <w:tcPr>
            <w:tcW w:w="720" w:type="dxa"/>
          </w:tcPr>
          <w:p w14:paraId="4AA26557" w14:textId="77777777" w:rsidR="0030325E" w:rsidRPr="00EF5447" w:rsidRDefault="0030325E" w:rsidP="00B118FF">
            <w:pPr>
              <w:pStyle w:val="TAC"/>
            </w:pPr>
          </w:p>
        </w:tc>
        <w:tc>
          <w:tcPr>
            <w:tcW w:w="720" w:type="dxa"/>
            <w:shd w:val="clear" w:color="auto" w:fill="auto"/>
          </w:tcPr>
          <w:p w14:paraId="5316999D" w14:textId="77777777" w:rsidR="0030325E" w:rsidRPr="00EF5447" w:rsidRDefault="0030325E" w:rsidP="00B118FF">
            <w:pPr>
              <w:pStyle w:val="TAC"/>
            </w:pPr>
          </w:p>
        </w:tc>
        <w:tc>
          <w:tcPr>
            <w:tcW w:w="720" w:type="dxa"/>
          </w:tcPr>
          <w:p w14:paraId="2510022A" w14:textId="77777777" w:rsidR="0030325E" w:rsidRPr="00EF5447" w:rsidRDefault="0030325E" w:rsidP="00B118FF">
            <w:pPr>
              <w:pStyle w:val="TAC"/>
              <w:rPr>
                <w:lang w:eastAsia="zh-CN"/>
              </w:rPr>
            </w:pPr>
          </w:p>
        </w:tc>
        <w:tc>
          <w:tcPr>
            <w:tcW w:w="720" w:type="dxa"/>
            <w:shd w:val="clear" w:color="auto" w:fill="auto"/>
          </w:tcPr>
          <w:p w14:paraId="722FCED6" w14:textId="77777777" w:rsidR="0030325E" w:rsidRPr="00EF5447" w:rsidRDefault="0030325E" w:rsidP="00B118FF">
            <w:pPr>
              <w:pStyle w:val="TAC"/>
              <w:rPr>
                <w:lang w:eastAsia="zh-CN"/>
              </w:rPr>
            </w:pPr>
          </w:p>
        </w:tc>
      </w:tr>
      <w:tr w:rsidR="0030325E" w:rsidRPr="00EF5447" w14:paraId="448248D6" w14:textId="77777777" w:rsidTr="00B118FF">
        <w:trPr>
          <w:trHeight w:val="187"/>
          <w:jc w:val="center"/>
        </w:trPr>
        <w:tc>
          <w:tcPr>
            <w:tcW w:w="646" w:type="dxa"/>
            <w:shd w:val="clear" w:color="auto" w:fill="auto"/>
          </w:tcPr>
          <w:p w14:paraId="4C176A4E" w14:textId="77777777" w:rsidR="0030325E" w:rsidRPr="00EF5447" w:rsidRDefault="0030325E" w:rsidP="00B118FF">
            <w:pPr>
              <w:pStyle w:val="TAC"/>
              <w:rPr>
                <w:lang w:eastAsia="zh-CN"/>
              </w:rPr>
            </w:pPr>
            <w:r w:rsidRPr="00313608">
              <w:rPr>
                <w:lang w:eastAsia="zh-CN"/>
              </w:rPr>
              <w:t>n25</w:t>
            </w:r>
          </w:p>
        </w:tc>
        <w:tc>
          <w:tcPr>
            <w:tcW w:w="646" w:type="dxa"/>
            <w:shd w:val="clear" w:color="auto" w:fill="auto"/>
          </w:tcPr>
          <w:p w14:paraId="395602F6" w14:textId="77777777" w:rsidR="0030325E" w:rsidRPr="00EF5447" w:rsidRDefault="0030325E" w:rsidP="00B118FF">
            <w:pPr>
              <w:pStyle w:val="TAC"/>
              <w:rPr>
                <w:lang w:eastAsia="zh-CN"/>
              </w:rPr>
            </w:pPr>
            <w:r w:rsidRPr="00313608">
              <w:rPr>
                <w:lang w:eastAsia="zh-CN"/>
              </w:rPr>
              <w:t>2</w:t>
            </w:r>
          </w:p>
        </w:tc>
        <w:tc>
          <w:tcPr>
            <w:tcW w:w="720" w:type="dxa"/>
          </w:tcPr>
          <w:p w14:paraId="33BC5BED" w14:textId="77777777" w:rsidR="0030325E" w:rsidRPr="00EF5447" w:rsidRDefault="0030325E" w:rsidP="00B118FF">
            <w:pPr>
              <w:pStyle w:val="TAC"/>
            </w:pPr>
            <w:r w:rsidRPr="00313608">
              <w:t>15</w:t>
            </w:r>
          </w:p>
        </w:tc>
        <w:tc>
          <w:tcPr>
            <w:tcW w:w="720" w:type="dxa"/>
            <w:shd w:val="clear" w:color="auto" w:fill="auto"/>
          </w:tcPr>
          <w:p w14:paraId="5C1F74A7" w14:textId="77777777" w:rsidR="0030325E" w:rsidRDefault="0030325E" w:rsidP="00B118FF">
            <w:pPr>
              <w:pStyle w:val="TAC"/>
              <w:rPr>
                <w:lang w:eastAsia="zh-CN"/>
              </w:rPr>
            </w:pPr>
            <w:r w:rsidRPr="00313608">
              <w:t>40</w:t>
            </w:r>
          </w:p>
        </w:tc>
        <w:tc>
          <w:tcPr>
            <w:tcW w:w="720" w:type="dxa"/>
            <w:shd w:val="clear" w:color="auto" w:fill="auto"/>
          </w:tcPr>
          <w:p w14:paraId="3DCB178A" w14:textId="77777777" w:rsidR="0030325E" w:rsidRDefault="0030325E" w:rsidP="00B118FF">
            <w:pPr>
              <w:pStyle w:val="TAC"/>
              <w:rPr>
                <w:lang w:eastAsia="ja-JP"/>
              </w:rPr>
            </w:pPr>
            <w:r w:rsidRPr="00313608">
              <w:t>40</w:t>
            </w:r>
          </w:p>
        </w:tc>
        <w:tc>
          <w:tcPr>
            <w:tcW w:w="720" w:type="dxa"/>
            <w:shd w:val="clear" w:color="auto" w:fill="auto"/>
          </w:tcPr>
          <w:p w14:paraId="3352E00D" w14:textId="77777777" w:rsidR="0030325E" w:rsidRDefault="0030325E" w:rsidP="00B118FF">
            <w:pPr>
              <w:pStyle w:val="TAC"/>
              <w:rPr>
                <w:lang w:eastAsia="zh-CN"/>
              </w:rPr>
            </w:pPr>
            <w:r w:rsidRPr="00313608">
              <w:t>40</w:t>
            </w:r>
          </w:p>
        </w:tc>
        <w:tc>
          <w:tcPr>
            <w:tcW w:w="720" w:type="dxa"/>
            <w:shd w:val="clear" w:color="auto" w:fill="auto"/>
          </w:tcPr>
          <w:p w14:paraId="0D6A212D" w14:textId="77777777" w:rsidR="0030325E" w:rsidRDefault="0030325E" w:rsidP="00B118FF">
            <w:pPr>
              <w:pStyle w:val="TAC"/>
              <w:rPr>
                <w:lang w:eastAsia="zh-CN"/>
              </w:rPr>
            </w:pPr>
            <w:r w:rsidRPr="00313608">
              <w:t>40</w:t>
            </w:r>
          </w:p>
        </w:tc>
        <w:tc>
          <w:tcPr>
            <w:tcW w:w="720" w:type="dxa"/>
            <w:shd w:val="clear" w:color="auto" w:fill="auto"/>
          </w:tcPr>
          <w:p w14:paraId="3B8775A4" w14:textId="77777777" w:rsidR="0030325E" w:rsidRPr="00EF5447" w:rsidRDefault="0030325E" w:rsidP="00B118FF">
            <w:pPr>
              <w:pStyle w:val="TAC"/>
            </w:pPr>
          </w:p>
        </w:tc>
        <w:tc>
          <w:tcPr>
            <w:tcW w:w="720" w:type="dxa"/>
          </w:tcPr>
          <w:p w14:paraId="56B8FA8E" w14:textId="77777777" w:rsidR="0030325E" w:rsidRDefault="0030325E" w:rsidP="00B118FF">
            <w:pPr>
              <w:pStyle w:val="TAC"/>
              <w:rPr>
                <w:lang w:eastAsia="zh-CN"/>
              </w:rPr>
            </w:pPr>
          </w:p>
        </w:tc>
        <w:tc>
          <w:tcPr>
            <w:tcW w:w="720" w:type="dxa"/>
            <w:shd w:val="clear" w:color="auto" w:fill="auto"/>
          </w:tcPr>
          <w:p w14:paraId="1170FB98" w14:textId="77777777" w:rsidR="0030325E" w:rsidRPr="00EF5447" w:rsidRDefault="0030325E" w:rsidP="00B118FF">
            <w:pPr>
              <w:pStyle w:val="TAC"/>
            </w:pPr>
          </w:p>
        </w:tc>
        <w:tc>
          <w:tcPr>
            <w:tcW w:w="720" w:type="dxa"/>
            <w:shd w:val="clear" w:color="auto" w:fill="auto"/>
          </w:tcPr>
          <w:p w14:paraId="3670C02D" w14:textId="77777777" w:rsidR="0030325E" w:rsidRPr="00EF5447" w:rsidRDefault="0030325E" w:rsidP="00B118FF">
            <w:pPr>
              <w:pStyle w:val="TAC"/>
            </w:pPr>
          </w:p>
        </w:tc>
        <w:tc>
          <w:tcPr>
            <w:tcW w:w="720" w:type="dxa"/>
            <w:shd w:val="clear" w:color="auto" w:fill="auto"/>
          </w:tcPr>
          <w:p w14:paraId="1E893C8A" w14:textId="77777777" w:rsidR="0030325E" w:rsidRPr="00EF5447" w:rsidRDefault="0030325E" w:rsidP="00B118FF">
            <w:pPr>
              <w:pStyle w:val="TAC"/>
            </w:pPr>
          </w:p>
        </w:tc>
        <w:tc>
          <w:tcPr>
            <w:tcW w:w="720" w:type="dxa"/>
          </w:tcPr>
          <w:p w14:paraId="11E44AD5" w14:textId="77777777" w:rsidR="0030325E" w:rsidRPr="00EF5447" w:rsidRDefault="0030325E" w:rsidP="00B118FF">
            <w:pPr>
              <w:pStyle w:val="TAC"/>
            </w:pPr>
          </w:p>
        </w:tc>
        <w:tc>
          <w:tcPr>
            <w:tcW w:w="720" w:type="dxa"/>
            <w:shd w:val="clear" w:color="auto" w:fill="auto"/>
          </w:tcPr>
          <w:p w14:paraId="7E1798E7" w14:textId="77777777" w:rsidR="0030325E" w:rsidRPr="00EF5447" w:rsidRDefault="0030325E" w:rsidP="00B118FF">
            <w:pPr>
              <w:pStyle w:val="TAC"/>
            </w:pPr>
          </w:p>
        </w:tc>
        <w:tc>
          <w:tcPr>
            <w:tcW w:w="720" w:type="dxa"/>
          </w:tcPr>
          <w:p w14:paraId="6A51D9B7" w14:textId="77777777" w:rsidR="0030325E" w:rsidRPr="00EF5447" w:rsidRDefault="0030325E" w:rsidP="00B118FF">
            <w:pPr>
              <w:pStyle w:val="TAC"/>
              <w:rPr>
                <w:lang w:eastAsia="zh-CN"/>
              </w:rPr>
            </w:pPr>
          </w:p>
        </w:tc>
        <w:tc>
          <w:tcPr>
            <w:tcW w:w="720" w:type="dxa"/>
            <w:shd w:val="clear" w:color="auto" w:fill="auto"/>
          </w:tcPr>
          <w:p w14:paraId="611A2ECD" w14:textId="77777777" w:rsidR="0030325E" w:rsidRPr="00EF5447" w:rsidRDefault="0030325E" w:rsidP="00B118FF">
            <w:pPr>
              <w:pStyle w:val="TAC"/>
              <w:rPr>
                <w:lang w:eastAsia="zh-CN"/>
              </w:rPr>
            </w:pPr>
          </w:p>
        </w:tc>
      </w:tr>
      <w:tr w:rsidR="0030325E" w14:paraId="57531F1D" w14:textId="77777777" w:rsidTr="00B118FF">
        <w:trPr>
          <w:trHeight w:val="187"/>
          <w:jc w:val="center"/>
        </w:trPr>
        <w:tc>
          <w:tcPr>
            <w:tcW w:w="646" w:type="dxa"/>
            <w:shd w:val="clear" w:color="auto" w:fill="auto"/>
            <w:vAlign w:val="center"/>
          </w:tcPr>
          <w:p w14:paraId="553115D4" w14:textId="77777777" w:rsidR="0030325E" w:rsidRDefault="0030325E" w:rsidP="00B118FF">
            <w:pPr>
              <w:pStyle w:val="TAC"/>
              <w:rPr>
                <w:lang w:val="en-US" w:eastAsia="zh-CN"/>
              </w:rPr>
            </w:pPr>
            <w:r>
              <w:rPr>
                <w:rFonts w:hint="eastAsia"/>
                <w:lang w:val="en-US" w:eastAsia="zh-CN"/>
              </w:rPr>
              <w:t>n34</w:t>
            </w:r>
          </w:p>
        </w:tc>
        <w:tc>
          <w:tcPr>
            <w:tcW w:w="646" w:type="dxa"/>
            <w:shd w:val="clear" w:color="auto" w:fill="auto"/>
            <w:vAlign w:val="center"/>
          </w:tcPr>
          <w:p w14:paraId="571F48EB" w14:textId="77777777" w:rsidR="0030325E" w:rsidRDefault="0030325E" w:rsidP="00B118FF">
            <w:pPr>
              <w:pStyle w:val="TAC"/>
              <w:rPr>
                <w:lang w:val="en-US" w:eastAsia="zh-CN"/>
              </w:rPr>
            </w:pPr>
            <w:r>
              <w:rPr>
                <w:rFonts w:hint="eastAsia"/>
                <w:lang w:val="en-US" w:eastAsia="zh-CN"/>
              </w:rPr>
              <w:t>3</w:t>
            </w:r>
          </w:p>
        </w:tc>
        <w:tc>
          <w:tcPr>
            <w:tcW w:w="720" w:type="dxa"/>
            <w:vAlign w:val="center"/>
          </w:tcPr>
          <w:p w14:paraId="663D5694" w14:textId="77777777" w:rsidR="0030325E" w:rsidRDefault="0030325E" w:rsidP="00B118FF">
            <w:pPr>
              <w:pStyle w:val="TAC"/>
              <w:rPr>
                <w:lang w:val="en-US" w:eastAsia="zh-CN"/>
              </w:rPr>
            </w:pPr>
            <w:r>
              <w:rPr>
                <w:rFonts w:hint="eastAsia"/>
                <w:lang w:val="en-US" w:eastAsia="zh-CN"/>
              </w:rPr>
              <w:t>15</w:t>
            </w:r>
          </w:p>
        </w:tc>
        <w:tc>
          <w:tcPr>
            <w:tcW w:w="720" w:type="dxa"/>
            <w:shd w:val="clear" w:color="auto" w:fill="auto"/>
            <w:vAlign w:val="center"/>
          </w:tcPr>
          <w:p w14:paraId="5A2F6B98" w14:textId="77777777" w:rsidR="0030325E" w:rsidRDefault="0030325E" w:rsidP="00B118FF">
            <w:pPr>
              <w:pStyle w:val="TAC"/>
              <w:rPr>
                <w:lang w:val="en-US" w:eastAsia="zh-CN"/>
              </w:rPr>
            </w:pPr>
            <w:r>
              <w:rPr>
                <w:rFonts w:hint="eastAsia"/>
                <w:lang w:val="en-US" w:eastAsia="zh-CN"/>
              </w:rPr>
              <w:t>25</w:t>
            </w:r>
          </w:p>
        </w:tc>
        <w:tc>
          <w:tcPr>
            <w:tcW w:w="720" w:type="dxa"/>
            <w:shd w:val="clear" w:color="auto" w:fill="auto"/>
            <w:vAlign w:val="center"/>
          </w:tcPr>
          <w:p w14:paraId="683F7B69" w14:textId="77777777" w:rsidR="0030325E" w:rsidRDefault="0030325E" w:rsidP="00B118FF">
            <w:pPr>
              <w:pStyle w:val="TAC"/>
              <w:rPr>
                <w:lang w:val="en-US" w:eastAsia="zh-CN"/>
              </w:rPr>
            </w:pPr>
            <w:r>
              <w:rPr>
                <w:rFonts w:hint="eastAsia"/>
                <w:lang w:val="en-US" w:eastAsia="zh-CN"/>
              </w:rPr>
              <w:t>25</w:t>
            </w:r>
          </w:p>
        </w:tc>
        <w:tc>
          <w:tcPr>
            <w:tcW w:w="720" w:type="dxa"/>
            <w:shd w:val="clear" w:color="auto" w:fill="auto"/>
            <w:vAlign w:val="center"/>
          </w:tcPr>
          <w:p w14:paraId="666E5923" w14:textId="77777777" w:rsidR="0030325E" w:rsidRDefault="0030325E" w:rsidP="00B118FF">
            <w:pPr>
              <w:pStyle w:val="TAC"/>
              <w:rPr>
                <w:lang w:val="en-US" w:eastAsia="zh-CN"/>
              </w:rPr>
            </w:pPr>
            <w:r>
              <w:rPr>
                <w:rFonts w:hint="eastAsia"/>
                <w:lang w:val="en-US" w:eastAsia="zh-CN"/>
              </w:rPr>
              <w:t>25</w:t>
            </w:r>
          </w:p>
        </w:tc>
        <w:tc>
          <w:tcPr>
            <w:tcW w:w="720" w:type="dxa"/>
            <w:shd w:val="clear" w:color="auto" w:fill="auto"/>
            <w:vAlign w:val="center"/>
          </w:tcPr>
          <w:p w14:paraId="325E866E" w14:textId="77777777" w:rsidR="0030325E" w:rsidRDefault="0030325E" w:rsidP="00B118FF">
            <w:pPr>
              <w:pStyle w:val="TAC"/>
              <w:rPr>
                <w:lang w:val="en-US" w:eastAsia="zh-CN"/>
              </w:rPr>
            </w:pPr>
            <w:r>
              <w:rPr>
                <w:rFonts w:hint="eastAsia"/>
                <w:lang w:val="en-US" w:eastAsia="zh-CN"/>
              </w:rPr>
              <w:t>25</w:t>
            </w:r>
          </w:p>
        </w:tc>
        <w:tc>
          <w:tcPr>
            <w:tcW w:w="720" w:type="dxa"/>
            <w:shd w:val="clear" w:color="auto" w:fill="auto"/>
            <w:vAlign w:val="center"/>
          </w:tcPr>
          <w:p w14:paraId="6F580752" w14:textId="77777777" w:rsidR="0030325E" w:rsidRDefault="0030325E" w:rsidP="00B118FF">
            <w:pPr>
              <w:pStyle w:val="TAC"/>
              <w:rPr>
                <w:rFonts w:cs="Arial"/>
              </w:rPr>
            </w:pPr>
          </w:p>
        </w:tc>
        <w:tc>
          <w:tcPr>
            <w:tcW w:w="720" w:type="dxa"/>
            <w:vAlign w:val="center"/>
          </w:tcPr>
          <w:p w14:paraId="1F1DBB12" w14:textId="77777777" w:rsidR="0030325E" w:rsidRDefault="0030325E" w:rsidP="00B118FF">
            <w:pPr>
              <w:pStyle w:val="TAC"/>
              <w:rPr>
                <w:rFonts w:cs="Arial"/>
                <w:szCs w:val="18"/>
              </w:rPr>
            </w:pPr>
          </w:p>
        </w:tc>
        <w:tc>
          <w:tcPr>
            <w:tcW w:w="720" w:type="dxa"/>
            <w:shd w:val="clear" w:color="auto" w:fill="auto"/>
            <w:vAlign w:val="center"/>
          </w:tcPr>
          <w:p w14:paraId="529E52C4" w14:textId="77777777" w:rsidR="0030325E" w:rsidRDefault="0030325E" w:rsidP="00B118FF">
            <w:pPr>
              <w:pStyle w:val="TAC"/>
              <w:rPr>
                <w:rFonts w:cs="Arial"/>
                <w:szCs w:val="18"/>
              </w:rPr>
            </w:pPr>
          </w:p>
        </w:tc>
        <w:tc>
          <w:tcPr>
            <w:tcW w:w="720" w:type="dxa"/>
            <w:shd w:val="clear" w:color="auto" w:fill="auto"/>
            <w:vAlign w:val="center"/>
          </w:tcPr>
          <w:p w14:paraId="1EDA1002" w14:textId="77777777" w:rsidR="0030325E" w:rsidRDefault="0030325E" w:rsidP="00B118FF">
            <w:pPr>
              <w:pStyle w:val="TAC"/>
              <w:rPr>
                <w:rFonts w:cs="Arial"/>
                <w:szCs w:val="18"/>
              </w:rPr>
            </w:pPr>
          </w:p>
        </w:tc>
        <w:tc>
          <w:tcPr>
            <w:tcW w:w="720" w:type="dxa"/>
            <w:shd w:val="clear" w:color="auto" w:fill="auto"/>
            <w:vAlign w:val="center"/>
          </w:tcPr>
          <w:p w14:paraId="2EA4D84C" w14:textId="77777777" w:rsidR="0030325E" w:rsidRDefault="0030325E" w:rsidP="00B118FF">
            <w:pPr>
              <w:pStyle w:val="TAC"/>
              <w:rPr>
                <w:rFonts w:cs="Arial"/>
                <w:szCs w:val="18"/>
              </w:rPr>
            </w:pPr>
          </w:p>
        </w:tc>
        <w:tc>
          <w:tcPr>
            <w:tcW w:w="720" w:type="dxa"/>
          </w:tcPr>
          <w:p w14:paraId="050A9E99" w14:textId="77777777" w:rsidR="0030325E" w:rsidRDefault="0030325E" w:rsidP="00B118FF">
            <w:pPr>
              <w:pStyle w:val="TAC"/>
              <w:rPr>
                <w:rFonts w:cs="Arial"/>
                <w:szCs w:val="18"/>
              </w:rPr>
            </w:pPr>
          </w:p>
        </w:tc>
        <w:tc>
          <w:tcPr>
            <w:tcW w:w="720" w:type="dxa"/>
            <w:shd w:val="clear" w:color="auto" w:fill="auto"/>
            <w:vAlign w:val="center"/>
          </w:tcPr>
          <w:p w14:paraId="037315E6" w14:textId="77777777" w:rsidR="0030325E" w:rsidRDefault="0030325E" w:rsidP="00B118FF">
            <w:pPr>
              <w:pStyle w:val="TAC"/>
              <w:rPr>
                <w:rFonts w:cs="Arial"/>
                <w:szCs w:val="18"/>
              </w:rPr>
            </w:pPr>
          </w:p>
        </w:tc>
        <w:tc>
          <w:tcPr>
            <w:tcW w:w="720" w:type="dxa"/>
            <w:vAlign w:val="center"/>
          </w:tcPr>
          <w:p w14:paraId="711BC283" w14:textId="77777777" w:rsidR="0030325E" w:rsidRDefault="0030325E" w:rsidP="00B118FF">
            <w:pPr>
              <w:pStyle w:val="TAC"/>
              <w:rPr>
                <w:rFonts w:cs="Arial"/>
                <w:szCs w:val="18"/>
              </w:rPr>
            </w:pPr>
          </w:p>
        </w:tc>
        <w:tc>
          <w:tcPr>
            <w:tcW w:w="720" w:type="dxa"/>
            <w:shd w:val="clear" w:color="auto" w:fill="auto"/>
            <w:vAlign w:val="center"/>
          </w:tcPr>
          <w:p w14:paraId="51021100" w14:textId="77777777" w:rsidR="0030325E" w:rsidRDefault="0030325E" w:rsidP="00B118FF">
            <w:pPr>
              <w:pStyle w:val="TAC"/>
            </w:pPr>
          </w:p>
        </w:tc>
      </w:tr>
      <w:tr w:rsidR="0030325E" w:rsidRPr="00EF5447" w14:paraId="715CD2D7" w14:textId="77777777" w:rsidTr="00B118FF">
        <w:trPr>
          <w:trHeight w:val="187"/>
          <w:jc w:val="center"/>
        </w:trPr>
        <w:tc>
          <w:tcPr>
            <w:tcW w:w="646" w:type="dxa"/>
            <w:shd w:val="clear" w:color="auto" w:fill="auto"/>
            <w:vAlign w:val="center"/>
          </w:tcPr>
          <w:p w14:paraId="2ADD8DE1" w14:textId="77777777" w:rsidR="0030325E" w:rsidRPr="00EF5447" w:rsidRDefault="0030325E" w:rsidP="00B118FF">
            <w:pPr>
              <w:pStyle w:val="TAC"/>
            </w:pPr>
            <w:r w:rsidRPr="00EF5447">
              <w:t>n38</w:t>
            </w:r>
          </w:p>
        </w:tc>
        <w:tc>
          <w:tcPr>
            <w:tcW w:w="646" w:type="dxa"/>
            <w:shd w:val="clear" w:color="auto" w:fill="auto"/>
            <w:vAlign w:val="center"/>
          </w:tcPr>
          <w:p w14:paraId="1098AB43" w14:textId="77777777" w:rsidR="0030325E" w:rsidRPr="00EF5447" w:rsidRDefault="0030325E" w:rsidP="00B118FF">
            <w:pPr>
              <w:pStyle w:val="TAC"/>
              <w:rPr>
                <w:rFonts w:cs="Arial"/>
              </w:rPr>
            </w:pPr>
            <w:r w:rsidRPr="00EF5447">
              <w:t>1</w:t>
            </w:r>
          </w:p>
        </w:tc>
        <w:tc>
          <w:tcPr>
            <w:tcW w:w="720" w:type="dxa"/>
            <w:vAlign w:val="center"/>
          </w:tcPr>
          <w:p w14:paraId="4BEED77F" w14:textId="77777777" w:rsidR="0030325E" w:rsidRPr="00EF5447" w:rsidRDefault="0030325E" w:rsidP="00B118FF">
            <w:pPr>
              <w:pStyle w:val="TAC"/>
              <w:rPr>
                <w:rFonts w:cs="Arial"/>
              </w:rPr>
            </w:pPr>
            <w:r w:rsidRPr="00EF5447">
              <w:t>15</w:t>
            </w:r>
          </w:p>
        </w:tc>
        <w:tc>
          <w:tcPr>
            <w:tcW w:w="720" w:type="dxa"/>
            <w:shd w:val="clear" w:color="auto" w:fill="auto"/>
            <w:vAlign w:val="center"/>
          </w:tcPr>
          <w:p w14:paraId="24CDF8C8" w14:textId="77777777" w:rsidR="0030325E" w:rsidRPr="00EF5447" w:rsidRDefault="0030325E" w:rsidP="00B118FF">
            <w:pPr>
              <w:pStyle w:val="TAC"/>
              <w:rPr>
                <w:rFonts w:cs="Arial"/>
              </w:rPr>
            </w:pPr>
            <w:r w:rsidRPr="00EF5447">
              <w:t>100</w:t>
            </w:r>
          </w:p>
        </w:tc>
        <w:tc>
          <w:tcPr>
            <w:tcW w:w="720" w:type="dxa"/>
            <w:shd w:val="clear" w:color="auto" w:fill="auto"/>
            <w:vAlign w:val="center"/>
          </w:tcPr>
          <w:p w14:paraId="0CCDDBBD" w14:textId="77777777" w:rsidR="0030325E" w:rsidRPr="00EF5447" w:rsidRDefault="0030325E" w:rsidP="00B118FF">
            <w:pPr>
              <w:pStyle w:val="TAC"/>
              <w:rPr>
                <w:rFonts w:cs="Arial"/>
              </w:rPr>
            </w:pPr>
            <w:r w:rsidRPr="00EF5447">
              <w:t>100</w:t>
            </w:r>
          </w:p>
        </w:tc>
        <w:tc>
          <w:tcPr>
            <w:tcW w:w="720" w:type="dxa"/>
            <w:shd w:val="clear" w:color="auto" w:fill="auto"/>
            <w:vAlign w:val="center"/>
          </w:tcPr>
          <w:p w14:paraId="50739549" w14:textId="77777777" w:rsidR="0030325E" w:rsidRPr="00EF5447" w:rsidRDefault="0030325E" w:rsidP="00B118FF">
            <w:pPr>
              <w:pStyle w:val="TAC"/>
              <w:rPr>
                <w:rFonts w:cs="Arial"/>
              </w:rPr>
            </w:pPr>
            <w:r w:rsidRPr="00EF5447">
              <w:t>100</w:t>
            </w:r>
          </w:p>
        </w:tc>
        <w:tc>
          <w:tcPr>
            <w:tcW w:w="720" w:type="dxa"/>
            <w:shd w:val="clear" w:color="auto" w:fill="auto"/>
            <w:vAlign w:val="center"/>
          </w:tcPr>
          <w:p w14:paraId="7D32F120" w14:textId="77777777" w:rsidR="0030325E" w:rsidRPr="00EF5447" w:rsidRDefault="0030325E" w:rsidP="00B118FF">
            <w:pPr>
              <w:pStyle w:val="TAC"/>
              <w:rPr>
                <w:rFonts w:cs="Arial"/>
              </w:rPr>
            </w:pPr>
            <w:r w:rsidRPr="00EF5447">
              <w:t>100</w:t>
            </w:r>
          </w:p>
        </w:tc>
        <w:tc>
          <w:tcPr>
            <w:tcW w:w="720" w:type="dxa"/>
            <w:shd w:val="clear" w:color="auto" w:fill="auto"/>
            <w:vAlign w:val="center"/>
          </w:tcPr>
          <w:p w14:paraId="26595023" w14:textId="77777777" w:rsidR="0030325E" w:rsidRPr="00EF5447" w:rsidRDefault="0030325E" w:rsidP="00B118FF">
            <w:pPr>
              <w:pStyle w:val="TAC"/>
              <w:rPr>
                <w:rFonts w:cs="Arial"/>
              </w:rPr>
            </w:pPr>
          </w:p>
        </w:tc>
        <w:tc>
          <w:tcPr>
            <w:tcW w:w="720" w:type="dxa"/>
            <w:vAlign w:val="center"/>
          </w:tcPr>
          <w:p w14:paraId="4B641DC4" w14:textId="77777777" w:rsidR="0030325E" w:rsidRPr="00EF5447" w:rsidRDefault="0030325E" w:rsidP="00B118FF">
            <w:pPr>
              <w:pStyle w:val="TAC"/>
              <w:rPr>
                <w:rFonts w:cs="Arial"/>
                <w:szCs w:val="18"/>
              </w:rPr>
            </w:pPr>
          </w:p>
        </w:tc>
        <w:tc>
          <w:tcPr>
            <w:tcW w:w="720" w:type="dxa"/>
            <w:shd w:val="clear" w:color="auto" w:fill="auto"/>
            <w:vAlign w:val="center"/>
          </w:tcPr>
          <w:p w14:paraId="5AD6B3E1" w14:textId="77777777" w:rsidR="0030325E" w:rsidRPr="00EF5447" w:rsidRDefault="0030325E" w:rsidP="00B118FF">
            <w:pPr>
              <w:pStyle w:val="TAC"/>
              <w:rPr>
                <w:rFonts w:cs="Arial"/>
                <w:szCs w:val="18"/>
              </w:rPr>
            </w:pPr>
          </w:p>
        </w:tc>
        <w:tc>
          <w:tcPr>
            <w:tcW w:w="720" w:type="dxa"/>
            <w:shd w:val="clear" w:color="auto" w:fill="auto"/>
            <w:vAlign w:val="center"/>
          </w:tcPr>
          <w:p w14:paraId="79BFAA1B" w14:textId="77777777" w:rsidR="0030325E" w:rsidRPr="00EF5447" w:rsidRDefault="0030325E" w:rsidP="00B118FF">
            <w:pPr>
              <w:pStyle w:val="TAC"/>
              <w:rPr>
                <w:rFonts w:cs="Arial"/>
                <w:szCs w:val="18"/>
              </w:rPr>
            </w:pPr>
          </w:p>
        </w:tc>
        <w:tc>
          <w:tcPr>
            <w:tcW w:w="720" w:type="dxa"/>
            <w:shd w:val="clear" w:color="auto" w:fill="auto"/>
            <w:vAlign w:val="center"/>
          </w:tcPr>
          <w:p w14:paraId="48EDD92D" w14:textId="77777777" w:rsidR="0030325E" w:rsidRPr="00EF5447" w:rsidRDefault="0030325E" w:rsidP="00B118FF">
            <w:pPr>
              <w:pStyle w:val="TAC"/>
              <w:rPr>
                <w:rFonts w:cs="Arial"/>
                <w:szCs w:val="18"/>
              </w:rPr>
            </w:pPr>
          </w:p>
        </w:tc>
        <w:tc>
          <w:tcPr>
            <w:tcW w:w="720" w:type="dxa"/>
          </w:tcPr>
          <w:p w14:paraId="67B1677D" w14:textId="77777777" w:rsidR="0030325E" w:rsidRPr="00EF5447" w:rsidRDefault="0030325E" w:rsidP="00B118FF">
            <w:pPr>
              <w:pStyle w:val="TAC"/>
              <w:rPr>
                <w:rFonts w:cs="Arial"/>
                <w:szCs w:val="18"/>
              </w:rPr>
            </w:pPr>
          </w:p>
        </w:tc>
        <w:tc>
          <w:tcPr>
            <w:tcW w:w="720" w:type="dxa"/>
            <w:shd w:val="clear" w:color="auto" w:fill="auto"/>
            <w:vAlign w:val="center"/>
          </w:tcPr>
          <w:p w14:paraId="1BDC25F1" w14:textId="77777777" w:rsidR="0030325E" w:rsidRPr="00EF5447" w:rsidRDefault="0030325E" w:rsidP="00B118FF">
            <w:pPr>
              <w:pStyle w:val="TAC"/>
              <w:rPr>
                <w:rFonts w:cs="Arial"/>
                <w:szCs w:val="18"/>
              </w:rPr>
            </w:pPr>
          </w:p>
        </w:tc>
        <w:tc>
          <w:tcPr>
            <w:tcW w:w="720" w:type="dxa"/>
            <w:vAlign w:val="center"/>
          </w:tcPr>
          <w:p w14:paraId="67A847DE" w14:textId="77777777" w:rsidR="0030325E" w:rsidRPr="00EF5447" w:rsidRDefault="0030325E" w:rsidP="00B118FF">
            <w:pPr>
              <w:pStyle w:val="TAC"/>
              <w:rPr>
                <w:rFonts w:cs="Arial"/>
                <w:szCs w:val="18"/>
              </w:rPr>
            </w:pPr>
          </w:p>
        </w:tc>
        <w:tc>
          <w:tcPr>
            <w:tcW w:w="720" w:type="dxa"/>
            <w:shd w:val="clear" w:color="auto" w:fill="auto"/>
            <w:vAlign w:val="center"/>
          </w:tcPr>
          <w:p w14:paraId="3DDA0E21" w14:textId="77777777" w:rsidR="0030325E" w:rsidRPr="00EF5447" w:rsidRDefault="0030325E" w:rsidP="00B118FF">
            <w:pPr>
              <w:pStyle w:val="TAC"/>
            </w:pPr>
          </w:p>
        </w:tc>
      </w:tr>
      <w:tr w:rsidR="0030325E" w:rsidRPr="00EF5447" w14:paraId="5B194532" w14:textId="77777777" w:rsidTr="00B118FF">
        <w:trPr>
          <w:trHeight w:val="187"/>
          <w:jc w:val="center"/>
        </w:trPr>
        <w:tc>
          <w:tcPr>
            <w:tcW w:w="646" w:type="dxa"/>
            <w:shd w:val="clear" w:color="auto" w:fill="auto"/>
            <w:vAlign w:val="center"/>
          </w:tcPr>
          <w:p w14:paraId="11116D8E" w14:textId="77777777" w:rsidR="0030325E" w:rsidRPr="00EF5447" w:rsidRDefault="0030325E" w:rsidP="00B118FF">
            <w:pPr>
              <w:pStyle w:val="TAC"/>
            </w:pPr>
            <w:r w:rsidRPr="00EF5447">
              <w:t>n38</w:t>
            </w:r>
          </w:p>
        </w:tc>
        <w:tc>
          <w:tcPr>
            <w:tcW w:w="646" w:type="dxa"/>
            <w:shd w:val="clear" w:color="auto" w:fill="auto"/>
            <w:vAlign w:val="center"/>
          </w:tcPr>
          <w:p w14:paraId="64A4A658" w14:textId="77777777" w:rsidR="0030325E" w:rsidRPr="00EF5447" w:rsidRDefault="0030325E" w:rsidP="00B118FF">
            <w:pPr>
              <w:pStyle w:val="TAC"/>
            </w:pPr>
            <w:r w:rsidRPr="00EF5447">
              <w:t>2</w:t>
            </w:r>
          </w:p>
        </w:tc>
        <w:tc>
          <w:tcPr>
            <w:tcW w:w="720" w:type="dxa"/>
            <w:vAlign w:val="center"/>
          </w:tcPr>
          <w:p w14:paraId="1B8E5BEE" w14:textId="77777777" w:rsidR="0030325E" w:rsidRPr="00EF5447" w:rsidRDefault="0030325E" w:rsidP="00B118FF">
            <w:pPr>
              <w:pStyle w:val="TAC"/>
            </w:pPr>
            <w:r w:rsidRPr="00EF5447">
              <w:t>15</w:t>
            </w:r>
          </w:p>
        </w:tc>
        <w:tc>
          <w:tcPr>
            <w:tcW w:w="720" w:type="dxa"/>
            <w:shd w:val="clear" w:color="auto" w:fill="auto"/>
            <w:vAlign w:val="center"/>
          </w:tcPr>
          <w:p w14:paraId="3F698AC2" w14:textId="77777777" w:rsidR="0030325E" w:rsidRPr="00EF5447" w:rsidRDefault="0030325E" w:rsidP="00B118FF">
            <w:pPr>
              <w:pStyle w:val="TAC"/>
            </w:pPr>
            <w:r w:rsidRPr="00EF5447">
              <w:t>100</w:t>
            </w:r>
          </w:p>
        </w:tc>
        <w:tc>
          <w:tcPr>
            <w:tcW w:w="720" w:type="dxa"/>
            <w:shd w:val="clear" w:color="auto" w:fill="auto"/>
            <w:vAlign w:val="center"/>
          </w:tcPr>
          <w:p w14:paraId="4EFD1163" w14:textId="77777777" w:rsidR="0030325E" w:rsidRPr="00EF5447" w:rsidRDefault="0030325E" w:rsidP="00B118FF">
            <w:pPr>
              <w:pStyle w:val="TAC"/>
            </w:pPr>
            <w:r w:rsidRPr="00EF5447">
              <w:t>100</w:t>
            </w:r>
          </w:p>
        </w:tc>
        <w:tc>
          <w:tcPr>
            <w:tcW w:w="720" w:type="dxa"/>
            <w:shd w:val="clear" w:color="auto" w:fill="auto"/>
            <w:vAlign w:val="center"/>
          </w:tcPr>
          <w:p w14:paraId="5D90E5CB" w14:textId="77777777" w:rsidR="0030325E" w:rsidRPr="00EF5447" w:rsidRDefault="0030325E" w:rsidP="00B118FF">
            <w:pPr>
              <w:pStyle w:val="TAC"/>
            </w:pPr>
            <w:r w:rsidRPr="00EF5447">
              <w:t>100</w:t>
            </w:r>
          </w:p>
        </w:tc>
        <w:tc>
          <w:tcPr>
            <w:tcW w:w="720" w:type="dxa"/>
            <w:shd w:val="clear" w:color="auto" w:fill="auto"/>
            <w:vAlign w:val="center"/>
          </w:tcPr>
          <w:p w14:paraId="1ACC8CFE" w14:textId="77777777" w:rsidR="0030325E" w:rsidRPr="00EF5447" w:rsidRDefault="0030325E" w:rsidP="00B118FF">
            <w:pPr>
              <w:pStyle w:val="TAC"/>
            </w:pPr>
            <w:r w:rsidRPr="00EF5447">
              <w:t>100</w:t>
            </w:r>
          </w:p>
        </w:tc>
        <w:tc>
          <w:tcPr>
            <w:tcW w:w="720" w:type="dxa"/>
            <w:shd w:val="clear" w:color="auto" w:fill="auto"/>
            <w:vAlign w:val="center"/>
          </w:tcPr>
          <w:p w14:paraId="3449A37F" w14:textId="77777777" w:rsidR="0030325E" w:rsidRPr="00EF5447" w:rsidRDefault="0030325E" w:rsidP="00B118FF">
            <w:pPr>
              <w:pStyle w:val="TAC"/>
              <w:rPr>
                <w:rFonts w:cs="Arial"/>
              </w:rPr>
            </w:pPr>
          </w:p>
        </w:tc>
        <w:tc>
          <w:tcPr>
            <w:tcW w:w="720" w:type="dxa"/>
            <w:vAlign w:val="center"/>
          </w:tcPr>
          <w:p w14:paraId="081213F6" w14:textId="77777777" w:rsidR="0030325E" w:rsidRPr="00EF5447" w:rsidRDefault="0030325E" w:rsidP="00B118FF">
            <w:pPr>
              <w:pStyle w:val="TAC"/>
              <w:rPr>
                <w:rFonts w:cs="Arial"/>
                <w:szCs w:val="18"/>
              </w:rPr>
            </w:pPr>
          </w:p>
        </w:tc>
        <w:tc>
          <w:tcPr>
            <w:tcW w:w="720" w:type="dxa"/>
            <w:shd w:val="clear" w:color="auto" w:fill="auto"/>
            <w:vAlign w:val="center"/>
          </w:tcPr>
          <w:p w14:paraId="38946928" w14:textId="77777777" w:rsidR="0030325E" w:rsidRPr="00EF5447" w:rsidRDefault="0030325E" w:rsidP="00B118FF">
            <w:pPr>
              <w:pStyle w:val="TAC"/>
              <w:rPr>
                <w:rFonts w:cs="Arial"/>
                <w:szCs w:val="18"/>
              </w:rPr>
            </w:pPr>
          </w:p>
        </w:tc>
        <w:tc>
          <w:tcPr>
            <w:tcW w:w="720" w:type="dxa"/>
            <w:shd w:val="clear" w:color="auto" w:fill="auto"/>
            <w:vAlign w:val="center"/>
          </w:tcPr>
          <w:p w14:paraId="3093047D" w14:textId="77777777" w:rsidR="0030325E" w:rsidRPr="00EF5447" w:rsidRDefault="0030325E" w:rsidP="00B118FF">
            <w:pPr>
              <w:pStyle w:val="TAC"/>
              <w:rPr>
                <w:rFonts w:cs="Arial"/>
                <w:szCs w:val="18"/>
              </w:rPr>
            </w:pPr>
          </w:p>
        </w:tc>
        <w:tc>
          <w:tcPr>
            <w:tcW w:w="720" w:type="dxa"/>
            <w:shd w:val="clear" w:color="auto" w:fill="auto"/>
            <w:vAlign w:val="center"/>
          </w:tcPr>
          <w:p w14:paraId="13200AE7" w14:textId="77777777" w:rsidR="0030325E" w:rsidRPr="00EF5447" w:rsidRDefault="0030325E" w:rsidP="00B118FF">
            <w:pPr>
              <w:pStyle w:val="TAC"/>
              <w:rPr>
                <w:rFonts w:cs="Arial"/>
                <w:szCs w:val="18"/>
              </w:rPr>
            </w:pPr>
          </w:p>
        </w:tc>
        <w:tc>
          <w:tcPr>
            <w:tcW w:w="720" w:type="dxa"/>
          </w:tcPr>
          <w:p w14:paraId="4F4EEB13" w14:textId="77777777" w:rsidR="0030325E" w:rsidRPr="00EF5447" w:rsidRDefault="0030325E" w:rsidP="00B118FF">
            <w:pPr>
              <w:pStyle w:val="TAC"/>
              <w:rPr>
                <w:rFonts w:cs="Arial"/>
                <w:szCs w:val="18"/>
              </w:rPr>
            </w:pPr>
          </w:p>
        </w:tc>
        <w:tc>
          <w:tcPr>
            <w:tcW w:w="720" w:type="dxa"/>
            <w:shd w:val="clear" w:color="auto" w:fill="auto"/>
            <w:vAlign w:val="center"/>
          </w:tcPr>
          <w:p w14:paraId="219D29B8" w14:textId="77777777" w:rsidR="0030325E" w:rsidRPr="00EF5447" w:rsidRDefault="0030325E" w:rsidP="00B118FF">
            <w:pPr>
              <w:pStyle w:val="TAC"/>
              <w:rPr>
                <w:rFonts w:cs="Arial"/>
                <w:szCs w:val="18"/>
              </w:rPr>
            </w:pPr>
          </w:p>
        </w:tc>
        <w:tc>
          <w:tcPr>
            <w:tcW w:w="720" w:type="dxa"/>
            <w:vAlign w:val="center"/>
          </w:tcPr>
          <w:p w14:paraId="25564E50" w14:textId="77777777" w:rsidR="0030325E" w:rsidRPr="00EF5447" w:rsidRDefault="0030325E" w:rsidP="00B118FF">
            <w:pPr>
              <w:pStyle w:val="TAC"/>
              <w:rPr>
                <w:rFonts w:cs="Arial"/>
                <w:szCs w:val="18"/>
              </w:rPr>
            </w:pPr>
          </w:p>
        </w:tc>
        <w:tc>
          <w:tcPr>
            <w:tcW w:w="720" w:type="dxa"/>
            <w:shd w:val="clear" w:color="auto" w:fill="auto"/>
            <w:vAlign w:val="center"/>
          </w:tcPr>
          <w:p w14:paraId="7B071E10" w14:textId="77777777" w:rsidR="0030325E" w:rsidRPr="00EF5447" w:rsidRDefault="0030325E" w:rsidP="00B118FF">
            <w:pPr>
              <w:pStyle w:val="TAC"/>
            </w:pPr>
          </w:p>
        </w:tc>
      </w:tr>
      <w:tr w:rsidR="0030325E" w:rsidRPr="00EF5447" w14:paraId="3A87F4D8" w14:textId="77777777" w:rsidTr="00B118FF">
        <w:trPr>
          <w:trHeight w:val="187"/>
          <w:jc w:val="center"/>
        </w:trPr>
        <w:tc>
          <w:tcPr>
            <w:tcW w:w="646" w:type="dxa"/>
            <w:shd w:val="clear" w:color="auto" w:fill="auto"/>
            <w:vAlign w:val="center"/>
          </w:tcPr>
          <w:p w14:paraId="738072E4" w14:textId="77777777" w:rsidR="0030325E" w:rsidRPr="00EF5447" w:rsidRDefault="0030325E" w:rsidP="00B118FF">
            <w:pPr>
              <w:pStyle w:val="TAC"/>
            </w:pPr>
            <w:r w:rsidRPr="00EF5447">
              <w:t>n38</w:t>
            </w:r>
          </w:p>
        </w:tc>
        <w:tc>
          <w:tcPr>
            <w:tcW w:w="646" w:type="dxa"/>
            <w:shd w:val="clear" w:color="auto" w:fill="auto"/>
            <w:vAlign w:val="center"/>
          </w:tcPr>
          <w:p w14:paraId="21C48BF7" w14:textId="77777777" w:rsidR="0030325E" w:rsidRPr="00EF5447" w:rsidRDefault="0030325E" w:rsidP="00B118FF">
            <w:pPr>
              <w:pStyle w:val="TAC"/>
            </w:pPr>
            <w:r w:rsidRPr="00EF5447">
              <w:t>4</w:t>
            </w:r>
          </w:p>
        </w:tc>
        <w:tc>
          <w:tcPr>
            <w:tcW w:w="720" w:type="dxa"/>
            <w:vAlign w:val="center"/>
          </w:tcPr>
          <w:p w14:paraId="0C3A5561" w14:textId="77777777" w:rsidR="0030325E" w:rsidRPr="00EF5447" w:rsidRDefault="0030325E" w:rsidP="00B118FF">
            <w:pPr>
              <w:pStyle w:val="TAC"/>
            </w:pPr>
            <w:r w:rsidRPr="00EF5447">
              <w:t>15</w:t>
            </w:r>
          </w:p>
        </w:tc>
        <w:tc>
          <w:tcPr>
            <w:tcW w:w="720" w:type="dxa"/>
            <w:shd w:val="clear" w:color="auto" w:fill="auto"/>
            <w:vAlign w:val="center"/>
          </w:tcPr>
          <w:p w14:paraId="34EA2B21" w14:textId="77777777" w:rsidR="0030325E" w:rsidRPr="00EF5447" w:rsidRDefault="0030325E" w:rsidP="00B118FF">
            <w:pPr>
              <w:pStyle w:val="TAC"/>
            </w:pPr>
            <w:r w:rsidRPr="00EF5447">
              <w:t>100</w:t>
            </w:r>
          </w:p>
        </w:tc>
        <w:tc>
          <w:tcPr>
            <w:tcW w:w="720" w:type="dxa"/>
            <w:shd w:val="clear" w:color="auto" w:fill="auto"/>
            <w:vAlign w:val="center"/>
          </w:tcPr>
          <w:p w14:paraId="16855001" w14:textId="77777777" w:rsidR="0030325E" w:rsidRPr="00EF5447" w:rsidRDefault="0030325E" w:rsidP="00B118FF">
            <w:pPr>
              <w:pStyle w:val="TAC"/>
            </w:pPr>
            <w:r w:rsidRPr="00EF5447">
              <w:t>100</w:t>
            </w:r>
          </w:p>
        </w:tc>
        <w:tc>
          <w:tcPr>
            <w:tcW w:w="720" w:type="dxa"/>
            <w:shd w:val="clear" w:color="auto" w:fill="auto"/>
            <w:vAlign w:val="center"/>
          </w:tcPr>
          <w:p w14:paraId="135B06FD" w14:textId="77777777" w:rsidR="0030325E" w:rsidRPr="00EF5447" w:rsidRDefault="0030325E" w:rsidP="00B118FF">
            <w:pPr>
              <w:pStyle w:val="TAC"/>
            </w:pPr>
            <w:r w:rsidRPr="00EF5447">
              <w:t>100</w:t>
            </w:r>
          </w:p>
        </w:tc>
        <w:tc>
          <w:tcPr>
            <w:tcW w:w="720" w:type="dxa"/>
            <w:shd w:val="clear" w:color="auto" w:fill="auto"/>
            <w:vAlign w:val="center"/>
          </w:tcPr>
          <w:p w14:paraId="2627DC79" w14:textId="77777777" w:rsidR="0030325E" w:rsidRPr="00EF5447" w:rsidRDefault="0030325E" w:rsidP="00B118FF">
            <w:pPr>
              <w:pStyle w:val="TAC"/>
            </w:pPr>
            <w:r w:rsidRPr="00EF5447">
              <w:t>100</w:t>
            </w:r>
          </w:p>
        </w:tc>
        <w:tc>
          <w:tcPr>
            <w:tcW w:w="720" w:type="dxa"/>
            <w:shd w:val="clear" w:color="auto" w:fill="auto"/>
            <w:vAlign w:val="center"/>
          </w:tcPr>
          <w:p w14:paraId="6241C926" w14:textId="77777777" w:rsidR="0030325E" w:rsidRPr="00EF5447" w:rsidRDefault="0030325E" w:rsidP="00B118FF">
            <w:pPr>
              <w:pStyle w:val="TAC"/>
              <w:rPr>
                <w:rFonts w:cs="Arial"/>
              </w:rPr>
            </w:pPr>
          </w:p>
        </w:tc>
        <w:tc>
          <w:tcPr>
            <w:tcW w:w="720" w:type="dxa"/>
            <w:vAlign w:val="center"/>
          </w:tcPr>
          <w:p w14:paraId="10CEA3AE" w14:textId="77777777" w:rsidR="0030325E" w:rsidRPr="00EF5447" w:rsidRDefault="0030325E" w:rsidP="00B118FF">
            <w:pPr>
              <w:pStyle w:val="TAC"/>
              <w:rPr>
                <w:rFonts w:cs="Arial"/>
                <w:szCs w:val="18"/>
              </w:rPr>
            </w:pPr>
          </w:p>
        </w:tc>
        <w:tc>
          <w:tcPr>
            <w:tcW w:w="720" w:type="dxa"/>
            <w:shd w:val="clear" w:color="auto" w:fill="auto"/>
            <w:vAlign w:val="center"/>
          </w:tcPr>
          <w:p w14:paraId="6269FAC3" w14:textId="77777777" w:rsidR="0030325E" w:rsidRPr="00EF5447" w:rsidRDefault="0030325E" w:rsidP="00B118FF">
            <w:pPr>
              <w:pStyle w:val="TAC"/>
              <w:rPr>
                <w:rFonts w:cs="Arial"/>
                <w:szCs w:val="18"/>
              </w:rPr>
            </w:pPr>
          </w:p>
        </w:tc>
        <w:tc>
          <w:tcPr>
            <w:tcW w:w="720" w:type="dxa"/>
            <w:shd w:val="clear" w:color="auto" w:fill="auto"/>
            <w:vAlign w:val="center"/>
          </w:tcPr>
          <w:p w14:paraId="16C5FFA8" w14:textId="77777777" w:rsidR="0030325E" w:rsidRPr="00EF5447" w:rsidRDefault="0030325E" w:rsidP="00B118FF">
            <w:pPr>
              <w:pStyle w:val="TAC"/>
              <w:rPr>
                <w:rFonts w:cs="Arial"/>
                <w:szCs w:val="18"/>
              </w:rPr>
            </w:pPr>
          </w:p>
        </w:tc>
        <w:tc>
          <w:tcPr>
            <w:tcW w:w="720" w:type="dxa"/>
            <w:shd w:val="clear" w:color="auto" w:fill="auto"/>
            <w:vAlign w:val="center"/>
          </w:tcPr>
          <w:p w14:paraId="44ED8A53" w14:textId="77777777" w:rsidR="0030325E" w:rsidRPr="00EF5447" w:rsidRDefault="0030325E" w:rsidP="00B118FF">
            <w:pPr>
              <w:pStyle w:val="TAC"/>
              <w:rPr>
                <w:rFonts w:cs="Arial"/>
                <w:szCs w:val="18"/>
              </w:rPr>
            </w:pPr>
          </w:p>
        </w:tc>
        <w:tc>
          <w:tcPr>
            <w:tcW w:w="720" w:type="dxa"/>
          </w:tcPr>
          <w:p w14:paraId="67E07821" w14:textId="77777777" w:rsidR="0030325E" w:rsidRPr="00EF5447" w:rsidRDefault="0030325E" w:rsidP="00B118FF">
            <w:pPr>
              <w:pStyle w:val="TAC"/>
              <w:rPr>
                <w:rFonts w:cs="Arial"/>
                <w:szCs w:val="18"/>
              </w:rPr>
            </w:pPr>
          </w:p>
        </w:tc>
        <w:tc>
          <w:tcPr>
            <w:tcW w:w="720" w:type="dxa"/>
            <w:shd w:val="clear" w:color="auto" w:fill="auto"/>
            <w:vAlign w:val="center"/>
          </w:tcPr>
          <w:p w14:paraId="296D6BFF" w14:textId="77777777" w:rsidR="0030325E" w:rsidRPr="00EF5447" w:rsidRDefault="0030325E" w:rsidP="00B118FF">
            <w:pPr>
              <w:pStyle w:val="TAC"/>
              <w:rPr>
                <w:rFonts w:cs="Arial"/>
                <w:szCs w:val="18"/>
              </w:rPr>
            </w:pPr>
          </w:p>
        </w:tc>
        <w:tc>
          <w:tcPr>
            <w:tcW w:w="720" w:type="dxa"/>
            <w:vAlign w:val="center"/>
          </w:tcPr>
          <w:p w14:paraId="65D4DF97" w14:textId="77777777" w:rsidR="0030325E" w:rsidRPr="00EF5447" w:rsidRDefault="0030325E" w:rsidP="00B118FF">
            <w:pPr>
              <w:pStyle w:val="TAC"/>
              <w:rPr>
                <w:rFonts w:cs="Arial"/>
                <w:szCs w:val="18"/>
              </w:rPr>
            </w:pPr>
          </w:p>
        </w:tc>
        <w:tc>
          <w:tcPr>
            <w:tcW w:w="720" w:type="dxa"/>
            <w:shd w:val="clear" w:color="auto" w:fill="auto"/>
            <w:vAlign w:val="center"/>
          </w:tcPr>
          <w:p w14:paraId="32928869" w14:textId="77777777" w:rsidR="0030325E" w:rsidRPr="00EF5447" w:rsidRDefault="0030325E" w:rsidP="00B118FF">
            <w:pPr>
              <w:pStyle w:val="TAC"/>
            </w:pPr>
          </w:p>
        </w:tc>
      </w:tr>
      <w:tr w:rsidR="0030325E" w:rsidRPr="00EF5447" w14:paraId="0FABFCE5" w14:textId="77777777" w:rsidTr="00B118FF">
        <w:trPr>
          <w:trHeight w:val="187"/>
          <w:jc w:val="center"/>
        </w:trPr>
        <w:tc>
          <w:tcPr>
            <w:tcW w:w="646" w:type="dxa"/>
            <w:shd w:val="clear" w:color="auto" w:fill="auto"/>
            <w:vAlign w:val="center"/>
          </w:tcPr>
          <w:p w14:paraId="0CC8CE00" w14:textId="77777777" w:rsidR="0030325E" w:rsidRPr="00EF5447" w:rsidRDefault="0030325E" w:rsidP="00B118FF">
            <w:pPr>
              <w:pStyle w:val="TAC"/>
            </w:pPr>
            <w:r w:rsidRPr="00EF5447">
              <w:t>n38</w:t>
            </w:r>
          </w:p>
        </w:tc>
        <w:tc>
          <w:tcPr>
            <w:tcW w:w="646" w:type="dxa"/>
            <w:shd w:val="clear" w:color="auto" w:fill="auto"/>
            <w:vAlign w:val="center"/>
          </w:tcPr>
          <w:p w14:paraId="0E938D13" w14:textId="77777777" w:rsidR="0030325E" w:rsidRPr="00EF5447" w:rsidRDefault="0030325E" w:rsidP="00B118FF">
            <w:pPr>
              <w:pStyle w:val="TAC"/>
            </w:pPr>
            <w:r w:rsidRPr="00EF5447">
              <w:t>66</w:t>
            </w:r>
          </w:p>
        </w:tc>
        <w:tc>
          <w:tcPr>
            <w:tcW w:w="720" w:type="dxa"/>
            <w:vAlign w:val="center"/>
          </w:tcPr>
          <w:p w14:paraId="4D97D8C9" w14:textId="77777777" w:rsidR="0030325E" w:rsidRPr="00EF5447" w:rsidRDefault="0030325E" w:rsidP="00B118FF">
            <w:pPr>
              <w:pStyle w:val="TAC"/>
            </w:pPr>
            <w:r w:rsidRPr="00EF5447">
              <w:t>15</w:t>
            </w:r>
          </w:p>
        </w:tc>
        <w:tc>
          <w:tcPr>
            <w:tcW w:w="720" w:type="dxa"/>
            <w:shd w:val="clear" w:color="auto" w:fill="auto"/>
            <w:vAlign w:val="center"/>
          </w:tcPr>
          <w:p w14:paraId="55646A6A" w14:textId="77777777" w:rsidR="0030325E" w:rsidRPr="00EF5447" w:rsidRDefault="0030325E" w:rsidP="00B118FF">
            <w:pPr>
              <w:pStyle w:val="TAC"/>
            </w:pPr>
            <w:r w:rsidRPr="00EF5447">
              <w:t>100</w:t>
            </w:r>
          </w:p>
        </w:tc>
        <w:tc>
          <w:tcPr>
            <w:tcW w:w="720" w:type="dxa"/>
            <w:shd w:val="clear" w:color="auto" w:fill="auto"/>
            <w:vAlign w:val="center"/>
          </w:tcPr>
          <w:p w14:paraId="085344B8" w14:textId="77777777" w:rsidR="0030325E" w:rsidRPr="00EF5447" w:rsidRDefault="0030325E" w:rsidP="00B118FF">
            <w:pPr>
              <w:pStyle w:val="TAC"/>
            </w:pPr>
            <w:r w:rsidRPr="00EF5447">
              <w:t>100</w:t>
            </w:r>
          </w:p>
        </w:tc>
        <w:tc>
          <w:tcPr>
            <w:tcW w:w="720" w:type="dxa"/>
            <w:shd w:val="clear" w:color="auto" w:fill="auto"/>
            <w:vAlign w:val="center"/>
          </w:tcPr>
          <w:p w14:paraId="7D800302" w14:textId="77777777" w:rsidR="0030325E" w:rsidRPr="00EF5447" w:rsidRDefault="0030325E" w:rsidP="00B118FF">
            <w:pPr>
              <w:pStyle w:val="TAC"/>
            </w:pPr>
            <w:r w:rsidRPr="00EF5447">
              <w:t>100</w:t>
            </w:r>
          </w:p>
        </w:tc>
        <w:tc>
          <w:tcPr>
            <w:tcW w:w="720" w:type="dxa"/>
            <w:shd w:val="clear" w:color="auto" w:fill="auto"/>
            <w:vAlign w:val="center"/>
          </w:tcPr>
          <w:p w14:paraId="33005E76" w14:textId="77777777" w:rsidR="0030325E" w:rsidRPr="00EF5447" w:rsidRDefault="0030325E" w:rsidP="00B118FF">
            <w:pPr>
              <w:pStyle w:val="TAC"/>
            </w:pPr>
            <w:r w:rsidRPr="00EF5447">
              <w:t>100</w:t>
            </w:r>
          </w:p>
        </w:tc>
        <w:tc>
          <w:tcPr>
            <w:tcW w:w="720" w:type="dxa"/>
            <w:shd w:val="clear" w:color="auto" w:fill="auto"/>
            <w:vAlign w:val="center"/>
          </w:tcPr>
          <w:p w14:paraId="30349CBA" w14:textId="77777777" w:rsidR="0030325E" w:rsidRPr="00EF5447" w:rsidRDefault="0030325E" w:rsidP="00B118FF">
            <w:pPr>
              <w:pStyle w:val="TAC"/>
              <w:rPr>
                <w:rFonts w:cs="Arial"/>
              </w:rPr>
            </w:pPr>
          </w:p>
        </w:tc>
        <w:tc>
          <w:tcPr>
            <w:tcW w:w="720" w:type="dxa"/>
            <w:vAlign w:val="center"/>
          </w:tcPr>
          <w:p w14:paraId="6D6D4676" w14:textId="77777777" w:rsidR="0030325E" w:rsidRPr="00EF5447" w:rsidRDefault="0030325E" w:rsidP="00B118FF">
            <w:pPr>
              <w:pStyle w:val="TAC"/>
              <w:rPr>
                <w:rFonts w:cs="Arial"/>
                <w:szCs w:val="18"/>
              </w:rPr>
            </w:pPr>
          </w:p>
        </w:tc>
        <w:tc>
          <w:tcPr>
            <w:tcW w:w="720" w:type="dxa"/>
            <w:shd w:val="clear" w:color="auto" w:fill="auto"/>
            <w:vAlign w:val="center"/>
          </w:tcPr>
          <w:p w14:paraId="1435143B" w14:textId="77777777" w:rsidR="0030325E" w:rsidRPr="00EF5447" w:rsidRDefault="0030325E" w:rsidP="00B118FF">
            <w:pPr>
              <w:pStyle w:val="TAC"/>
              <w:rPr>
                <w:rFonts w:cs="Arial"/>
                <w:szCs w:val="18"/>
              </w:rPr>
            </w:pPr>
          </w:p>
        </w:tc>
        <w:tc>
          <w:tcPr>
            <w:tcW w:w="720" w:type="dxa"/>
            <w:shd w:val="clear" w:color="auto" w:fill="auto"/>
            <w:vAlign w:val="center"/>
          </w:tcPr>
          <w:p w14:paraId="5355DC8C" w14:textId="77777777" w:rsidR="0030325E" w:rsidRPr="00EF5447" w:rsidRDefault="0030325E" w:rsidP="00B118FF">
            <w:pPr>
              <w:pStyle w:val="TAC"/>
              <w:rPr>
                <w:rFonts w:cs="Arial"/>
                <w:szCs w:val="18"/>
              </w:rPr>
            </w:pPr>
          </w:p>
        </w:tc>
        <w:tc>
          <w:tcPr>
            <w:tcW w:w="720" w:type="dxa"/>
            <w:shd w:val="clear" w:color="auto" w:fill="auto"/>
            <w:vAlign w:val="center"/>
          </w:tcPr>
          <w:p w14:paraId="1FFABAC8" w14:textId="77777777" w:rsidR="0030325E" w:rsidRPr="00EF5447" w:rsidRDefault="0030325E" w:rsidP="00B118FF">
            <w:pPr>
              <w:pStyle w:val="TAC"/>
              <w:rPr>
                <w:rFonts w:cs="Arial"/>
                <w:szCs w:val="18"/>
              </w:rPr>
            </w:pPr>
          </w:p>
        </w:tc>
        <w:tc>
          <w:tcPr>
            <w:tcW w:w="720" w:type="dxa"/>
          </w:tcPr>
          <w:p w14:paraId="70DC4EEA" w14:textId="77777777" w:rsidR="0030325E" w:rsidRPr="00EF5447" w:rsidRDefault="0030325E" w:rsidP="00B118FF">
            <w:pPr>
              <w:pStyle w:val="TAC"/>
              <w:rPr>
                <w:rFonts w:cs="Arial"/>
                <w:szCs w:val="18"/>
              </w:rPr>
            </w:pPr>
          </w:p>
        </w:tc>
        <w:tc>
          <w:tcPr>
            <w:tcW w:w="720" w:type="dxa"/>
            <w:shd w:val="clear" w:color="auto" w:fill="auto"/>
            <w:vAlign w:val="center"/>
          </w:tcPr>
          <w:p w14:paraId="4ECC530E" w14:textId="77777777" w:rsidR="0030325E" w:rsidRPr="00EF5447" w:rsidRDefault="0030325E" w:rsidP="00B118FF">
            <w:pPr>
              <w:pStyle w:val="TAC"/>
              <w:rPr>
                <w:rFonts w:cs="Arial"/>
                <w:szCs w:val="18"/>
              </w:rPr>
            </w:pPr>
          </w:p>
        </w:tc>
        <w:tc>
          <w:tcPr>
            <w:tcW w:w="720" w:type="dxa"/>
            <w:vAlign w:val="center"/>
          </w:tcPr>
          <w:p w14:paraId="0F9B173B" w14:textId="77777777" w:rsidR="0030325E" w:rsidRPr="00EF5447" w:rsidRDefault="0030325E" w:rsidP="00B118FF">
            <w:pPr>
              <w:pStyle w:val="TAC"/>
              <w:rPr>
                <w:rFonts w:cs="Arial"/>
                <w:szCs w:val="18"/>
              </w:rPr>
            </w:pPr>
          </w:p>
        </w:tc>
        <w:tc>
          <w:tcPr>
            <w:tcW w:w="720" w:type="dxa"/>
            <w:shd w:val="clear" w:color="auto" w:fill="auto"/>
            <w:vAlign w:val="center"/>
          </w:tcPr>
          <w:p w14:paraId="4BD6EF6D" w14:textId="77777777" w:rsidR="0030325E" w:rsidRPr="00EF5447" w:rsidRDefault="0030325E" w:rsidP="00B118FF">
            <w:pPr>
              <w:pStyle w:val="TAC"/>
            </w:pPr>
          </w:p>
        </w:tc>
      </w:tr>
      <w:tr w:rsidR="0030325E" w:rsidRPr="00EF5447" w:rsidDel="0044755D" w14:paraId="2F3EA3AC" w14:textId="77777777" w:rsidTr="00B118FF">
        <w:trPr>
          <w:trHeight w:val="187"/>
          <w:jc w:val="center"/>
        </w:trPr>
        <w:tc>
          <w:tcPr>
            <w:tcW w:w="646" w:type="dxa"/>
            <w:shd w:val="clear" w:color="auto" w:fill="auto"/>
            <w:vAlign w:val="center"/>
          </w:tcPr>
          <w:p w14:paraId="54119DEE" w14:textId="77777777" w:rsidR="0030325E" w:rsidRPr="00EF5447" w:rsidRDefault="0030325E" w:rsidP="00B118FF">
            <w:pPr>
              <w:pStyle w:val="TAC"/>
            </w:pPr>
            <w:r>
              <w:rPr>
                <w:lang w:val="en-US"/>
              </w:rPr>
              <w:t>38</w:t>
            </w:r>
          </w:p>
        </w:tc>
        <w:tc>
          <w:tcPr>
            <w:tcW w:w="646" w:type="dxa"/>
            <w:shd w:val="clear" w:color="auto" w:fill="auto"/>
            <w:vAlign w:val="center"/>
          </w:tcPr>
          <w:p w14:paraId="42E48AE7" w14:textId="77777777" w:rsidR="0030325E" w:rsidRPr="00EF5447" w:rsidRDefault="0030325E" w:rsidP="00B118FF">
            <w:pPr>
              <w:pStyle w:val="TAC"/>
            </w:pPr>
            <w:r>
              <w:rPr>
                <w:lang w:val="en-US"/>
              </w:rPr>
              <w:t>n1</w:t>
            </w:r>
          </w:p>
        </w:tc>
        <w:tc>
          <w:tcPr>
            <w:tcW w:w="720" w:type="dxa"/>
            <w:vAlign w:val="center"/>
          </w:tcPr>
          <w:p w14:paraId="54B198C8" w14:textId="77777777" w:rsidR="0030325E" w:rsidRPr="00EF5447" w:rsidRDefault="0030325E" w:rsidP="00B118FF">
            <w:pPr>
              <w:pStyle w:val="TAC"/>
            </w:pPr>
            <w:r>
              <w:rPr>
                <w:lang w:val="en-US"/>
              </w:rPr>
              <w:t>15</w:t>
            </w:r>
          </w:p>
        </w:tc>
        <w:tc>
          <w:tcPr>
            <w:tcW w:w="720" w:type="dxa"/>
            <w:shd w:val="clear" w:color="auto" w:fill="auto"/>
            <w:vAlign w:val="center"/>
          </w:tcPr>
          <w:p w14:paraId="3C3F1AD5" w14:textId="77777777" w:rsidR="0030325E" w:rsidRPr="00EF5447" w:rsidRDefault="0030325E" w:rsidP="00B118FF">
            <w:pPr>
              <w:pStyle w:val="TAC"/>
            </w:pPr>
            <w:r>
              <w:rPr>
                <w:lang w:val="en-US"/>
              </w:rPr>
              <w:t>100</w:t>
            </w:r>
          </w:p>
        </w:tc>
        <w:tc>
          <w:tcPr>
            <w:tcW w:w="720" w:type="dxa"/>
            <w:shd w:val="clear" w:color="auto" w:fill="auto"/>
            <w:vAlign w:val="center"/>
          </w:tcPr>
          <w:p w14:paraId="5BF51F9D" w14:textId="77777777" w:rsidR="0030325E" w:rsidRPr="00EF5447" w:rsidRDefault="0030325E" w:rsidP="00B118FF">
            <w:pPr>
              <w:pStyle w:val="TAC"/>
            </w:pPr>
            <w:r>
              <w:rPr>
                <w:lang w:val="en-US"/>
              </w:rPr>
              <w:t>100</w:t>
            </w:r>
          </w:p>
        </w:tc>
        <w:tc>
          <w:tcPr>
            <w:tcW w:w="720" w:type="dxa"/>
            <w:shd w:val="clear" w:color="auto" w:fill="auto"/>
            <w:vAlign w:val="center"/>
          </w:tcPr>
          <w:p w14:paraId="65CAB9C0" w14:textId="77777777" w:rsidR="0030325E" w:rsidRPr="00EF5447" w:rsidRDefault="0030325E" w:rsidP="00B118FF">
            <w:pPr>
              <w:pStyle w:val="TAC"/>
            </w:pPr>
            <w:r>
              <w:rPr>
                <w:lang w:val="en-US"/>
              </w:rPr>
              <w:t>100</w:t>
            </w:r>
          </w:p>
        </w:tc>
        <w:tc>
          <w:tcPr>
            <w:tcW w:w="720" w:type="dxa"/>
            <w:shd w:val="clear" w:color="auto" w:fill="auto"/>
            <w:vAlign w:val="center"/>
          </w:tcPr>
          <w:p w14:paraId="2D44F449" w14:textId="77777777" w:rsidR="0030325E" w:rsidRPr="00EF5447" w:rsidRDefault="0030325E" w:rsidP="00B118FF">
            <w:pPr>
              <w:pStyle w:val="TAC"/>
            </w:pPr>
            <w:r>
              <w:rPr>
                <w:lang w:val="en-US"/>
              </w:rPr>
              <w:t>100</w:t>
            </w:r>
          </w:p>
        </w:tc>
        <w:tc>
          <w:tcPr>
            <w:tcW w:w="720" w:type="dxa"/>
            <w:shd w:val="clear" w:color="auto" w:fill="auto"/>
            <w:vAlign w:val="center"/>
          </w:tcPr>
          <w:p w14:paraId="495C5FD2" w14:textId="77777777" w:rsidR="0030325E" w:rsidRPr="00EF5447" w:rsidDel="0044755D" w:rsidRDefault="0030325E" w:rsidP="00B118FF">
            <w:pPr>
              <w:pStyle w:val="TAC"/>
              <w:rPr>
                <w:rFonts w:cs="Arial"/>
              </w:rPr>
            </w:pPr>
            <w:r>
              <w:rPr>
                <w:rFonts w:cs="Arial"/>
                <w:lang w:val="en-US"/>
              </w:rPr>
              <w:t>100</w:t>
            </w:r>
          </w:p>
        </w:tc>
        <w:tc>
          <w:tcPr>
            <w:tcW w:w="720" w:type="dxa"/>
            <w:vAlign w:val="center"/>
          </w:tcPr>
          <w:p w14:paraId="77D4EA2E" w14:textId="77777777" w:rsidR="0030325E" w:rsidRPr="00EF5447" w:rsidDel="0044755D" w:rsidRDefault="0030325E" w:rsidP="00B118FF">
            <w:pPr>
              <w:pStyle w:val="TAC"/>
              <w:rPr>
                <w:rFonts w:cs="Arial"/>
                <w:szCs w:val="18"/>
              </w:rPr>
            </w:pPr>
            <w:r>
              <w:rPr>
                <w:rFonts w:cs="Arial"/>
                <w:szCs w:val="18"/>
                <w:lang w:val="en-US"/>
              </w:rPr>
              <w:t>100</w:t>
            </w:r>
          </w:p>
        </w:tc>
        <w:tc>
          <w:tcPr>
            <w:tcW w:w="720" w:type="dxa"/>
            <w:shd w:val="clear" w:color="auto" w:fill="auto"/>
            <w:vAlign w:val="center"/>
          </w:tcPr>
          <w:p w14:paraId="3E28E052" w14:textId="77777777" w:rsidR="0030325E" w:rsidRPr="00EF5447" w:rsidDel="0044755D" w:rsidRDefault="0030325E" w:rsidP="00B118FF">
            <w:pPr>
              <w:pStyle w:val="TAC"/>
              <w:rPr>
                <w:rFonts w:cs="Arial"/>
                <w:szCs w:val="18"/>
              </w:rPr>
            </w:pPr>
            <w:r>
              <w:rPr>
                <w:rFonts w:cs="Arial"/>
                <w:szCs w:val="18"/>
                <w:lang w:val="en-US"/>
              </w:rPr>
              <w:t>100</w:t>
            </w:r>
          </w:p>
        </w:tc>
        <w:tc>
          <w:tcPr>
            <w:tcW w:w="720" w:type="dxa"/>
            <w:shd w:val="clear" w:color="auto" w:fill="auto"/>
            <w:vAlign w:val="center"/>
          </w:tcPr>
          <w:p w14:paraId="41327C23" w14:textId="77777777" w:rsidR="0030325E" w:rsidRPr="00EF5447" w:rsidDel="0044755D" w:rsidRDefault="0030325E" w:rsidP="00B118FF">
            <w:pPr>
              <w:pStyle w:val="TAC"/>
              <w:rPr>
                <w:rFonts w:cs="Arial"/>
                <w:szCs w:val="18"/>
              </w:rPr>
            </w:pPr>
            <w:r>
              <w:rPr>
                <w:rFonts w:cs="Arial"/>
                <w:szCs w:val="18"/>
                <w:lang w:val="en-US"/>
              </w:rPr>
              <w:t>100</w:t>
            </w:r>
          </w:p>
        </w:tc>
        <w:tc>
          <w:tcPr>
            <w:tcW w:w="720" w:type="dxa"/>
            <w:shd w:val="clear" w:color="auto" w:fill="auto"/>
            <w:vAlign w:val="center"/>
          </w:tcPr>
          <w:p w14:paraId="48D11618" w14:textId="77777777" w:rsidR="0030325E" w:rsidRPr="00EF5447" w:rsidDel="0044755D" w:rsidRDefault="0030325E" w:rsidP="00B118FF">
            <w:pPr>
              <w:pStyle w:val="TAC"/>
              <w:rPr>
                <w:rFonts w:cs="Arial"/>
                <w:szCs w:val="18"/>
              </w:rPr>
            </w:pPr>
          </w:p>
        </w:tc>
        <w:tc>
          <w:tcPr>
            <w:tcW w:w="720" w:type="dxa"/>
          </w:tcPr>
          <w:p w14:paraId="18496638"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52E34178" w14:textId="77777777" w:rsidR="0030325E" w:rsidRPr="00EF5447" w:rsidDel="0044755D" w:rsidRDefault="0030325E" w:rsidP="00B118FF">
            <w:pPr>
              <w:pStyle w:val="TAC"/>
              <w:rPr>
                <w:rFonts w:cs="Arial"/>
                <w:szCs w:val="18"/>
              </w:rPr>
            </w:pPr>
          </w:p>
        </w:tc>
        <w:tc>
          <w:tcPr>
            <w:tcW w:w="720" w:type="dxa"/>
            <w:vAlign w:val="center"/>
          </w:tcPr>
          <w:p w14:paraId="73536B3D"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6245EA69" w14:textId="77777777" w:rsidR="0030325E" w:rsidRPr="00EF5447" w:rsidDel="0044755D" w:rsidRDefault="0030325E" w:rsidP="00B118FF">
            <w:pPr>
              <w:pStyle w:val="TAC"/>
            </w:pPr>
          </w:p>
        </w:tc>
      </w:tr>
      <w:tr w:rsidR="0030325E" w:rsidRPr="00EF5447" w:rsidDel="0044755D" w14:paraId="7023F57A" w14:textId="77777777" w:rsidTr="00B118FF">
        <w:trPr>
          <w:trHeight w:val="187"/>
          <w:jc w:val="center"/>
        </w:trPr>
        <w:tc>
          <w:tcPr>
            <w:tcW w:w="646" w:type="dxa"/>
            <w:shd w:val="clear" w:color="auto" w:fill="auto"/>
            <w:vAlign w:val="center"/>
          </w:tcPr>
          <w:p w14:paraId="1119DC0C" w14:textId="77777777" w:rsidR="0030325E" w:rsidRPr="00EF5447" w:rsidRDefault="0030325E" w:rsidP="00B118FF">
            <w:pPr>
              <w:pStyle w:val="TAC"/>
            </w:pPr>
            <w:r>
              <w:rPr>
                <w:lang w:val="en-US"/>
              </w:rPr>
              <w:t>n1</w:t>
            </w:r>
          </w:p>
        </w:tc>
        <w:tc>
          <w:tcPr>
            <w:tcW w:w="646" w:type="dxa"/>
            <w:shd w:val="clear" w:color="auto" w:fill="auto"/>
            <w:vAlign w:val="center"/>
          </w:tcPr>
          <w:p w14:paraId="281B74AE" w14:textId="77777777" w:rsidR="0030325E" w:rsidRPr="00EF5447" w:rsidRDefault="0030325E" w:rsidP="00B118FF">
            <w:pPr>
              <w:pStyle w:val="TAC"/>
            </w:pPr>
            <w:r>
              <w:rPr>
                <w:lang w:val="en-US"/>
              </w:rPr>
              <w:t>38</w:t>
            </w:r>
          </w:p>
        </w:tc>
        <w:tc>
          <w:tcPr>
            <w:tcW w:w="720" w:type="dxa"/>
            <w:vAlign w:val="center"/>
          </w:tcPr>
          <w:p w14:paraId="4057F327" w14:textId="77777777" w:rsidR="0030325E" w:rsidRPr="00EF5447" w:rsidRDefault="0030325E" w:rsidP="00B118FF">
            <w:pPr>
              <w:pStyle w:val="TAC"/>
            </w:pPr>
            <w:r>
              <w:rPr>
                <w:lang w:val="en-US"/>
              </w:rPr>
              <w:t>15</w:t>
            </w:r>
          </w:p>
        </w:tc>
        <w:tc>
          <w:tcPr>
            <w:tcW w:w="720" w:type="dxa"/>
            <w:shd w:val="clear" w:color="auto" w:fill="auto"/>
            <w:vAlign w:val="center"/>
          </w:tcPr>
          <w:p w14:paraId="09180500" w14:textId="77777777" w:rsidR="0030325E" w:rsidRPr="00EF5447" w:rsidRDefault="0030325E" w:rsidP="00B118FF">
            <w:pPr>
              <w:pStyle w:val="TAC"/>
            </w:pPr>
            <w:r>
              <w:rPr>
                <w:lang w:val="en-US"/>
              </w:rPr>
              <w:t>100</w:t>
            </w:r>
          </w:p>
        </w:tc>
        <w:tc>
          <w:tcPr>
            <w:tcW w:w="720" w:type="dxa"/>
            <w:shd w:val="clear" w:color="auto" w:fill="auto"/>
            <w:vAlign w:val="center"/>
          </w:tcPr>
          <w:p w14:paraId="79847EB4" w14:textId="77777777" w:rsidR="0030325E" w:rsidRPr="00EF5447" w:rsidRDefault="0030325E" w:rsidP="00B118FF">
            <w:pPr>
              <w:pStyle w:val="TAC"/>
            </w:pPr>
            <w:r>
              <w:rPr>
                <w:lang w:val="en-US"/>
              </w:rPr>
              <w:t>100</w:t>
            </w:r>
          </w:p>
        </w:tc>
        <w:tc>
          <w:tcPr>
            <w:tcW w:w="720" w:type="dxa"/>
            <w:shd w:val="clear" w:color="auto" w:fill="auto"/>
            <w:vAlign w:val="center"/>
          </w:tcPr>
          <w:p w14:paraId="6AFDB7F3" w14:textId="77777777" w:rsidR="0030325E" w:rsidRPr="00EF5447" w:rsidRDefault="0030325E" w:rsidP="00B118FF">
            <w:pPr>
              <w:pStyle w:val="TAC"/>
            </w:pPr>
            <w:r>
              <w:rPr>
                <w:lang w:val="en-US"/>
              </w:rPr>
              <w:t>100</w:t>
            </w:r>
          </w:p>
        </w:tc>
        <w:tc>
          <w:tcPr>
            <w:tcW w:w="720" w:type="dxa"/>
            <w:shd w:val="clear" w:color="auto" w:fill="auto"/>
            <w:vAlign w:val="center"/>
          </w:tcPr>
          <w:p w14:paraId="2286C929" w14:textId="77777777" w:rsidR="0030325E" w:rsidRPr="00EF5447" w:rsidRDefault="0030325E" w:rsidP="00B118FF">
            <w:pPr>
              <w:pStyle w:val="TAC"/>
            </w:pPr>
            <w:r>
              <w:rPr>
                <w:lang w:val="en-US"/>
              </w:rPr>
              <w:t>100</w:t>
            </w:r>
          </w:p>
        </w:tc>
        <w:tc>
          <w:tcPr>
            <w:tcW w:w="720" w:type="dxa"/>
            <w:shd w:val="clear" w:color="auto" w:fill="auto"/>
            <w:vAlign w:val="center"/>
          </w:tcPr>
          <w:p w14:paraId="27DFE251" w14:textId="77777777" w:rsidR="0030325E" w:rsidRPr="00EF5447" w:rsidDel="0044755D" w:rsidRDefault="0030325E" w:rsidP="00B118FF">
            <w:pPr>
              <w:pStyle w:val="TAC"/>
              <w:rPr>
                <w:rFonts w:cs="Arial"/>
              </w:rPr>
            </w:pPr>
          </w:p>
        </w:tc>
        <w:tc>
          <w:tcPr>
            <w:tcW w:w="720" w:type="dxa"/>
            <w:vAlign w:val="center"/>
          </w:tcPr>
          <w:p w14:paraId="52FA0EA6"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5E10CC3F"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457873D7"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3900C89C" w14:textId="77777777" w:rsidR="0030325E" w:rsidRPr="00EF5447" w:rsidDel="0044755D" w:rsidRDefault="0030325E" w:rsidP="00B118FF">
            <w:pPr>
              <w:pStyle w:val="TAC"/>
              <w:rPr>
                <w:rFonts w:cs="Arial"/>
                <w:szCs w:val="18"/>
              </w:rPr>
            </w:pPr>
          </w:p>
        </w:tc>
        <w:tc>
          <w:tcPr>
            <w:tcW w:w="720" w:type="dxa"/>
          </w:tcPr>
          <w:p w14:paraId="6E1CE9C7"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664160B7" w14:textId="77777777" w:rsidR="0030325E" w:rsidRPr="00EF5447" w:rsidDel="0044755D" w:rsidRDefault="0030325E" w:rsidP="00B118FF">
            <w:pPr>
              <w:pStyle w:val="TAC"/>
              <w:rPr>
                <w:rFonts w:cs="Arial"/>
                <w:szCs w:val="18"/>
              </w:rPr>
            </w:pPr>
          </w:p>
        </w:tc>
        <w:tc>
          <w:tcPr>
            <w:tcW w:w="720" w:type="dxa"/>
            <w:vAlign w:val="center"/>
          </w:tcPr>
          <w:p w14:paraId="75283C32"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239A43B3" w14:textId="77777777" w:rsidR="0030325E" w:rsidRPr="00EF5447" w:rsidDel="0044755D" w:rsidRDefault="0030325E" w:rsidP="00B118FF">
            <w:pPr>
              <w:pStyle w:val="TAC"/>
            </w:pPr>
          </w:p>
        </w:tc>
      </w:tr>
      <w:tr w:rsidR="0030325E" w:rsidRPr="00EF5447" w:rsidDel="0044755D" w14:paraId="55036FCC" w14:textId="77777777" w:rsidTr="00B118FF">
        <w:trPr>
          <w:trHeight w:val="187"/>
          <w:jc w:val="center"/>
        </w:trPr>
        <w:tc>
          <w:tcPr>
            <w:tcW w:w="646" w:type="dxa"/>
            <w:shd w:val="clear" w:color="auto" w:fill="auto"/>
            <w:vAlign w:val="center"/>
          </w:tcPr>
          <w:p w14:paraId="2E8D4627" w14:textId="77777777" w:rsidR="0030325E" w:rsidRPr="00EF5447" w:rsidDel="0044755D" w:rsidRDefault="0030325E" w:rsidP="00B118FF">
            <w:pPr>
              <w:pStyle w:val="TAC"/>
            </w:pPr>
            <w:r w:rsidRPr="00EF5447">
              <w:t>n40</w:t>
            </w:r>
          </w:p>
        </w:tc>
        <w:tc>
          <w:tcPr>
            <w:tcW w:w="646" w:type="dxa"/>
            <w:shd w:val="clear" w:color="auto" w:fill="auto"/>
            <w:vAlign w:val="center"/>
          </w:tcPr>
          <w:p w14:paraId="7CC91151" w14:textId="77777777" w:rsidR="0030325E" w:rsidRPr="00EF5447" w:rsidDel="0044755D" w:rsidRDefault="0030325E" w:rsidP="00B118FF">
            <w:pPr>
              <w:pStyle w:val="TAC"/>
              <w:rPr>
                <w:rFonts w:cs="Arial"/>
              </w:rPr>
            </w:pPr>
            <w:r w:rsidRPr="00EF5447">
              <w:t>1</w:t>
            </w:r>
          </w:p>
        </w:tc>
        <w:tc>
          <w:tcPr>
            <w:tcW w:w="720" w:type="dxa"/>
            <w:vAlign w:val="center"/>
          </w:tcPr>
          <w:p w14:paraId="48AA57BF" w14:textId="77777777" w:rsidR="0030325E" w:rsidRPr="00EF5447" w:rsidDel="0044755D" w:rsidRDefault="0030325E" w:rsidP="00B118FF">
            <w:pPr>
              <w:pStyle w:val="TAC"/>
              <w:rPr>
                <w:rFonts w:cs="Arial"/>
              </w:rPr>
            </w:pPr>
            <w:r w:rsidRPr="00EF5447">
              <w:t>15</w:t>
            </w:r>
          </w:p>
        </w:tc>
        <w:tc>
          <w:tcPr>
            <w:tcW w:w="720" w:type="dxa"/>
            <w:shd w:val="clear" w:color="auto" w:fill="auto"/>
            <w:vAlign w:val="center"/>
          </w:tcPr>
          <w:p w14:paraId="49F51606" w14:textId="77777777" w:rsidR="0030325E" w:rsidRPr="00EF5447" w:rsidDel="0044755D" w:rsidRDefault="0030325E" w:rsidP="00B118FF">
            <w:pPr>
              <w:pStyle w:val="TAC"/>
              <w:rPr>
                <w:rFonts w:cs="Arial"/>
              </w:rPr>
            </w:pPr>
            <w:r w:rsidRPr="00EF5447">
              <w:t>25</w:t>
            </w:r>
          </w:p>
        </w:tc>
        <w:tc>
          <w:tcPr>
            <w:tcW w:w="720" w:type="dxa"/>
            <w:shd w:val="clear" w:color="auto" w:fill="auto"/>
            <w:vAlign w:val="center"/>
          </w:tcPr>
          <w:p w14:paraId="5A5AC3A3" w14:textId="77777777" w:rsidR="0030325E" w:rsidRPr="00EF5447" w:rsidDel="0044755D" w:rsidRDefault="0030325E" w:rsidP="00B118FF">
            <w:pPr>
              <w:pStyle w:val="TAC"/>
              <w:rPr>
                <w:rFonts w:cs="Arial"/>
              </w:rPr>
            </w:pPr>
            <w:r w:rsidRPr="00EF5447">
              <w:t>50</w:t>
            </w:r>
          </w:p>
        </w:tc>
        <w:tc>
          <w:tcPr>
            <w:tcW w:w="720" w:type="dxa"/>
            <w:shd w:val="clear" w:color="auto" w:fill="auto"/>
            <w:vAlign w:val="center"/>
          </w:tcPr>
          <w:p w14:paraId="67102DC9" w14:textId="77777777" w:rsidR="0030325E" w:rsidRPr="00EF5447" w:rsidDel="0044755D" w:rsidRDefault="0030325E" w:rsidP="00B118FF">
            <w:pPr>
              <w:pStyle w:val="TAC"/>
              <w:rPr>
                <w:rFonts w:cs="Arial"/>
              </w:rPr>
            </w:pPr>
            <w:r w:rsidRPr="00EF5447">
              <w:t>75</w:t>
            </w:r>
          </w:p>
        </w:tc>
        <w:tc>
          <w:tcPr>
            <w:tcW w:w="720" w:type="dxa"/>
            <w:shd w:val="clear" w:color="auto" w:fill="auto"/>
            <w:vAlign w:val="center"/>
          </w:tcPr>
          <w:p w14:paraId="72B97599" w14:textId="77777777" w:rsidR="0030325E" w:rsidRPr="00EF5447" w:rsidDel="0044755D" w:rsidRDefault="0030325E" w:rsidP="00B118FF">
            <w:pPr>
              <w:pStyle w:val="TAC"/>
              <w:rPr>
                <w:rFonts w:cs="Arial"/>
              </w:rPr>
            </w:pPr>
            <w:r w:rsidRPr="00EF5447">
              <w:t>100</w:t>
            </w:r>
          </w:p>
        </w:tc>
        <w:tc>
          <w:tcPr>
            <w:tcW w:w="720" w:type="dxa"/>
            <w:shd w:val="clear" w:color="auto" w:fill="auto"/>
            <w:vAlign w:val="center"/>
          </w:tcPr>
          <w:p w14:paraId="4FE158E8" w14:textId="77777777" w:rsidR="0030325E" w:rsidRPr="00EF5447" w:rsidDel="0044755D" w:rsidRDefault="0030325E" w:rsidP="00B118FF">
            <w:pPr>
              <w:pStyle w:val="TAC"/>
              <w:rPr>
                <w:rFonts w:cs="Arial"/>
              </w:rPr>
            </w:pPr>
          </w:p>
        </w:tc>
        <w:tc>
          <w:tcPr>
            <w:tcW w:w="720" w:type="dxa"/>
            <w:vAlign w:val="center"/>
          </w:tcPr>
          <w:p w14:paraId="131C8C88"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4948057D"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6B075C35"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14694841" w14:textId="77777777" w:rsidR="0030325E" w:rsidRPr="00EF5447" w:rsidDel="0044755D" w:rsidRDefault="0030325E" w:rsidP="00B118FF">
            <w:pPr>
              <w:pStyle w:val="TAC"/>
              <w:rPr>
                <w:rFonts w:cs="Arial"/>
                <w:szCs w:val="18"/>
              </w:rPr>
            </w:pPr>
          </w:p>
        </w:tc>
        <w:tc>
          <w:tcPr>
            <w:tcW w:w="720" w:type="dxa"/>
          </w:tcPr>
          <w:p w14:paraId="2605A7C7"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42023FAE" w14:textId="77777777" w:rsidR="0030325E" w:rsidRPr="00EF5447" w:rsidDel="0044755D" w:rsidRDefault="0030325E" w:rsidP="00B118FF">
            <w:pPr>
              <w:pStyle w:val="TAC"/>
              <w:rPr>
                <w:rFonts w:cs="Arial"/>
                <w:szCs w:val="18"/>
              </w:rPr>
            </w:pPr>
          </w:p>
        </w:tc>
        <w:tc>
          <w:tcPr>
            <w:tcW w:w="720" w:type="dxa"/>
            <w:vAlign w:val="center"/>
          </w:tcPr>
          <w:p w14:paraId="6B51CD80"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3C4598CB" w14:textId="77777777" w:rsidR="0030325E" w:rsidRPr="00EF5447" w:rsidDel="0044755D" w:rsidRDefault="0030325E" w:rsidP="00B118FF">
            <w:pPr>
              <w:pStyle w:val="TAC"/>
            </w:pPr>
          </w:p>
        </w:tc>
      </w:tr>
      <w:tr w:rsidR="0030325E" w:rsidRPr="00EF5447" w:rsidDel="0044755D" w14:paraId="3D3695A9" w14:textId="77777777" w:rsidTr="00B118FF">
        <w:trPr>
          <w:trHeight w:val="187"/>
          <w:jc w:val="center"/>
        </w:trPr>
        <w:tc>
          <w:tcPr>
            <w:tcW w:w="646" w:type="dxa"/>
            <w:shd w:val="clear" w:color="auto" w:fill="auto"/>
            <w:vAlign w:val="center"/>
          </w:tcPr>
          <w:p w14:paraId="7FE4CCF5" w14:textId="77777777" w:rsidR="0030325E" w:rsidRPr="00EF5447" w:rsidRDefault="0030325E" w:rsidP="00B118FF">
            <w:pPr>
              <w:pStyle w:val="TAC"/>
            </w:pPr>
            <w:r w:rsidRPr="00EF5447">
              <w:t>n41</w:t>
            </w:r>
          </w:p>
        </w:tc>
        <w:tc>
          <w:tcPr>
            <w:tcW w:w="646" w:type="dxa"/>
            <w:shd w:val="clear" w:color="auto" w:fill="auto"/>
            <w:vAlign w:val="center"/>
          </w:tcPr>
          <w:p w14:paraId="0797C9C5" w14:textId="77777777" w:rsidR="0030325E" w:rsidRPr="00EF5447" w:rsidRDefault="0030325E" w:rsidP="00B118FF">
            <w:pPr>
              <w:pStyle w:val="TAC"/>
            </w:pPr>
            <w:r w:rsidRPr="00EF5447">
              <w:t>4</w:t>
            </w:r>
          </w:p>
        </w:tc>
        <w:tc>
          <w:tcPr>
            <w:tcW w:w="720" w:type="dxa"/>
            <w:vAlign w:val="center"/>
          </w:tcPr>
          <w:p w14:paraId="65243A4B" w14:textId="77777777" w:rsidR="0030325E" w:rsidRPr="00EF5447" w:rsidRDefault="0030325E" w:rsidP="00B118FF">
            <w:pPr>
              <w:pStyle w:val="TAC"/>
            </w:pPr>
            <w:r w:rsidRPr="00EF5447">
              <w:t>30</w:t>
            </w:r>
          </w:p>
        </w:tc>
        <w:tc>
          <w:tcPr>
            <w:tcW w:w="720" w:type="dxa"/>
            <w:shd w:val="clear" w:color="auto" w:fill="auto"/>
            <w:vAlign w:val="center"/>
          </w:tcPr>
          <w:p w14:paraId="39DD4423" w14:textId="77777777" w:rsidR="0030325E" w:rsidRPr="00EF5447" w:rsidRDefault="0030325E" w:rsidP="00B118FF">
            <w:pPr>
              <w:pStyle w:val="TAC"/>
            </w:pPr>
            <w:r w:rsidRPr="00EF5447">
              <w:t>128</w:t>
            </w:r>
          </w:p>
        </w:tc>
        <w:tc>
          <w:tcPr>
            <w:tcW w:w="720" w:type="dxa"/>
            <w:shd w:val="clear" w:color="auto" w:fill="auto"/>
            <w:vAlign w:val="center"/>
          </w:tcPr>
          <w:p w14:paraId="788BB3F9" w14:textId="77777777" w:rsidR="0030325E" w:rsidRPr="00EF5447" w:rsidRDefault="0030325E" w:rsidP="00B118FF">
            <w:pPr>
              <w:pStyle w:val="TAC"/>
            </w:pPr>
            <w:r w:rsidRPr="00EF5447">
              <w:t>128</w:t>
            </w:r>
          </w:p>
        </w:tc>
        <w:tc>
          <w:tcPr>
            <w:tcW w:w="720" w:type="dxa"/>
            <w:shd w:val="clear" w:color="auto" w:fill="auto"/>
            <w:vAlign w:val="center"/>
          </w:tcPr>
          <w:p w14:paraId="22845FAE" w14:textId="77777777" w:rsidR="0030325E" w:rsidRPr="00EF5447" w:rsidRDefault="0030325E" w:rsidP="00B118FF">
            <w:pPr>
              <w:pStyle w:val="TAC"/>
            </w:pPr>
            <w:r w:rsidRPr="00EF5447">
              <w:t>128</w:t>
            </w:r>
          </w:p>
        </w:tc>
        <w:tc>
          <w:tcPr>
            <w:tcW w:w="720" w:type="dxa"/>
            <w:shd w:val="clear" w:color="auto" w:fill="auto"/>
            <w:vAlign w:val="center"/>
          </w:tcPr>
          <w:p w14:paraId="4B575261" w14:textId="77777777" w:rsidR="0030325E" w:rsidRPr="00EF5447" w:rsidRDefault="0030325E" w:rsidP="00B118FF">
            <w:pPr>
              <w:pStyle w:val="TAC"/>
            </w:pPr>
            <w:r w:rsidRPr="00EF5447">
              <w:t>128</w:t>
            </w:r>
          </w:p>
        </w:tc>
        <w:tc>
          <w:tcPr>
            <w:tcW w:w="720" w:type="dxa"/>
            <w:shd w:val="clear" w:color="auto" w:fill="auto"/>
            <w:vAlign w:val="center"/>
          </w:tcPr>
          <w:p w14:paraId="7000279B" w14:textId="77777777" w:rsidR="0030325E" w:rsidRPr="00EF5447" w:rsidDel="0044755D" w:rsidRDefault="0030325E" w:rsidP="00B118FF">
            <w:pPr>
              <w:pStyle w:val="TAC"/>
              <w:rPr>
                <w:rFonts w:cs="Arial"/>
              </w:rPr>
            </w:pPr>
          </w:p>
        </w:tc>
        <w:tc>
          <w:tcPr>
            <w:tcW w:w="720" w:type="dxa"/>
            <w:vAlign w:val="center"/>
          </w:tcPr>
          <w:p w14:paraId="50FC5361"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7B1783A1"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5021BE0F"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398527FB" w14:textId="77777777" w:rsidR="0030325E" w:rsidRPr="00EF5447" w:rsidDel="0044755D" w:rsidRDefault="0030325E" w:rsidP="00B118FF">
            <w:pPr>
              <w:pStyle w:val="TAC"/>
              <w:rPr>
                <w:rFonts w:cs="Arial"/>
                <w:szCs w:val="18"/>
              </w:rPr>
            </w:pPr>
          </w:p>
        </w:tc>
        <w:tc>
          <w:tcPr>
            <w:tcW w:w="720" w:type="dxa"/>
          </w:tcPr>
          <w:p w14:paraId="445B9C8E"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0991BB4C" w14:textId="77777777" w:rsidR="0030325E" w:rsidRPr="00EF5447" w:rsidDel="0044755D" w:rsidRDefault="0030325E" w:rsidP="00B118FF">
            <w:pPr>
              <w:pStyle w:val="TAC"/>
              <w:rPr>
                <w:rFonts w:cs="Arial"/>
                <w:szCs w:val="18"/>
              </w:rPr>
            </w:pPr>
          </w:p>
        </w:tc>
        <w:tc>
          <w:tcPr>
            <w:tcW w:w="720" w:type="dxa"/>
            <w:vAlign w:val="center"/>
          </w:tcPr>
          <w:p w14:paraId="36CAFF91"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24BB36EB" w14:textId="77777777" w:rsidR="0030325E" w:rsidRPr="00EF5447" w:rsidDel="0044755D" w:rsidRDefault="0030325E" w:rsidP="00B118FF">
            <w:pPr>
              <w:pStyle w:val="TAC"/>
            </w:pPr>
          </w:p>
        </w:tc>
      </w:tr>
      <w:tr w:rsidR="0030325E" w:rsidRPr="00EF5447" w:rsidDel="0044755D" w14:paraId="749E4F8F" w14:textId="77777777" w:rsidTr="00B118FF">
        <w:trPr>
          <w:trHeight w:val="187"/>
          <w:jc w:val="center"/>
        </w:trPr>
        <w:tc>
          <w:tcPr>
            <w:tcW w:w="646" w:type="dxa"/>
            <w:shd w:val="clear" w:color="auto" w:fill="auto"/>
            <w:vAlign w:val="center"/>
          </w:tcPr>
          <w:p w14:paraId="72184863" w14:textId="77777777" w:rsidR="0030325E" w:rsidRPr="00EF5447" w:rsidRDefault="0030325E" w:rsidP="00B118FF">
            <w:pPr>
              <w:pStyle w:val="TAC"/>
            </w:pPr>
            <w:r w:rsidRPr="00EF5447">
              <w:rPr>
                <w:lang w:eastAsia="zh-CN"/>
              </w:rPr>
              <w:t>40</w:t>
            </w:r>
          </w:p>
        </w:tc>
        <w:tc>
          <w:tcPr>
            <w:tcW w:w="646" w:type="dxa"/>
            <w:shd w:val="clear" w:color="auto" w:fill="auto"/>
            <w:vAlign w:val="center"/>
          </w:tcPr>
          <w:p w14:paraId="289DEF8F" w14:textId="77777777" w:rsidR="0030325E" w:rsidRPr="00EF5447" w:rsidRDefault="0030325E" w:rsidP="00B118FF">
            <w:pPr>
              <w:pStyle w:val="TAC"/>
            </w:pPr>
            <w:r w:rsidRPr="00EF5447">
              <w:rPr>
                <w:lang w:eastAsia="zh-CN"/>
              </w:rPr>
              <w:t>n1</w:t>
            </w:r>
          </w:p>
        </w:tc>
        <w:tc>
          <w:tcPr>
            <w:tcW w:w="720" w:type="dxa"/>
            <w:vAlign w:val="center"/>
          </w:tcPr>
          <w:p w14:paraId="4DFC0283" w14:textId="77777777" w:rsidR="0030325E" w:rsidRPr="00EF5447" w:rsidRDefault="0030325E" w:rsidP="00B118FF">
            <w:pPr>
              <w:pStyle w:val="TAC"/>
            </w:pPr>
            <w:r w:rsidRPr="00EF5447">
              <w:t>15</w:t>
            </w:r>
          </w:p>
        </w:tc>
        <w:tc>
          <w:tcPr>
            <w:tcW w:w="720" w:type="dxa"/>
            <w:shd w:val="clear" w:color="auto" w:fill="auto"/>
            <w:vAlign w:val="center"/>
          </w:tcPr>
          <w:p w14:paraId="57F932F5" w14:textId="77777777" w:rsidR="0030325E" w:rsidRPr="00EF5447" w:rsidRDefault="0030325E" w:rsidP="00B118FF">
            <w:pPr>
              <w:pStyle w:val="TAC"/>
            </w:pPr>
            <w:r w:rsidRPr="00EF5447">
              <w:t>25</w:t>
            </w:r>
          </w:p>
        </w:tc>
        <w:tc>
          <w:tcPr>
            <w:tcW w:w="720" w:type="dxa"/>
            <w:shd w:val="clear" w:color="auto" w:fill="auto"/>
            <w:vAlign w:val="center"/>
          </w:tcPr>
          <w:p w14:paraId="0E24B2E7" w14:textId="77777777" w:rsidR="0030325E" w:rsidRPr="00EF5447" w:rsidRDefault="0030325E" w:rsidP="00B118FF">
            <w:pPr>
              <w:pStyle w:val="TAC"/>
            </w:pPr>
            <w:r w:rsidRPr="00EF5447">
              <w:t>50</w:t>
            </w:r>
          </w:p>
        </w:tc>
        <w:tc>
          <w:tcPr>
            <w:tcW w:w="720" w:type="dxa"/>
            <w:shd w:val="clear" w:color="auto" w:fill="auto"/>
            <w:vAlign w:val="center"/>
          </w:tcPr>
          <w:p w14:paraId="30F00FDA" w14:textId="77777777" w:rsidR="0030325E" w:rsidRPr="00EF5447" w:rsidRDefault="0030325E" w:rsidP="00B118FF">
            <w:pPr>
              <w:pStyle w:val="TAC"/>
            </w:pPr>
            <w:r w:rsidRPr="00EF5447">
              <w:t>75</w:t>
            </w:r>
          </w:p>
        </w:tc>
        <w:tc>
          <w:tcPr>
            <w:tcW w:w="720" w:type="dxa"/>
            <w:shd w:val="clear" w:color="auto" w:fill="auto"/>
            <w:vAlign w:val="center"/>
          </w:tcPr>
          <w:p w14:paraId="049CE010" w14:textId="77777777" w:rsidR="0030325E" w:rsidRPr="00EF5447" w:rsidRDefault="0030325E" w:rsidP="00B118FF">
            <w:pPr>
              <w:pStyle w:val="TAC"/>
            </w:pPr>
            <w:r w:rsidRPr="00EF5447">
              <w:t>100</w:t>
            </w:r>
          </w:p>
        </w:tc>
        <w:tc>
          <w:tcPr>
            <w:tcW w:w="720" w:type="dxa"/>
            <w:shd w:val="clear" w:color="auto" w:fill="auto"/>
            <w:vAlign w:val="center"/>
          </w:tcPr>
          <w:p w14:paraId="114C6C54" w14:textId="77777777" w:rsidR="0030325E" w:rsidRPr="00EF5447" w:rsidDel="0044755D" w:rsidRDefault="0030325E" w:rsidP="00B118FF">
            <w:pPr>
              <w:pStyle w:val="TAC"/>
              <w:rPr>
                <w:rFonts w:cs="Arial"/>
              </w:rPr>
            </w:pPr>
          </w:p>
        </w:tc>
        <w:tc>
          <w:tcPr>
            <w:tcW w:w="720" w:type="dxa"/>
            <w:vAlign w:val="center"/>
          </w:tcPr>
          <w:p w14:paraId="3BE493EE"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4B0BDAE4"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20D936F8"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481E8F47" w14:textId="77777777" w:rsidR="0030325E" w:rsidRPr="00EF5447" w:rsidDel="0044755D" w:rsidRDefault="0030325E" w:rsidP="00B118FF">
            <w:pPr>
              <w:pStyle w:val="TAC"/>
              <w:rPr>
                <w:rFonts w:cs="Arial"/>
                <w:szCs w:val="18"/>
              </w:rPr>
            </w:pPr>
          </w:p>
        </w:tc>
        <w:tc>
          <w:tcPr>
            <w:tcW w:w="720" w:type="dxa"/>
          </w:tcPr>
          <w:p w14:paraId="576B5FB2"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4D4325C0" w14:textId="77777777" w:rsidR="0030325E" w:rsidRPr="00EF5447" w:rsidDel="0044755D" w:rsidRDefault="0030325E" w:rsidP="00B118FF">
            <w:pPr>
              <w:pStyle w:val="TAC"/>
              <w:rPr>
                <w:rFonts w:cs="Arial"/>
                <w:szCs w:val="18"/>
              </w:rPr>
            </w:pPr>
          </w:p>
        </w:tc>
        <w:tc>
          <w:tcPr>
            <w:tcW w:w="720" w:type="dxa"/>
            <w:vAlign w:val="center"/>
          </w:tcPr>
          <w:p w14:paraId="240C1AC8"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7F6C30EF" w14:textId="77777777" w:rsidR="0030325E" w:rsidRPr="00EF5447" w:rsidDel="0044755D" w:rsidRDefault="0030325E" w:rsidP="00B118FF">
            <w:pPr>
              <w:pStyle w:val="TAC"/>
            </w:pPr>
          </w:p>
        </w:tc>
      </w:tr>
      <w:tr w:rsidR="0030325E" w:rsidRPr="00EF5447" w:rsidDel="0044755D" w14:paraId="0BC5C790" w14:textId="77777777" w:rsidTr="00B118FF">
        <w:trPr>
          <w:trHeight w:val="187"/>
          <w:jc w:val="center"/>
        </w:trPr>
        <w:tc>
          <w:tcPr>
            <w:tcW w:w="646" w:type="dxa"/>
            <w:shd w:val="clear" w:color="auto" w:fill="auto"/>
            <w:vAlign w:val="center"/>
          </w:tcPr>
          <w:p w14:paraId="785F2233" w14:textId="77777777" w:rsidR="0030325E" w:rsidRPr="00EF5447" w:rsidDel="0044755D" w:rsidRDefault="0030325E" w:rsidP="00B118FF">
            <w:pPr>
              <w:pStyle w:val="TAC"/>
            </w:pPr>
            <w:r w:rsidRPr="00EF5447">
              <w:t>n40</w:t>
            </w:r>
          </w:p>
        </w:tc>
        <w:tc>
          <w:tcPr>
            <w:tcW w:w="646" w:type="dxa"/>
            <w:shd w:val="clear" w:color="auto" w:fill="auto"/>
            <w:vAlign w:val="center"/>
          </w:tcPr>
          <w:p w14:paraId="74AFE51A" w14:textId="77777777" w:rsidR="0030325E" w:rsidRPr="00EF5447" w:rsidDel="0044755D" w:rsidRDefault="0030325E" w:rsidP="00B118FF">
            <w:pPr>
              <w:pStyle w:val="TAC"/>
              <w:rPr>
                <w:rFonts w:cs="Arial"/>
              </w:rPr>
            </w:pPr>
            <w:r w:rsidRPr="00EF5447">
              <w:rPr>
                <w:rFonts w:cs="Arial"/>
              </w:rPr>
              <w:t>7</w:t>
            </w:r>
          </w:p>
        </w:tc>
        <w:tc>
          <w:tcPr>
            <w:tcW w:w="720" w:type="dxa"/>
            <w:vAlign w:val="center"/>
          </w:tcPr>
          <w:p w14:paraId="1AF509EA" w14:textId="77777777" w:rsidR="0030325E" w:rsidRPr="00EF5447" w:rsidDel="0044755D" w:rsidRDefault="0030325E" w:rsidP="00B118FF">
            <w:pPr>
              <w:pStyle w:val="TAC"/>
              <w:rPr>
                <w:rFonts w:cs="Arial"/>
              </w:rPr>
            </w:pPr>
            <w:r w:rsidRPr="00EF5447">
              <w:rPr>
                <w:rFonts w:cs="Arial"/>
                <w:szCs w:val="18"/>
              </w:rPr>
              <w:t>30</w:t>
            </w:r>
          </w:p>
        </w:tc>
        <w:tc>
          <w:tcPr>
            <w:tcW w:w="720" w:type="dxa"/>
            <w:shd w:val="clear" w:color="auto" w:fill="auto"/>
            <w:vAlign w:val="center"/>
          </w:tcPr>
          <w:p w14:paraId="458A0609" w14:textId="77777777" w:rsidR="0030325E" w:rsidRPr="00EF5447" w:rsidDel="0044755D" w:rsidRDefault="0030325E" w:rsidP="00B118FF">
            <w:pPr>
              <w:pStyle w:val="TAC"/>
              <w:rPr>
                <w:rFonts w:cs="Arial"/>
              </w:rPr>
            </w:pPr>
            <w:r w:rsidRPr="00EF5447">
              <w:t>216</w:t>
            </w:r>
          </w:p>
        </w:tc>
        <w:tc>
          <w:tcPr>
            <w:tcW w:w="720" w:type="dxa"/>
            <w:shd w:val="clear" w:color="auto" w:fill="auto"/>
            <w:vAlign w:val="center"/>
          </w:tcPr>
          <w:p w14:paraId="5B1671AB" w14:textId="77777777" w:rsidR="0030325E" w:rsidRPr="00EF5447" w:rsidDel="0044755D" w:rsidRDefault="0030325E" w:rsidP="00B118FF">
            <w:pPr>
              <w:pStyle w:val="TAC"/>
              <w:rPr>
                <w:rFonts w:cs="Arial"/>
              </w:rPr>
            </w:pPr>
            <w:r w:rsidRPr="00EF5447">
              <w:rPr>
                <w:rFonts w:cs="Arial"/>
                <w:szCs w:val="18"/>
                <w:lang w:eastAsia="zh-TW"/>
              </w:rPr>
              <w:t>216</w:t>
            </w:r>
          </w:p>
        </w:tc>
        <w:tc>
          <w:tcPr>
            <w:tcW w:w="720" w:type="dxa"/>
            <w:shd w:val="clear" w:color="auto" w:fill="auto"/>
            <w:vAlign w:val="center"/>
          </w:tcPr>
          <w:p w14:paraId="07138444" w14:textId="77777777" w:rsidR="0030325E" w:rsidRPr="00EF5447" w:rsidDel="0044755D" w:rsidRDefault="0030325E" w:rsidP="00B118FF">
            <w:pPr>
              <w:pStyle w:val="TAC"/>
              <w:rPr>
                <w:rFonts w:cs="Arial"/>
              </w:rPr>
            </w:pPr>
            <w:r w:rsidRPr="00EF5447">
              <w:t>216</w:t>
            </w:r>
          </w:p>
        </w:tc>
        <w:tc>
          <w:tcPr>
            <w:tcW w:w="720" w:type="dxa"/>
            <w:shd w:val="clear" w:color="auto" w:fill="auto"/>
            <w:vAlign w:val="center"/>
          </w:tcPr>
          <w:p w14:paraId="12C5E1B3" w14:textId="77777777" w:rsidR="0030325E" w:rsidRPr="00EF5447" w:rsidDel="0044755D" w:rsidRDefault="0030325E" w:rsidP="00B118FF">
            <w:pPr>
              <w:pStyle w:val="TAC"/>
              <w:rPr>
                <w:rFonts w:cs="Arial"/>
              </w:rPr>
            </w:pPr>
            <w:r w:rsidRPr="00EF5447">
              <w:rPr>
                <w:rFonts w:cs="Arial"/>
                <w:szCs w:val="18"/>
                <w:lang w:eastAsia="zh-TW"/>
              </w:rPr>
              <w:t>216</w:t>
            </w:r>
          </w:p>
        </w:tc>
        <w:tc>
          <w:tcPr>
            <w:tcW w:w="720" w:type="dxa"/>
            <w:shd w:val="clear" w:color="auto" w:fill="auto"/>
            <w:vAlign w:val="center"/>
          </w:tcPr>
          <w:p w14:paraId="4C703DF5" w14:textId="77777777" w:rsidR="0030325E" w:rsidRPr="00EF5447" w:rsidDel="0044755D" w:rsidRDefault="0030325E" w:rsidP="00B118FF">
            <w:pPr>
              <w:pStyle w:val="TAC"/>
              <w:rPr>
                <w:rFonts w:cs="Arial"/>
              </w:rPr>
            </w:pPr>
          </w:p>
        </w:tc>
        <w:tc>
          <w:tcPr>
            <w:tcW w:w="720" w:type="dxa"/>
            <w:vAlign w:val="center"/>
          </w:tcPr>
          <w:p w14:paraId="0905C71C"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3DB42E40"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445F261D"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114610B6" w14:textId="77777777" w:rsidR="0030325E" w:rsidRPr="00EF5447" w:rsidDel="0044755D" w:rsidRDefault="0030325E" w:rsidP="00B118FF">
            <w:pPr>
              <w:pStyle w:val="TAC"/>
              <w:rPr>
                <w:rFonts w:cs="Arial"/>
                <w:szCs w:val="18"/>
              </w:rPr>
            </w:pPr>
          </w:p>
        </w:tc>
        <w:tc>
          <w:tcPr>
            <w:tcW w:w="720" w:type="dxa"/>
          </w:tcPr>
          <w:p w14:paraId="47FBD85B"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23A7E46A" w14:textId="77777777" w:rsidR="0030325E" w:rsidRPr="00EF5447" w:rsidDel="0044755D" w:rsidRDefault="0030325E" w:rsidP="00B118FF">
            <w:pPr>
              <w:pStyle w:val="TAC"/>
              <w:rPr>
                <w:rFonts w:cs="Arial"/>
                <w:szCs w:val="18"/>
              </w:rPr>
            </w:pPr>
          </w:p>
        </w:tc>
        <w:tc>
          <w:tcPr>
            <w:tcW w:w="720" w:type="dxa"/>
            <w:vAlign w:val="center"/>
          </w:tcPr>
          <w:p w14:paraId="7AF289AD" w14:textId="77777777" w:rsidR="0030325E" w:rsidRPr="00EF5447" w:rsidDel="0044755D" w:rsidRDefault="0030325E" w:rsidP="00B118FF">
            <w:pPr>
              <w:pStyle w:val="TAC"/>
              <w:rPr>
                <w:rFonts w:cs="Arial"/>
                <w:szCs w:val="18"/>
              </w:rPr>
            </w:pPr>
          </w:p>
        </w:tc>
        <w:tc>
          <w:tcPr>
            <w:tcW w:w="720" w:type="dxa"/>
            <w:shd w:val="clear" w:color="auto" w:fill="auto"/>
            <w:vAlign w:val="center"/>
          </w:tcPr>
          <w:p w14:paraId="4598A384" w14:textId="77777777" w:rsidR="0030325E" w:rsidRPr="00EF5447" w:rsidDel="0044755D" w:rsidRDefault="0030325E" w:rsidP="00B118FF">
            <w:pPr>
              <w:pStyle w:val="TAC"/>
            </w:pPr>
          </w:p>
        </w:tc>
      </w:tr>
      <w:tr w:rsidR="0030325E" w:rsidRPr="00EF5447" w14:paraId="27FD5144" w14:textId="77777777" w:rsidTr="00B118FF">
        <w:trPr>
          <w:trHeight w:val="187"/>
          <w:jc w:val="center"/>
        </w:trPr>
        <w:tc>
          <w:tcPr>
            <w:tcW w:w="646" w:type="dxa"/>
            <w:shd w:val="clear" w:color="auto" w:fill="auto"/>
            <w:vAlign w:val="center"/>
          </w:tcPr>
          <w:p w14:paraId="3D85932A" w14:textId="77777777" w:rsidR="0030325E" w:rsidRPr="00EF5447" w:rsidRDefault="0030325E" w:rsidP="00B118FF">
            <w:pPr>
              <w:pStyle w:val="TAC"/>
            </w:pPr>
            <w:r w:rsidRPr="00EF5447">
              <w:rPr>
                <w:lang w:eastAsia="zh-CN"/>
              </w:rPr>
              <w:t>n41</w:t>
            </w:r>
          </w:p>
        </w:tc>
        <w:tc>
          <w:tcPr>
            <w:tcW w:w="646" w:type="dxa"/>
            <w:shd w:val="clear" w:color="auto" w:fill="auto"/>
            <w:vAlign w:val="center"/>
          </w:tcPr>
          <w:p w14:paraId="486B8068" w14:textId="77777777" w:rsidR="0030325E" w:rsidRPr="00EF5447" w:rsidRDefault="0030325E" w:rsidP="00B118FF">
            <w:pPr>
              <w:pStyle w:val="TAC"/>
            </w:pPr>
            <w:r w:rsidRPr="00EF5447">
              <w:rPr>
                <w:lang w:eastAsia="zh-CN"/>
              </w:rPr>
              <w:t>1</w:t>
            </w:r>
          </w:p>
        </w:tc>
        <w:tc>
          <w:tcPr>
            <w:tcW w:w="720" w:type="dxa"/>
            <w:vAlign w:val="center"/>
          </w:tcPr>
          <w:p w14:paraId="5F2A00ED" w14:textId="77777777" w:rsidR="0030325E" w:rsidRPr="00EF5447" w:rsidRDefault="0030325E" w:rsidP="00B118FF">
            <w:pPr>
              <w:pStyle w:val="TAC"/>
            </w:pPr>
            <w:r w:rsidRPr="00EF5447">
              <w:rPr>
                <w:lang w:eastAsia="zh-CN"/>
              </w:rPr>
              <w:t>30</w:t>
            </w:r>
          </w:p>
        </w:tc>
        <w:tc>
          <w:tcPr>
            <w:tcW w:w="720" w:type="dxa"/>
            <w:shd w:val="clear" w:color="auto" w:fill="auto"/>
            <w:vAlign w:val="center"/>
          </w:tcPr>
          <w:p w14:paraId="69727A8F" w14:textId="77777777" w:rsidR="0030325E" w:rsidRPr="00EF5447" w:rsidRDefault="0030325E" w:rsidP="00B118FF">
            <w:pPr>
              <w:pStyle w:val="TAC"/>
            </w:pPr>
            <w:r w:rsidRPr="00EF5447">
              <w:rPr>
                <w:lang w:eastAsia="zh-CN"/>
              </w:rPr>
              <w:t>128</w:t>
            </w:r>
          </w:p>
        </w:tc>
        <w:tc>
          <w:tcPr>
            <w:tcW w:w="720" w:type="dxa"/>
            <w:shd w:val="clear" w:color="auto" w:fill="auto"/>
            <w:vAlign w:val="center"/>
          </w:tcPr>
          <w:p w14:paraId="67D4A074" w14:textId="77777777" w:rsidR="0030325E" w:rsidRPr="00EF5447" w:rsidRDefault="0030325E" w:rsidP="00B118FF">
            <w:pPr>
              <w:pStyle w:val="TAC"/>
            </w:pPr>
            <w:r w:rsidRPr="00EF5447">
              <w:rPr>
                <w:lang w:eastAsia="zh-CN"/>
              </w:rPr>
              <w:t>128</w:t>
            </w:r>
          </w:p>
        </w:tc>
        <w:tc>
          <w:tcPr>
            <w:tcW w:w="720" w:type="dxa"/>
            <w:shd w:val="clear" w:color="auto" w:fill="auto"/>
            <w:vAlign w:val="center"/>
          </w:tcPr>
          <w:p w14:paraId="631C808B" w14:textId="77777777" w:rsidR="0030325E" w:rsidRPr="00EF5447" w:rsidRDefault="0030325E" w:rsidP="00B118FF">
            <w:pPr>
              <w:pStyle w:val="TAC"/>
              <w:rPr>
                <w:rFonts w:cs="Arial"/>
                <w:szCs w:val="18"/>
              </w:rPr>
            </w:pPr>
            <w:r w:rsidRPr="00EF5447">
              <w:rPr>
                <w:lang w:eastAsia="zh-CN"/>
              </w:rPr>
              <w:t>128</w:t>
            </w:r>
          </w:p>
        </w:tc>
        <w:tc>
          <w:tcPr>
            <w:tcW w:w="720" w:type="dxa"/>
            <w:shd w:val="clear" w:color="auto" w:fill="auto"/>
            <w:vAlign w:val="center"/>
          </w:tcPr>
          <w:p w14:paraId="577C3EBE" w14:textId="77777777" w:rsidR="0030325E" w:rsidRPr="00EF5447" w:rsidRDefault="0030325E" w:rsidP="00B118FF">
            <w:pPr>
              <w:pStyle w:val="TAC"/>
              <w:rPr>
                <w:rFonts w:cs="Arial"/>
                <w:szCs w:val="18"/>
              </w:rPr>
            </w:pPr>
            <w:r w:rsidRPr="00EF5447">
              <w:rPr>
                <w:lang w:eastAsia="zh-CN"/>
              </w:rPr>
              <w:t>128</w:t>
            </w:r>
          </w:p>
        </w:tc>
        <w:tc>
          <w:tcPr>
            <w:tcW w:w="720" w:type="dxa"/>
            <w:shd w:val="clear" w:color="auto" w:fill="auto"/>
            <w:vAlign w:val="center"/>
          </w:tcPr>
          <w:p w14:paraId="547FEE97" w14:textId="77777777" w:rsidR="0030325E" w:rsidRPr="00EF5447" w:rsidRDefault="0030325E" w:rsidP="00B118FF">
            <w:pPr>
              <w:pStyle w:val="TAC"/>
            </w:pPr>
          </w:p>
        </w:tc>
        <w:tc>
          <w:tcPr>
            <w:tcW w:w="720" w:type="dxa"/>
            <w:vAlign w:val="center"/>
          </w:tcPr>
          <w:p w14:paraId="4AF10274" w14:textId="77777777" w:rsidR="0030325E" w:rsidRPr="00EF5447" w:rsidRDefault="0030325E" w:rsidP="00B118FF">
            <w:pPr>
              <w:pStyle w:val="TAC"/>
            </w:pPr>
          </w:p>
        </w:tc>
        <w:tc>
          <w:tcPr>
            <w:tcW w:w="720" w:type="dxa"/>
            <w:shd w:val="clear" w:color="auto" w:fill="auto"/>
            <w:vAlign w:val="center"/>
          </w:tcPr>
          <w:p w14:paraId="1AF7EFB0" w14:textId="77777777" w:rsidR="0030325E" w:rsidRPr="00EF5447" w:rsidRDefault="0030325E" w:rsidP="00B118FF">
            <w:pPr>
              <w:pStyle w:val="TAC"/>
            </w:pPr>
          </w:p>
        </w:tc>
        <w:tc>
          <w:tcPr>
            <w:tcW w:w="720" w:type="dxa"/>
            <w:shd w:val="clear" w:color="auto" w:fill="auto"/>
            <w:vAlign w:val="center"/>
          </w:tcPr>
          <w:p w14:paraId="34B2FAB8" w14:textId="77777777" w:rsidR="0030325E" w:rsidRPr="00EF5447" w:rsidRDefault="0030325E" w:rsidP="00B118FF">
            <w:pPr>
              <w:pStyle w:val="TAC"/>
            </w:pPr>
          </w:p>
        </w:tc>
        <w:tc>
          <w:tcPr>
            <w:tcW w:w="720" w:type="dxa"/>
            <w:shd w:val="clear" w:color="auto" w:fill="auto"/>
            <w:vAlign w:val="center"/>
          </w:tcPr>
          <w:p w14:paraId="51493F22" w14:textId="77777777" w:rsidR="0030325E" w:rsidRPr="00EF5447" w:rsidRDefault="0030325E" w:rsidP="00B118FF">
            <w:pPr>
              <w:pStyle w:val="TAC"/>
            </w:pPr>
          </w:p>
        </w:tc>
        <w:tc>
          <w:tcPr>
            <w:tcW w:w="720" w:type="dxa"/>
          </w:tcPr>
          <w:p w14:paraId="0207D079" w14:textId="77777777" w:rsidR="0030325E" w:rsidRPr="00EF5447" w:rsidRDefault="0030325E" w:rsidP="00B118FF">
            <w:pPr>
              <w:pStyle w:val="TAC"/>
            </w:pPr>
          </w:p>
        </w:tc>
        <w:tc>
          <w:tcPr>
            <w:tcW w:w="720" w:type="dxa"/>
            <w:shd w:val="clear" w:color="auto" w:fill="auto"/>
            <w:vAlign w:val="center"/>
          </w:tcPr>
          <w:p w14:paraId="00D572A0" w14:textId="77777777" w:rsidR="0030325E" w:rsidRPr="00EF5447" w:rsidRDefault="0030325E" w:rsidP="00B118FF">
            <w:pPr>
              <w:pStyle w:val="TAC"/>
            </w:pPr>
          </w:p>
        </w:tc>
        <w:tc>
          <w:tcPr>
            <w:tcW w:w="720" w:type="dxa"/>
            <w:vAlign w:val="center"/>
          </w:tcPr>
          <w:p w14:paraId="179B0E3D" w14:textId="77777777" w:rsidR="0030325E" w:rsidRPr="00EF5447" w:rsidRDefault="0030325E" w:rsidP="00B118FF">
            <w:pPr>
              <w:pStyle w:val="TAC"/>
            </w:pPr>
          </w:p>
        </w:tc>
        <w:tc>
          <w:tcPr>
            <w:tcW w:w="720" w:type="dxa"/>
            <w:shd w:val="clear" w:color="auto" w:fill="auto"/>
            <w:vAlign w:val="center"/>
          </w:tcPr>
          <w:p w14:paraId="327E07C8" w14:textId="77777777" w:rsidR="0030325E" w:rsidRPr="00EF5447" w:rsidRDefault="0030325E" w:rsidP="00B118FF">
            <w:pPr>
              <w:pStyle w:val="TAC"/>
            </w:pPr>
          </w:p>
        </w:tc>
      </w:tr>
      <w:tr w:rsidR="0030325E" w:rsidRPr="00EF5447" w14:paraId="463EB1AD" w14:textId="77777777" w:rsidTr="00B118FF">
        <w:trPr>
          <w:trHeight w:val="187"/>
          <w:jc w:val="center"/>
        </w:trPr>
        <w:tc>
          <w:tcPr>
            <w:tcW w:w="646" w:type="dxa"/>
            <w:shd w:val="clear" w:color="auto" w:fill="auto"/>
            <w:vAlign w:val="center"/>
          </w:tcPr>
          <w:p w14:paraId="3C235FF1" w14:textId="77777777" w:rsidR="0030325E" w:rsidRPr="00EF5447" w:rsidRDefault="0030325E" w:rsidP="00B118FF">
            <w:pPr>
              <w:pStyle w:val="TAC"/>
            </w:pPr>
            <w:r w:rsidRPr="00EF5447">
              <w:rPr>
                <w:lang w:eastAsia="zh-CN"/>
              </w:rPr>
              <w:t>n41</w:t>
            </w:r>
          </w:p>
        </w:tc>
        <w:tc>
          <w:tcPr>
            <w:tcW w:w="646" w:type="dxa"/>
            <w:shd w:val="clear" w:color="auto" w:fill="auto"/>
            <w:vAlign w:val="center"/>
          </w:tcPr>
          <w:p w14:paraId="342469E8" w14:textId="77777777" w:rsidR="0030325E" w:rsidRPr="00EF5447" w:rsidRDefault="0030325E" w:rsidP="00B118FF">
            <w:pPr>
              <w:pStyle w:val="TAC"/>
            </w:pPr>
            <w:r w:rsidRPr="00EF5447">
              <w:rPr>
                <w:lang w:eastAsia="zh-CN"/>
              </w:rPr>
              <w:t>2</w:t>
            </w:r>
          </w:p>
        </w:tc>
        <w:tc>
          <w:tcPr>
            <w:tcW w:w="720" w:type="dxa"/>
            <w:vAlign w:val="center"/>
          </w:tcPr>
          <w:p w14:paraId="73FFBC73" w14:textId="77777777" w:rsidR="0030325E" w:rsidRPr="00EF5447" w:rsidRDefault="0030325E" w:rsidP="00B118FF">
            <w:pPr>
              <w:pStyle w:val="TAC"/>
            </w:pPr>
            <w:r w:rsidRPr="00EF5447">
              <w:rPr>
                <w:lang w:eastAsia="zh-CN"/>
              </w:rPr>
              <w:t>30</w:t>
            </w:r>
          </w:p>
        </w:tc>
        <w:tc>
          <w:tcPr>
            <w:tcW w:w="720" w:type="dxa"/>
            <w:shd w:val="clear" w:color="auto" w:fill="auto"/>
            <w:vAlign w:val="center"/>
          </w:tcPr>
          <w:p w14:paraId="34ED7972" w14:textId="77777777" w:rsidR="0030325E" w:rsidRPr="00EF5447" w:rsidRDefault="0030325E" w:rsidP="00B118FF">
            <w:pPr>
              <w:pStyle w:val="TAC"/>
            </w:pPr>
            <w:r w:rsidRPr="00EF5447">
              <w:rPr>
                <w:rFonts w:eastAsia="Yu Mincho"/>
                <w:lang w:eastAsia="zh-CN"/>
              </w:rPr>
              <w:t>160</w:t>
            </w:r>
          </w:p>
        </w:tc>
        <w:tc>
          <w:tcPr>
            <w:tcW w:w="720" w:type="dxa"/>
            <w:shd w:val="clear" w:color="auto" w:fill="auto"/>
            <w:vAlign w:val="center"/>
          </w:tcPr>
          <w:p w14:paraId="1558D306" w14:textId="77777777" w:rsidR="0030325E" w:rsidRPr="00EF5447" w:rsidRDefault="0030325E" w:rsidP="00B118FF">
            <w:pPr>
              <w:pStyle w:val="TAC"/>
            </w:pPr>
            <w:r w:rsidRPr="00EF5447">
              <w:rPr>
                <w:rFonts w:eastAsia="Yu Mincho"/>
                <w:lang w:eastAsia="zh-CN"/>
              </w:rPr>
              <w:t>160</w:t>
            </w:r>
          </w:p>
        </w:tc>
        <w:tc>
          <w:tcPr>
            <w:tcW w:w="720" w:type="dxa"/>
            <w:shd w:val="clear" w:color="auto" w:fill="auto"/>
            <w:vAlign w:val="center"/>
          </w:tcPr>
          <w:p w14:paraId="0BA44109" w14:textId="77777777" w:rsidR="0030325E" w:rsidRPr="00EF5447" w:rsidRDefault="0030325E" w:rsidP="00B118FF">
            <w:pPr>
              <w:pStyle w:val="TAC"/>
            </w:pPr>
            <w:r w:rsidRPr="00EF5447">
              <w:rPr>
                <w:rFonts w:eastAsia="Yu Mincho"/>
                <w:lang w:eastAsia="zh-CN"/>
              </w:rPr>
              <w:t>160</w:t>
            </w:r>
          </w:p>
        </w:tc>
        <w:tc>
          <w:tcPr>
            <w:tcW w:w="720" w:type="dxa"/>
            <w:shd w:val="clear" w:color="auto" w:fill="auto"/>
            <w:vAlign w:val="center"/>
          </w:tcPr>
          <w:p w14:paraId="375F9E0F" w14:textId="77777777" w:rsidR="0030325E" w:rsidRPr="00EF5447" w:rsidRDefault="0030325E" w:rsidP="00B118FF">
            <w:pPr>
              <w:pStyle w:val="TAC"/>
            </w:pPr>
            <w:r w:rsidRPr="00EF5447">
              <w:rPr>
                <w:rFonts w:eastAsia="Yu Mincho"/>
                <w:lang w:eastAsia="zh-CN"/>
              </w:rPr>
              <w:t>160</w:t>
            </w:r>
          </w:p>
        </w:tc>
        <w:tc>
          <w:tcPr>
            <w:tcW w:w="720" w:type="dxa"/>
            <w:shd w:val="clear" w:color="auto" w:fill="auto"/>
            <w:vAlign w:val="center"/>
          </w:tcPr>
          <w:p w14:paraId="6A3F6A3B" w14:textId="77777777" w:rsidR="0030325E" w:rsidRPr="00EF5447" w:rsidRDefault="0030325E" w:rsidP="00B118FF">
            <w:pPr>
              <w:pStyle w:val="TAC"/>
            </w:pPr>
          </w:p>
        </w:tc>
        <w:tc>
          <w:tcPr>
            <w:tcW w:w="720" w:type="dxa"/>
            <w:vAlign w:val="center"/>
          </w:tcPr>
          <w:p w14:paraId="1DDB4FE6" w14:textId="77777777" w:rsidR="0030325E" w:rsidRPr="00EF5447" w:rsidRDefault="0030325E" w:rsidP="00B118FF">
            <w:pPr>
              <w:pStyle w:val="TAC"/>
            </w:pPr>
          </w:p>
        </w:tc>
        <w:tc>
          <w:tcPr>
            <w:tcW w:w="720" w:type="dxa"/>
            <w:shd w:val="clear" w:color="auto" w:fill="auto"/>
            <w:vAlign w:val="center"/>
          </w:tcPr>
          <w:p w14:paraId="0194E4B4" w14:textId="77777777" w:rsidR="0030325E" w:rsidRPr="00EF5447" w:rsidRDefault="0030325E" w:rsidP="00B118FF">
            <w:pPr>
              <w:pStyle w:val="TAC"/>
            </w:pPr>
          </w:p>
        </w:tc>
        <w:tc>
          <w:tcPr>
            <w:tcW w:w="720" w:type="dxa"/>
            <w:shd w:val="clear" w:color="auto" w:fill="auto"/>
            <w:vAlign w:val="center"/>
          </w:tcPr>
          <w:p w14:paraId="48167F11" w14:textId="77777777" w:rsidR="0030325E" w:rsidRPr="00EF5447" w:rsidRDefault="0030325E" w:rsidP="00B118FF">
            <w:pPr>
              <w:pStyle w:val="TAC"/>
            </w:pPr>
          </w:p>
        </w:tc>
        <w:tc>
          <w:tcPr>
            <w:tcW w:w="720" w:type="dxa"/>
            <w:shd w:val="clear" w:color="auto" w:fill="auto"/>
            <w:vAlign w:val="center"/>
          </w:tcPr>
          <w:p w14:paraId="2215996D" w14:textId="77777777" w:rsidR="0030325E" w:rsidRPr="00EF5447" w:rsidRDefault="0030325E" w:rsidP="00B118FF">
            <w:pPr>
              <w:pStyle w:val="TAC"/>
            </w:pPr>
          </w:p>
        </w:tc>
        <w:tc>
          <w:tcPr>
            <w:tcW w:w="720" w:type="dxa"/>
          </w:tcPr>
          <w:p w14:paraId="31ABBF45" w14:textId="77777777" w:rsidR="0030325E" w:rsidRPr="00EF5447" w:rsidRDefault="0030325E" w:rsidP="00B118FF">
            <w:pPr>
              <w:pStyle w:val="TAC"/>
            </w:pPr>
          </w:p>
        </w:tc>
        <w:tc>
          <w:tcPr>
            <w:tcW w:w="720" w:type="dxa"/>
            <w:shd w:val="clear" w:color="auto" w:fill="auto"/>
            <w:vAlign w:val="center"/>
          </w:tcPr>
          <w:p w14:paraId="24D57749" w14:textId="77777777" w:rsidR="0030325E" w:rsidRPr="00EF5447" w:rsidRDefault="0030325E" w:rsidP="00B118FF">
            <w:pPr>
              <w:pStyle w:val="TAC"/>
            </w:pPr>
          </w:p>
        </w:tc>
        <w:tc>
          <w:tcPr>
            <w:tcW w:w="720" w:type="dxa"/>
            <w:vAlign w:val="center"/>
          </w:tcPr>
          <w:p w14:paraId="2C4DEE5B" w14:textId="77777777" w:rsidR="0030325E" w:rsidRPr="00EF5447" w:rsidRDefault="0030325E" w:rsidP="00B118FF">
            <w:pPr>
              <w:pStyle w:val="TAC"/>
            </w:pPr>
          </w:p>
        </w:tc>
        <w:tc>
          <w:tcPr>
            <w:tcW w:w="720" w:type="dxa"/>
            <w:shd w:val="clear" w:color="auto" w:fill="auto"/>
            <w:vAlign w:val="center"/>
          </w:tcPr>
          <w:p w14:paraId="44BDF3CC" w14:textId="77777777" w:rsidR="0030325E" w:rsidRPr="00EF5447" w:rsidRDefault="0030325E" w:rsidP="00B118FF">
            <w:pPr>
              <w:pStyle w:val="TAC"/>
            </w:pPr>
          </w:p>
        </w:tc>
      </w:tr>
      <w:tr w:rsidR="0030325E" w:rsidRPr="00EF5447" w14:paraId="0C160D10" w14:textId="77777777" w:rsidTr="00B118FF">
        <w:trPr>
          <w:trHeight w:val="187"/>
          <w:jc w:val="center"/>
        </w:trPr>
        <w:tc>
          <w:tcPr>
            <w:tcW w:w="646" w:type="dxa"/>
            <w:shd w:val="clear" w:color="auto" w:fill="auto"/>
            <w:vAlign w:val="center"/>
          </w:tcPr>
          <w:p w14:paraId="6E330825" w14:textId="77777777" w:rsidR="0030325E" w:rsidRPr="00EF5447" w:rsidRDefault="0030325E" w:rsidP="00B118FF">
            <w:pPr>
              <w:pStyle w:val="TAC"/>
              <w:rPr>
                <w:lang w:eastAsia="zh-TW"/>
              </w:rPr>
            </w:pPr>
            <w:r w:rsidRPr="00EF5447">
              <w:rPr>
                <w:lang w:eastAsia="zh-TW"/>
              </w:rPr>
              <w:t>n41</w:t>
            </w:r>
          </w:p>
        </w:tc>
        <w:tc>
          <w:tcPr>
            <w:tcW w:w="646" w:type="dxa"/>
            <w:shd w:val="clear" w:color="auto" w:fill="auto"/>
            <w:vAlign w:val="center"/>
          </w:tcPr>
          <w:p w14:paraId="36CC6C87" w14:textId="77777777" w:rsidR="0030325E" w:rsidRPr="00EF5447" w:rsidRDefault="0030325E" w:rsidP="00B118FF">
            <w:pPr>
              <w:pStyle w:val="TAC"/>
              <w:rPr>
                <w:lang w:eastAsia="zh-TW"/>
              </w:rPr>
            </w:pPr>
            <w:r w:rsidRPr="00EF5447">
              <w:rPr>
                <w:lang w:eastAsia="zh-TW"/>
              </w:rPr>
              <w:t>3</w:t>
            </w:r>
          </w:p>
        </w:tc>
        <w:tc>
          <w:tcPr>
            <w:tcW w:w="720" w:type="dxa"/>
            <w:vAlign w:val="center"/>
          </w:tcPr>
          <w:p w14:paraId="5B6C3EE6" w14:textId="77777777" w:rsidR="0030325E" w:rsidRPr="00EF5447" w:rsidRDefault="0030325E" w:rsidP="00B118FF">
            <w:pPr>
              <w:pStyle w:val="TAC"/>
              <w:rPr>
                <w:lang w:eastAsia="zh-TW"/>
              </w:rPr>
            </w:pPr>
            <w:r w:rsidRPr="00EF5447">
              <w:rPr>
                <w:lang w:eastAsia="zh-TW"/>
              </w:rPr>
              <w:t>30</w:t>
            </w:r>
          </w:p>
        </w:tc>
        <w:tc>
          <w:tcPr>
            <w:tcW w:w="720" w:type="dxa"/>
            <w:shd w:val="clear" w:color="auto" w:fill="auto"/>
            <w:vAlign w:val="center"/>
          </w:tcPr>
          <w:p w14:paraId="62B5DECF" w14:textId="77777777" w:rsidR="0030325E" w:rsidRPr="00EF5447" w:rsidRDefault="0030325E" w:rsidP="00B118FF">
            <w:pPr>
              <w:pStyle w:val="TAC"/>
              <w:rPr>
                <w:rFonts w:eastAsia="Yu Mincho"/>
                <w:lang w:eastAsia="zh-CN"/>
              </w:rPr>
            </w:pPr>
            <w:r w:rsidRPr="00EF5447">
              <w:rPr>
                <w:lang w:eastAsia="zh-CN"/>
              </w:rPr>
              <w:t>160</w:t>
            </w:r>
          </w:p>
        </w:tc>
        <w:tc>
          <w:tcPr>
            <w:tcW w:w="720" w:type="dxa"/>
            <w:shd w:val="clear" w:color="auto" w:fill="auto"/>
            <w:vAlign w:val="center"/>
          </w:tcPr>
          <w:p w14:paraId="7631A28F" w14:textId="77777777" w:rsidR="0030325E" w:rsidRPr="00EF5447" w:rsidRDefault="0030325E" w:rsidP="00B118FF">
            <w:pPr>
              <w:pStyle w:val="TAC"/>
              <w:rPr>
                <w:rFonts w:eastAsia="Yu Mincho"/>
                <w:lang w:eastAsia="zh-CN"/>
              </w:rPr>
            </w:pPr>
            <w:r w:rsidRPr="00EF5447">
              <w:rPr>
                <w:lang w:eastAsia="zh-CN"/>
              </w:rPr>
              <w:t>160</w:t>
            </w:r>
          </w:p>
        </w:tc>
        <w:tc>
          <w:tcPr>
            <w:tcW w:w="720" w:type="dxa"/>
            <w:shd w:val="clear" w:color="auto" w:fill="auto"/>
            <w:vAlign w:val="center"/>
          </w:tcPr>
          <w:p w14:paraId="69362F59" w14:textId="77777777" w:rsidR="0030325E" w:rsidRPr="00EF5447" w:rsidRDefault="0030325E" w:rsidP="00B118FF">
            <w:pPr>
              <w:pStyle w:val="TAC"/>
              <w:rPr>
                <w:rFonts w:eastAsia="Yu Mincho"/>
                <w:lang w:eastAsia="zh-CN"/>
              </w:rPr>
            </w:pPr>
            <w:r w:rsidRPr="00EF5447">
              <w:rPr>
                <w:lang w:eastAsia="zh-CN"/>
              </w:rPr>
              <w:t>160</w:t>
            </w:r>
          </w:p>
        </w:tc>
        <w:tc>
          <w:tcPr>
            <w:tcW w:w="720" w:type="dxa"/>
            <w:shd w:val="clear" w:color="auto" w:fill="auto"/>
            <w:vAlign w:val="center"/>
          </w:tcPr>
          <w:p w14:paraId="5EC35CA5" w14:textId="77777777" w:rsidR="0030325E" w:rsidRPr="00EF5447" w:rsidRDefault="0030325E" w:rsidP="00B118FF">
            <w:pPr>
              <w:pStyle w:val="TAC"/>
              <w:rPr>
                <w:rFonts w:eastAsia="Yu Mincho"/>
                <w:lang w:eastAsia="zh-CN"/>
              </w:rPr>
            </w:pPr>
            <w:r w:rsidRPr="00EF5447">
              <w:rPr>
                <w:lang w:eastAsia="zh-CN"/>
              </w:rPr>
              <w:t>160</w:t>
            </w:r>
          </w:p>
        </w:tc>
        <w:tc>
          <w:tcPr>
            <w:tcW w:w="720" w:type="dxa"/>
            <w:shd w:val="clear" w:color="auto" w:fill="auto"/>
            <w:vAlign w:val="center"/>
          </w:tcPr>
          <w:p w14:paraId="07C614B0" w14:textId="77777777" w:rsidR="0030325E" w:rsidRPr="00EF5447" w:rsidRDefault="0030325E" w:rsidP="00B118FF">
            <w:pPr>
              <w:pStyle w:val="TAC"/>
            </w:pPr>
          </w:p>
        </w:tc>
        <w:tc>
          <w:tcPr>
            <w:tcW w:w="720" w:type="dxa"/>
            <w:vAlign w:val="center"/>
          </w:tcPr>
          <w:p w14:paraId="5514693F" w14:textId="77777777" w:rsidR="0030325E" w:rsidRPr="00EF5447" w:rsidRDefault="0030325E" w:rsidP="00B118FF">
            <w:pPr>
              <w:pStyle w:val="TAC"/>
            </w:pPr>
          </w:p>
        </w:tc>
        <w:tc>
          <w:tcPr>
            <w:tcW w:w="720" w:type="dxa"/>
            <w:shd w:val="clear" w:color="auto" w:fill="auto"/>
            <w:vAlign w:val="center"/>
          </w:tcPr>
          <w:p w14:paraId="0B167067" w14:textId="77777777" w:rsidR="0030325E" w:rsidRPr="00EF5447" w:rsidRDefault="0030325E" w:rsidP="00B118FF">
            <w:pPr>
              <w:pStyle w:val="TAC"/>
            </w:pPr>
          </w:p>
        </w:tc>
        <w:tc>
          <w:tcPr>
            <w:tcW w:w="720" w:type="dxa"/>
            <w:shd w:val="clear" w:color="auto" w:fill="auto"/>
            <w:vAlign w:val="center"/>
          </w:tcPr>
          <w:p w14:paraId="76E2E313" w14:textId="77777777" w:rsidR="0030325E" w:rsidRPr="00EF5447" w:rsidRDefault="0030325E" w:rsidP="00B118FF">
            <w:pPr>
              <w:pStyle w:val="TAC"/>
            </w:pPr>
          </w:p>
        </w:tc>
        <w:tc>
          <w:tcPr>
            <w:tcW w:w="720" w:type="dxa"/>
            <w:shd w:val="clear" w:color="auto" w:fill="auto"/>
            <w:vAlign w:val="center"/>
          </w:tcPr>
          <w:p w14:paraId="792E50ED" w14:textId="77777777" w:rsidR="0030325E" w:rsidRPr="00EF5447" w:rsidRDefault="0030325E" w:rsidP="00B118FF">
            <w:pPr>
              <w:pStyle w:val="TAC"/>
            </w:pPr>
          </w:p>
        </w:tc>
        <w:tc>
          <w:tcPr>
            <w:tcW w:w="720" w:type="dxa"/>
          </w:tcPr>
          <w:p w14:paraId="00E38C36" w14:textId="77777777" w:rsidR="0030325E" w:rsidRPr="00EF5447" w:rsidRDefault="0030325E" w:rsidP="00B118FF">
            <w:pPr>
              <w:pStyle w:val="TAC"/>
            </w:pPr>
          </w:p>
        </w:tc>
        <w:tc>
          <w:tcPr>
            <w:tcW w:w="720" w:type="dxa"/>
            <w:shd w:val="clear" w:color="auto" w:fill="auto"/>
            <w:vAlign w:val="center"/>
          </w:tcPr>
          <w:p w14:paraId="3486ADB0" w14:textId="77777777" w:rsidR="0030325E" w:rsidRPr="00EF5447" w:rsidRDefault="0030325E" w:rsidP="00B118FF">
            <w:pPr>
              <w:pStyle w:val="TAC"/>
            </w:pPr>
          </w:p>
        </w:tc>
        <w:tc>
          <w:tcPr>
            <w:tcW w:w="720" w:type="dxa"/>
            <w:vAlign w:val="center"/>
          </w:tcPr>
          <w:p w14:paraId="2DC20A03" w14:textId="77777777" w:rsidR="0030325E" w:rsidRPr="00EF5447" w:rsidRDefault="0030325E" w:rsidP="00B118FF">
            <w:pPr>
              <w:pStyle w:val="TAC"/>
            </w:pPr>
          </w:p>
        </w:tc>
        <w:tc>
          <w:tcPr>
            <w:tcW w:w="720" w:type="dxa"/>
            <w:shd w:val="clear" w:color="auto" w:fill="auto"/>
            <w:vAlign w:val="center"/>
          </w:tcPr>
          <w:p w14:paraId="0806E89A" w14:textId="77777777" w:rsidR="0030325E" w:rsidRPr="00EF5447" w:rsidRDefault="0030325E" w:rsidP="00B118FF">
            <w:pPr>
              <w:pStyle w:val="TAC"/>
            </w:pPr>
          </w:p>
        </w:tc>
      </w:tr>
      <w:tr w:rsidR="0030325E" w:rsidRPr="00EF5447" w14:paraId="64FAFF9E" w14:textId="77777777" w:rsidTr="00B118FF">
        <w:trPr>
          <w:trHeight w:val="187"/>
          <w:jc w:val="center"/>
        </w:trPr>
        <w:tc>
          <w:tcPr>
            <w:tcW w:w="646" w:type="dxa"/>
            <w:shd w:val="clear" w:color="auto" w:fill="auto"/>
            <w:vAlign w:val="center"/>
          </w:tcPr>
          <w:p w14:paraId="44FFE7FB" w14:textId="77777777" w:rsidR="0030325E" w:rsidRPr="00EF5447" w:rsidRDefault="0030325E" w:rsidP="00B118FF">
            <w:pPr>
              <w:pStyle w:val="TAC"/>
              <w:rPr>
                <w:lang w:eastAsia="zh-TW"/>
              </w:rPr>
            </w:pPr>
            <w:r>
              <w:rPr>
                <w:rFonts w:hint="eastAsia"/>
              </w:rPr>
              <w:t>4</w:t>
            </w:r>
            <w:r>
              <w:t>1</w:t>
            </w:r>
          </w:p>
        </w:tc>
        <w:tc>
          <w:tcPr>
            <w:tcW w:w="646" w:type="dxa"/>
            <w:shd w:val="clear" w:color="auto" w:fill="auto"/>
            <w:vAlign w:val="center"/>
          </w:tcPr>
          <w:p w14:paraId="28735D1E" w14:textId="77777777" w:rsidR="0030325E" w:rsidRPr="00EF5447" w:rsidRDefault="0030325E" w:rsidP="00B118FF">
            <w:pPr>
              <w:pStyle w:val="TAC"/>
              <w:rPr>
                <w:lang w:eastAsia="zh-TW"/>
              </w:rPr>
            </w:pPr>
            <w:r>
              <w:rPr>
                <w:rFonts w:hint="eastAsia"/>
              </w:rPr>
              <w:t>n</w:t>
            </w:r>
            <w:r>
              <w:t>1</w:t>
            </w:r>
          </w:p>
        </w:tc>
        <w:tc>
          <w:tcPr>
            <w:tcW w:w="720" w:type="dxa"/>
            <w:vAlign w:val="center"/>
          </w:tcPr>
          <w:p w14:paraId="6CC80A48" w14:textId="77777777" w:rsidR="0030325E" w:rsidRPr="00EF5447" w:rsidRDefault="0030325E" w:rsidP="00B118FF">
            <w:pPr>
              <w:pStyle w:val="TAC"/>
              <w:rPr>
                <w:lang w:eastAsia="zh-TW"/>
              </w:rPr>
            </w:pPr>
            <w:r>
              <w:rPr>
                <w:rFonts w:hint="eastAsia"/>
              </w:rPr>
              <w:t>1</w:t>
            </w:r>
            <w:r>
              <w:t>5</w:t>
            </w:r>
          </w:p>
        </w:tc>
        <w:tc>
          <w:tcPr>
            <w:tcW w:w="720" w:type="dxa"/>
            <w:shd w:val="clear" w:color="auto" w:fill="auto"/>
          </w:tcPr>
          <w:p w14:paraId="513F69CF" w14:textId="77777777" w:rsidR="0030325E" w:rsidRPr="00EF5447" w:rsidRDefault="0030325E" w:rsidP="00B118FF">
            <w:pPr>
              <w:pStyle w:val="TAC"/>
              <w:rPr>
                <w:lang w:eastAsia="zh-CN"/>
              </w:rPr>
            </w:pPr>
            <w:r w:rsidRPr="007E77CB">
              <w:rPr>
                <w:rFonts w:hint="eastAsia"/>
              </w:rPr>
              <w:t>1</w:t>
            </w:r>
            <w:r w:rsidRPr="007E77CB">
              <w:t>00</w:t>
            </w:r>
          </w:p>
        </w:tc>
        <w:tc>
          <w:tcPr>
            <w:tcW w:w="720" w:type="dxa"/>
            <w:shd w:val="clear" w:color="auto" w:fill="auto"/>
          </w:tcPr>
          <w:p w14:paraId="08CB1B92" w14:textId="77777777" w:rsidR="0030325E" w:rsidRPr="00EF5447" w:rsidRDefault="0030325E" w:rsidP="00B118FF">
            <w:pPr>
              <w:pStyle w:val="TAC"/>
              <w:rPr>
                <w:lang w:eastAsia="zh-CN"/>
              </w:rPr>
            </w:pPr>
            <w:r w:rsidRPr="007E77CB">
              <w:rPr>
                <w:rFonts w:hint="eastAsia"/>
              </w:rPr>
              <w:t>1</w:t>
            </w:r>
            <w:r w:rsidRPr="007E77CB">
              <w:t>00</w:t>
            </w:r>
          </w:p>
        </w:tc>
        <w:tc>
          <w:tcPr>
            <w:tcW w:w="720" w:type="dxa"/>
            <w:shd w:val="clear" w:color="auto" w:fill="auto"/>
          </w:tcPr>
          <w:p w14:paraId="72ED5CB2" w14:textId="77777777" w:rsidR="0030325E" w:rsidRPr="00EF5447" w:rsidRDefault="0030325E" w:rsidP="00B118FF">
            <w:pPr>
              <w:pStyle w:val="TAC"/>
              <w:rPr>
                <w:lang w:eastAsia="zh-CN"/>
              </w:rPr>
            </w:pPr>
            <w:r w:rsidRPr="007E77CB">
              <w:rPr>
                <w:rFonts w:hint="eastAsia"/>
              </w:rPr>
              <w:t>1</w:t>
            </w:r>
            <w:r w:rsidRPr="007E77CB">
              <w:t>00</w:t>
            </w:r>
          </w:p>
        </w:tc>
        <w:tc>
          <w:tcPr>
            <w:tcW w:w="720" w:type="dxa"/>
            <w:shd w:val="clear" w:color="auto" w:fill="auto"/>
            <w:vAlign w:val="center"/>
          </w:tcPr>
          <w:p w14:paraId="1709FC65" w14:textId="77777777" w:rsidR="0030325E" w:rsidRPr="00EF5447" w:rsidRDefault="0030325E" w:rsidP="00B118FF">
            <w:pPr>
              <w:pStyle w:val="TAC"/>
              <w:rPr>
                <w:lang w:eastAsia="zh-CN"/>
              </w:rPr>
            </w:pPr>
            <w:r>
              <w:rPr>
                <w:rFonts w:hint="eastAsia"/>
              </w:rPr>
              <w:t>1</w:t>
            </w:r>
            <w:r>
              <w:t>00</w:t>
            </w:r>
          </w:p>
        </w:tc>
        <w:tc>
          <w:tcPr>
            <w:tcW w:w="720" w:type="dxa"/>
            <w:shd w:val="clear" w:color="auto" w:fill="auto"/>
            <w:vAlign w:val="center"/>
          </w:tcPr>
          <w:p w14:paraId="75247F89" w14:textId="77777777" w:rsidR="0030325E" w:rsidRPr="00EF5447" w:rsidRDefault="0030325E" w:rsidP="00B118FF">
            <w:pPr>
              <w:pStyle w:val="TAC"/>
            </w:pPr>
            <w:r>
              <w:rPr>
                <w:rFonts w:cs="Arial" w:hint="eastAsia"/>
              </w:rPr>
              <w:t>1</w:t>
            </w:r>
            <w:r>
              <w:rPr>
                <w:rFonts w:cs="Arial"/>
              </w:rPr>
              <w:t>00</w:t>
            </w:r>
          </w:p>
        </w:tc>
        <w:tc>
          <w:tcPr>
            <w:tcW w:w="720" w:type="dxa"/>
            <w:vAlign w:val="center"/>
          </w:tcPr>
          <w:p w14:paraId="143DAA9A" w14:textId="77777777" w:rsidR="0030325E" w:rsidRPr="00EF5447" w:rsidRDefault="0030325E" w:rsidP="00B118FF">
            <w:pPr>
              <w:pStyle w:val="TAC"/>
            </w:pPr>
            <w:r>
              <w:rPr>
                <w:rFonts w:cs="Arial" w:hint="eastAsia"/>
                <w:szCs w:val="18"/>
              </w:rPr>
              <w:t>1</w:t>
            </w:r>
            <w:r>
              <w:rPr>
                <w:rFonts w:cs="Arial"/>
                <w:szCs w:val="18"/>
              </w:rPr>
              <w:t>00</w:t>
            </w:r>
          </w:p>
        </w:tc>
        <w:tc>
          <w:tcPr>
            <w:tcW w:w="720" w:type="dxa"/>
            <w:shd w:val="clear" w:color="auto" w:fill="auto"/>
            <w:vAlign w:val="center"/>
          </w:tcPr>
          <w:p w14:paraId="1CC684EE" w14:textId="77777777" w:rsidR="0030325E" w:rsidRPr="00EF5447" w:rsidRDefault="0030325E" w:rsidP="00B118FF">
            <w:pPr>
              <w:pStyle w:val="TAC"/>
            </w:pPr>
            <w:r>
              <w:rPr>
                <w:rFonts w:cs="Arial" w:hint="eastAsia"/>
                <w:szCs w:val="18"/>
              </w:rPr>
              <w:t>1</w:t>
            </w:r>
            <w:r>
              <w:rPr>
                <w:rFonts w:cs="Arial"/>
                <w:szCs w:val="18"/>
              </w:rPr>
              <w:t>00</w:t>
            </w:r>
          </w:p>
        </w:tc>
        <w:tc>
          <w:tcPr>
            <w:tcW w:w="720" w:type="dxa"/>
            <w:shd w:val="clear" w:color="auto" w:fill="auto"/>
            <w:vAlign w:val="center"/>
          </w:tcPr>
          <w:p w14:paraId="06E64DAB" w14:textId="77777777" w:rsidR="0030325E" w:rsidRPr="00EF5447" w:rsidRDefault="0030325E" w:rsidP="00B118FF">
            <w:pPr>
              <w:pStyle w:val="TAC"/>
            </w:pPr>
            <w:r>
              <w:rPr>
                <w:rFonts w:cs="Arial" w:hint="eastAsia"/>
                <w:szCs w:val="18"/>
              </w:rPr>
              <w:t>1</w:t>
            </w:r>
            <w:r>
              <w:rPr>
                <w:rFonts w:cs="Arial"/>
                <w:szCs w:val="18"/>
              </w:rPr>
              <w:t>00</w:t>
            </w:r>
          </w:p>
        </w:tc>
        <w:tc>
          <w:tcPr>
            <w:tcW w:w="720" w:type="dxa"/>
            <w:shd w:val="clear" w:color="auto" w:fill="auto"/>
            <w:vAlign w:val="center"/>
          </w:tcPr>
          <w:p w14:paraId="4C3E5D3B" w14:textId="77777777" w:rsidR="0030325E" w:rsidRPr="00EF5447" w:rsidRDefault="0030325E" w:rsidP="00B118FF">
            <w:pPr>
              <w:pStyle w:val="TAC"/>
            </w:pPr>
          </w:p>
        </w:tc>
        <w:tc>
          <w:tcPr>
            <w:tcW w:w="720" w:type="dxa"/>
          </w:tcPr>
          <w:p w14:paraId="0F8B7E8C" w14:textId="77777777" w:rsidR="0030325E" w:rsidRPr="00EF5447" w:rsidRDefault="0030325E" w:rsidP="00B118FF">
            <w:pPr>
              <w:pStyle w:val="TAC"/>
            </w:pPr>
          </w:p>
        </w:tc>
        <w:tc>
          <w:tcPr>
            <w:tcW w:w="720" w:type="dxa"/>
            <w:shd w:val="clear" w:color="auto" w:fill="auto"/>
            <w:vAlign w:val="center"/>
          </w:tcPr>
          <w:p w14:paraId="758279BA" w14:textId="77777777" w:rsidR="0030325E" w:rsidRPr="00EF5447" w:rsidRDefault="0030325E" w:rsidP="00B118FF">
            <w:pPr>
              <w:pStyle w:val="TAC"/>
            </w:pPr>
          </w:p>
        </w:tc>
        <w:tc>
          <w:tcPr>
            <w:tcW w:w="720" w:type="dxa"/>
            <w:vAlign w:val="center"/>
          </w:tcPr>
          <w:p w14:paraId="2984CF9B" w14:textId="77777777" w:rsidR="0030325E" w:rsidRPr="00EF5447" w:rsidRDefault="0030325E" w:rsidP="00B118FF">
            <w:pPr>
              <w:pStyle w:val="TAC"/>
            </w:pPr>
          </w:p>
        </w:tc>
        <w:tc>
          <w:tcPr>
            <w:tcW w:w="720" w:type="dxa"/>
            <w:shd w:val="clear" w:color="auto" w:fill="auto"/>
            <w:vAlign w:val="center"/>
          </w:tcPr>
          <w:p w14:paraId="671D2AAC" w14:textId="77777777" w:rsidR="0030325E" w:rsidRPr="00EF5447" w:rsidRDefault="0030325E" w:rsidP="00B118FF">
            <w:pPr>
              <w:pStyle w:val="TAC"/>
            </w:pPr>
          </w:p>
        </w:tc>
      </w:tr>
      <w:tr w:rsidR="0030325E" w:rsidRPr="00EF5447" w14:paraId="18724805" w14:textId="77777777" w:rsidTr="00B118FF">
        <w:trPr>
          <w:trHeight w:val="187"/>
          <w:jc w:val="center"/>
        </w:trPr>
        <w:tc>
          <w:tcPr>
            <w:tcW w:w="646" w:type="dxa"/>
            <w:shd w:val="clear" w:color="auto" w:fill="auto"/>
            <w:vAlign w:val="center"/>
          </w:tcPr>
          <w:p w14:paraId="0C2D4943" w14:textId="77777777" w:rsidR="0030325E" w:rsidRPr="00EF5447" w:rsidRDefault="0030325E" w:rsidP="00B118FF">
            <w:pPr>
              <w:pStyle w:val="TAC"/>
              <w:rPr>
                <w:lang w:eastAsia="zh-CN"/>
              </w:rPr>
            </w:pPr>
            <w:r w:rsidRPr="00EF5447">
              <w:t>41</w:t>
            </w:r>
          </w:p>
        </w:tc>
        <w:tc>
          <w:tcPr>
            <w:tcW w:w="646" w:type="dxa"/>
            <w:shd w:val="clear" w:color="auto" w:fill="auto"/>
            <w:vAlign w:val="center"/>
          </w:tcPr>
          <w:p w14:paraId="4060424B" w14:textId="77777777" w:rsidR="0030325E" w:rsidRPr="00EF5447" w:rsidRDefault="0030325E" w:rsidP="00B118FF">
            <w:pPr>
              <w:pStyle w:val="TAC"/>
              <w:rPr>
                <w:lang w:eastAsia="zh-CN"/>
              </w:rPr>
            </w:pPr>
            <w:r w:rsidRPr="00EF5447">
              <w:t>n3</w:t>
            </w:r>
          </w:p>
        </w:tc>
        <w:tc>
          <w:tcPr>
            <w:tcW w:w="720" w:type="dxa"/>
            <w:vAlign w:val="center"/>
          </w:tcPr>
          <w:p w14:paraId="47DBFE81" w14:textId="77777777" w:rsidR="0030325E" w:rsidRPr="00EF5447" w:rsidRDefault="0030325E" w:rsidP="00B118FF">
            <w:pPr>
              <w:pStyle w:val="TAC"/>
              <w:rPr>
                <w:lang w:eastAsia="zh-CN"/>
              </w:rPr>
            </w:pPr>
            <w:r w:rsidRPr="00EF5447">
              <w:t>15</w:t>
            </w:r>
          </w:p>
        </w:tc>
        <w:tc>
          <w:tcPr>
            <w:tcW w:w="720" w:type="dxa"/>
            <w:shd w:val="clear" w:color="auto" w:fill="auto"/>
            <w:vAlign w:val="center"/>
          </w:tcPr>
          <w:p w14:paraId="5DBF6ABC" w14:textId="77777777" w:rsidR="0030325E" w:rsidRPr="00EF5447" w:rsidRDefault="0030325E" w:rsidP="00B118FF">
            <w:pPr>
              <w:pStyle w:val="TAC"/>
              <w:rPr>
                <w:rFonts w:eastAsia="Yu Mincho"/>
                <w:lang w:eastAsia="zh-CN"/>
              </w:rPr>
            </w:pPr>
            <w:r w:rsidRPr="00EF5447">
              <w:t>25</w:t>
            </w:r>
          </w:p>
        </w:tc>
        <w:tc>
          <w:tcPr>
            <w:tcW w:w="720" w:type="dxa"/>
            <w:shd w:val="clear" w:color="auto" w:fill="auto"/>
            <w:vAlign w:val="center"/>
          </w:tcPr>
          <w:p w14:paraId="136EA044" w14:textId="77777777" w:rsidR="0030325E" w:rsidRPr="00EF5447" w:rsidRDefault="0030325E" w:rsidP="00B118FF">
            <w:pPr>
              <w:pStyle w:val="TAC"/>
              <w:rPr>
                <w:rFonts w:eastAsia="Yu Mincho"/>
                <w:lang w:eastAsia="zh-CN"/>
              </w:rPr>
            </w:pPr>
            <w:r w:rsidRPr="00EF5447">
              <w:t>50</w:t>
            </w:r>
          </w:p>
        </w:tc>
        <w:tc>
          <w:tcPr>
            <w:tcW w:w="720" w:type="dxa"/>
            <w:shd w:val="clear" w:color="auto" w:fill="auto"/>
            <w:vAlign w:val="center"/>
          </w:tcPr>
          <w:p w14:paraId="16070EBF" w14:textId="77777777" w:rsidR="0030325E" w:rsidRPr="00EF5447" w:rsidRDefault="0030325E" w:rsidP="00B118FF">
            <w:pPr>
              <w:pStyle w:val="TAC"/>
              <w:rPr>
                <w:rFonts w:eastAsia="Yu Mincho"/>
                <w:lang w:eastAsia="zh-CN"/>
              </w:rPr>
            </w:pPr>
            <w:r w:rsidRPr="00EF5447">
              <w:t>75</w:t>
            </w:r>
          </w:p>
        </w:tc>
        <w:tc>
          <w:tcPr>
            <w:tcW w:w="720" w:type="dxa"/>
            <w:shd w:val="clear" w:color="auto" w:fill="auto"/>
            <w:vAlign w:val="center"/>
          </w:tcPr>
          <w:p w14:paraId="27CD7826" w14:textId="77777777" w:rsidR="0030325E" w:rsidRPr="00EF5447" w:rsidRDefault="0030325E" w:rsidP="00B118FF">
            <w:pPr>
              <w:pStyle w:val="TAC"/>
              <w:rPr>
                <w:rFonts w:eastAsia="Yu Mincho"/>
                <w:lang w:eastAsia="zh-CN"/>
              </w:rPr>
            </w:pPr>
            <w:r w:rsidRPr="00EF5447">
              <w:t>100</w:t>
            </w:r>
          </w:p>
        </w:tc>
        <w:tc>
          <w:tcPr>
            <w:tcW w:w="720" w:type="dxa"/>
            <w:shd w:val="clear" w:color="auto" w:fill="auto"/>
            <w:vAlign w:val="center"/>
          </w:tcPr>
          <w:p w14:paraId="10871D94" w14:textId="77777777" w:rsidR="0030325E" w:rsidRPr="00EF5447" w:rsidRDefault="0030325E" w:rsidP="00B118FF">
            <w:pPr>
              <w:pStyle w:val="TAC"/>
              <w:rPr>
                <w:rFonts w:eastAsia="Yu Mincho"/>
                <w:lang w:eastAsia="zh-CN"/>
              </w:rPr>
            </w:pPr>
            <w:r w:rsidRPr="00EF5447">
              <w:rPr>
                <w:rFonts w:eastAsia="Yu Mincho"/>
                <w:lang w:eastAsia="zh-CN"/>
              </w:rPr>
              <w:t>100</w:t>
            </w:r>
          </w:p>
        </w:tc>
        <w:tc>
          <w:tcPr>
            <w:tcW w:w="720" w:type="dxa"/>
            <w:vAlign w:val="center"/>
          </w:tcPr>
          <w:p w14:paraId="2A866D17" w14:textId="77777777" w:rsidR="0030325E" w:rsidRPr="00EF5447" w:rsidRDefault="0030325E" w:rsidP="00B118FF">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0213D949" w14:textId="77777777" w:rsidR="0030325E" w:rsidRPr="00EF5447" w:rsidRDefault="0030325E" w:rsidP="00B118FF">
            <w:pPr>
              <w:pStyle w:val="TAC"/>
            </w:pPr>
            <w:r w:rsidRPr="00EF5447">
              <w:t>100</w:t>
            </w:r>
          </w:p>
        </w:tc>
        <w:tc>
          <w:tcPr>
            <w:tcW w:w="720" w:type="dxa"/>
            <w:shd w:val="clear" w:color="auto" w:fill="auto"/>
            <w:vAlign w:val="center"/>
          </w:tcPr>
          <w:p w14:paraId="4E837566" w14:textId="77777777" w:rsidR="0030325E" w:rsidRPr="00EF5447" w:rsidRDefault="0030325E" w:rsidP="00B118FF">
            <w:pPr>
              <w:pStyle w:val="TAC"/>
            </w:pPr>
            <w:r>
              <w:rPr>
                <w:rFonts w:hint="eastAsia"/>
                <w:lang w:eastAsia="zh-CN"/>
              </w:rPr>
              <w:t>1</w:t>
            </w:r>
            <w:r>
              <w:rPr>
                <w:lang w:eastAsia="zh-CN"/>
              </w:rPr>
              <w:t>00</w:t>
            </w:r>
          </w:p>
        </w:tc>
        <w:tc>
          <w:tcPr>
            <w:tcW w:w="720" w:type="dxa"/>
            <w:shd w:val="clear" w:color="auto" w:fill="auto"/>
            <w:vAlign w:val="center"/>
          </w:tcPr>
          <w:p w14:paraId="243BA685" w14:textId="77777777" w:rsidR="0030325E" w:rsidRPr="00EF5447" w:rsidRDefault="0030325E" w:rsidP="00B118FF">
            <w:pPr>
              <w:pStyle w:val="TAC"/>
            </w:pPr>
          </w:p>
        </w:tc>
        <w:tc>
          <w:tcPr>
            <w:tcW w:w="720" w:type="dxa"/>
          </w:tcPr>
          <w:p w14:paraId="1F700C58" w14:textId="77777777" w:rsidR="0030325E" w:rsidRPr="00EF5447" w:rsidRDefault="0030325E" w:rsidP="00B118FF">
            <w:pPr>
              <w:pStyle w:val="TAC"/>
            </w:pPr>
          </w:p>
        </w:tc>
        <w:tc>
          <w:tcPr>
            <w:tcW w:w="720" w:type="dxa"/>
            <w:shd w:val="clear" w:color="auto" w:fill="auto"/>
            <w:vAlign w:val="center"/>
          </w:tcPr>
          <w:p w14:paraId="28963F26" w14:textId="77777777" w:rsidR="0030325E" w:rsidRPr="00EF5447" w:rsidRDefault="0030325E" w:rsidP="00B118FF">
            <w:pPr>
              <w:pStyle w:val="TAC"/>
            </w:pPr>
          </w:p>
        </w:tc>
        <w:tc>
          <w:tcPr>
            <w:tcW w:w="720" w:type="dxa"/>
            <w:vAlign w:val="center"/>
          </w:tcPr>
          <w:p w14:paraId="27014A9B" w14:textId="77777777" w:rsidR="0030325E" w:rsidRPr="00EF5447" w:rsidRDefault="0030325E" w:rsidP="00B118FF">
            <w:pPr>
              <w:pStyle w:val="TAC"/>
            </w:pPr>
          </w:p>
        </w:tc>
        <w:tc>
          <w:tcPr>
            <w:tcW w:w="720" w:type="dxa"/>
            <w:shd w:val="clear" w:color="auto" w:fill="auto"/>
            <w:vAlign w:val="center"/>
          </w:tcPr>
          <w:p w14:paraId="7797DFD1" w14:textId="77777777" w:rsidR="0030325E" w:rsidRPr="00EF5447" w:rsidRDefault="0030325E" w:rsidP="00B118FF">
            <w:pPr>
              <w:pStyle w:val="TAC"/>
            </w:pPr>
          </w:p>
        </w:tc>
      </w:tr>
      <w:tr w:rsidR="0030325E" w:rsidRPr="00EF5447" w14:paraId="5C70CFFA" w14:textId="77777777" w:rsidTr="00B118FF">
        <w:trPr>
          <w:trHeight w:val="187"/>
          <w:jc w:val="center"/>
        </w:trPr>
        <w:tc>
          <w:tcPr>
            <w:tcW w:w="646" w:type="dxa"/>
            <w:shd w:val="clear" w:color="auto" w:fill="auto"/>
            <w:vAlign w:val="center"/>
          </w:tcPr>
          <w:p w14:paraId="73419B4A" w14:textId="77777777" w:rsidR="0030325E" w:rsidRPr="00EF5447" w:rsidRDefault="0030325E" w:rsidP="00B118FF">
            <w:pPr>
              <w:pStyle w:val="TAC"/>
            </w:pPr>
            <w:r w:rsidRPr="00EF5447">
              <w:t>n41</w:t>
            </w:r>
          </w:p>
        </w:tc>
        <w:tc>
          <w:tcPr>
            <w:tcW w:w="646" w:type="dxa"/>
            <w:shd w:val="clear" w:color="auto" w:fill="auto"/>
            <w:vAlign w:val="center"/>
          </w:tcPr>
          <w:p w14:paraId="36EF5DEB" w14:textId="77777777" w:rsidR="0030325E" w:rsidRPr="00EF5447" w:rsidRDefault="0030325E" w:rsidP="00B118FF">
            <w:pPr>
              <w:pStyle w:val="TAC"/>
            </w:pPr>
            <w:r w:rsidRPr="00EF5447">
              <w:t>66</w:t>
            </w:r>
          </w:p>
        </w:tc>
        <w:tc>
          <w:tcPr>
            <w:tcW w:w="720" w:type="dxa"/>
            <w:vAlign w:val="center"/>
          </w:tcPr>
          <w:p w14:paraId="17F2D9EA" w14:textId="77777777" w:rsidR="0030325E" w:rsidRPr="00EF5447" w:rsidRDefault="0030325E" w:rsidP="00B118FF">
            <w:pPr>
              <w:pStyle w:val="TAC"/>
            </w:pPr>
            <w:r w:rsidRPr="00EF5447">
              <w:t>30</w:t>
            </w:r>
          </w:p>
        </w:tc>
        <w:tc>
          <w:tcPr>
            <w:tcW w:w="720" w:type="dxa"/>
            <w:shd w:val="clear" w:color="auto" w:fill="auto"/>
            <w:vAlign w:val="center"/>
          </w:tcPr>
          <w:p w14:paraId="5A9E9BCE" w14:textId="77777777" w:rsidR="0030325E" w:rsidRPr="00EF5447" w:rsidRDefault="0030325E" w:rsidP="00B118FF">
            <w:pPr>
              <w:pStyle w:val="TAC"/>
            </w:pPr>
            <w:r w:rsidRPr="00EF5447">
              <w:t>128</w:t>
            </w:r>
          </w:p>
        </w:tc>
        <w:tc>
          <w:tcPr>
            <w:tcW w:w="720" w:type="dxa"/>
            <w:shd w:val="clear" w:color="auto" w:fill="auto"/>
            <w:vAlign w:val="center"/>
          </w:tcPr>
          <w:p w14:paraId="11CC17B6" w14:textId="77777777" w:rsidR="0030325E" w:rsidRPr="00EF5447" w:rsidRDefault="0030325E" w:rsidP="00B118FF">
            <w:pPr>
              <w:pStyle w:val="TAC"/>
            </w:pPr>
            <w:r w:rsidRPr="00EF5447">
              <w:t>128</w:t>
            </w:r>
          </w:p>
        </w:tc>
        <w:tc>
          <w:tcPr>
            <w:tcW w:w="720" w:type="dxa"/>
            <w:shd w:val="clear" w:color="auto" w:fill="auto"/>
            <w:vAlign w:val="center"/>
          </w:tcPr>
          <w:p w14:paraId="5DB66DD8" w14:textId="77777777" w:rsidR="0030325E" w:rsidRPr="00EF5447" w:rsidRDefault="0030325E" w:rsidP="00B118FF">
            <w:pPr>
              <w:pStyle w:val="TAC"/>
              <w:rPr>
                <w:rFonts w:cs="Arial"/>
                <w:szCs w:val="18"/>
              </w:rPr>
            </w:pPr>
            <w:r w:rsidRPr="00EF5447">
              <w:t>128</w:t>
            </w:r>
          </w:p>
        </w:tc>
        <w:tc>
          <w:tcPr>
            <w:tcW w:w="720" w:type="dxa"/>
            <w:shd w:val="clear" w:color="auto" w:fill="auto"/>
            <w:vAlign w:val="center"/>
          </w:tcPr>
          <w:p w14:paraId="3AA0D14F" w14:textId="77777777" w:rsidR="0030325E" w:rsidRPr="00EF5447" w:rsidRDefault="0030325E" w:rsidP="00B118FF">
            <w:pPr>
              <w:pStyle w:val="TAC"/>
              <w:rPr>
                <w:rFonts w:cs="Arial"/>
                <w:szCs w:val="18"/>
              </w:rPr>
            </w:pPr>
            <w:r w:rsidRPr="00EF5447">
              <w:t>128</w:t>
            </w:r>
          </w:p>
        </w:tc>
        <w:tc>
          <w:tcPr>
            <w:tcW w:w="720" w:type="dxa"/>
            <w:shd w:val="clear" w:color="auto" w:fill="auto"/>
            <w:vAlign w:val="center"/>
          </w:tcPr>
          <w:p w14:paraId="468A955F" w14:textId="77777777" w:rsidR="0030325E" w:rsidRPr="00EF5447" w:rsidRDefault="0030325E" w:rsidP="00B118FF">
            <w:pPr>
              <w:pStyle w:val="TAC"/>
            </w:pPr>
          </w:p>
        </w:tc>
        <w:tc>
          <w:tcPr>
            <w:tcW w:w="720" w:type="dxa"/>
            <w:vAlign w:val="center"/>
          </w:tcPr>
          <w:p w14:paraId="4D9136E7" w14:textId="77777777" w:rsidR="0030325E" w:rsidRPr="00EF5447" w:rsidRDefault="0030325E" w:rsidP="00B118FF">
            <w:pPr>
              <w:pStyle w:val="TAC"/>
            </w:pPr>
          </w:p>
        </w:tc>
        <w:tc>
          <w:tcPr>
            <w:tcW w:w="720" w:type="dxa"/>
            <w:shd w:val="clear" w:color="auto" w:fill="auto"/>
            <w:vAlign w:val="center"/>
          </w:tcPr>
          <w:p w14:paraId="56F40A24" w14:textId="77777777" w:rsidR="0030325E" w:rsidRPr="00EF5447" w:rsidRDefault="0030325E" w:rsidP="00B118FF">
            <w:pPr>
              <w:pStyle w:val="TAC"/>
            </w:pPr>
          </w:p>
        </w:tc>
        <w:tc>
          <w:tcPr>
            <w:tcW w:w="720" w:type="dxa"/>
            <w:shd w:val="clear" w:color="auto" w:fill="auto"/>
            <w:vAlign w:val="center"/>
          </w:tcPr>
          <w:p w14:paraId="6B35F931" w14:textId="77777777" w:rsidR="0030325E" w:rsidRPr="00EF5447" w:rsidRDefault="0030325E" w:rsidP="00B118FF">
            <w:pPr>
              <w:pStyle w:val="TAC"/>
            </w:pPr>
          </w:p>
        </w:tc>
        <w:tc>
          <w:tcPr>
            <w:tcW w:w="720" w:type="dxa"/>
            <w:shd w:val="clear" w:color="auto" w:fill="auto"/>
            <w:vAlign w:val="center"/>
          </w:tcPr>
          <w:p w14:paraId="10A5BF25" w14:textId="77777777" w:rsidR="0030325E" w:rsidRPr="00EF5447" w:rsidRDefault="0030325E" w:rsidP="00B118FF">
            <w:pPr>
              <w:pStyle w:val="TAC"/>
            </w:pPr>
          </w:p>
        </w:tc>
        <w:tc>
          <w:tcPr>
            <w:tcW w:w="720" w:type="dxa"/>
          </w:tcPr>
          <w:p w14:paraId="41A2A91C" w14:textId="77777777" w:rsidR="0030325E" w:rsidRPr="00EF5447" w:rsidRDefault="0030325E" w:rsidP="00B118FF">
            <w:pPr>
              <w:pStyle w:val="TAC"/>
            </w:pPr>
          </w:p>
        </w:tc>
        <w:tc>
          <w:tcPr>
            <w:tcW w:w="720" w:type="dxa"/>
            <w:shd w:val="clear" w:color="auto" w:fill="auto"/>
            <w:vAlign w:val="center"/>
          </w:tcPr>
          <w:p w14:paraId="183E79A1" w14:textId="77777777" w:rsidR="0030325E" w:rsidRPr="00EF5447" w:rsidRDefault="0030325E" w:rsidP="00B118FF">
            <w:pPr>
              <w:pStyle w:val="TAC"/>
            </w:pPr>
          </w:p>
        </w:tc>
        <w:tc>
          <w:tcPr>
            <w:tcW w:w="720" w:type="dxa"/>
            <w:vAlign w:val="center"/>
          </w:tcPr>
          <w:p w14:paraId="2FCCE2E4" w14:textId="77777777" w:rsidR="0030325E" w:rsidRPr="00EF5447" w:rsidRDefault="0030325E" w:rsidP="00B118FF">
            <w:pPr>
              <w:pStyle w:val="TAC"/>
            </w:pPr>
          </w:p>
        </w:tc>
        <w:tc>
          <w:tcPr>
            <w:tcW w:w="720" w:type="dxa"/>
            <w:shd w:val="clear" w:color="auto" w:fill="auto"/>
            <w:vAlign w:val="center"/>
          </w:tcPr>
          <w:p w14:paraId="622910A7" w14:textId="77777777" w:rsidR="0030325E" w:rsidRPr="00EF5447" w:rsidRDefault="0030325E" w:rsidP="00B118FF">
            <w:pPr>
              <w:pStyle w:val="TAC"/>
            </w:pPr>
          </w:p>
        </w:tc>
      </w:tr>
      <w:tr w:rsidR="0030325E" w:rsidRPr="00EF5447" w14:paraId="0AB949B8" w14:textId="77777777" w:rsidTr="00B118FF">
        <w:trPr>
          <w:trHeight w:val="187"/>
          <w:jc w:val="center"/>
        </w:trPr>
        <w:tc>
          <w:tcPr>
            <w:tcW w:w="646" w:type="dxa"/>
            <w:shd w:val="clear" w:color="auto" w:fill="auto"/>
            <w:vAlign w:val="center"/>
          </w:tcPr>
          <w:p w14:paraId="6EE78694" w14:textId="77777777" w:rsidR="0030325E" w:rsidRPr="00EF5447" w:rsidRDefault="0030325E" w:rsidP="00B118FF">
            <w:pPr>
              <w:pStyle w:val="TAC"/>
            </w:pPr>
            <w:r w:rsidRPr="00EF5447">
              <w:t>n41</w:t>
            </w:r>
          </w:p>
        </w:tc>
        <w:tc>
          <w:tcPr>
            <w:tcW w:w="646" w:type="dxa"/>
            <w:shd w:val="clear" w:color="auto" w:fill="auto"/>
            <w:vAlign w:val="center"/>
          </w:tcPr>
          <w:p w14:paraId="4322D706" w14:textId="77777777" w:rsidR="0030325E" w:rsidRPr="00EF5447" w:rsidRDefault="0030325E" w:rsidP="00B118FF">
            <w:pPr>
              <w:pStyle w:val="TAC"/>
            </w:pPr>
            <w:r w:rsidRPr="00EF5447">
              <w:rPr>
                <w:rFonts w:cs="Arial"/>
              </w:rPr>
              <w:t>25</w:t>
            </w:r>
          </w:p>
        </w:tc>
        <w:tc>
          <w:tcPr>
            <w:tcW w:w="720" w:type="dxa"/>
            <w:vAlign w:val="center"/>
          </w:tcPr>
          <w:p w14:paraId="2A9FD361" w14:textId="77777777" w:rsidR="0030325E" w:rsidRPr="00EF5447" w:rsidRDefault="0030325E" w:rsidP="00B118FF">
            <w:pPr>
              <w:pStyle w:val="TAC"/>
            </w:pPr>
            <w:r w:rsidRPr="00EF5447">
              <w:rPr>
                <w:rFonts w:eastAsia="Yu Mincho"/>
                <w:lang w:eastAsia="ja-JP"/>
              </w:rPr>
              <w:t>30</w:t>
            </w:r>
          </w:p>
        </w:tc>
        <w:tc>
          <w:tcPr>
            <w:tcW w:w="720" w:type="dxa"/>
            <w:shd w:val="clear" w:color="auto" w:fill="auto"/>
            <w:vAlign w:val="center"/>
          </w:tcPr>
          <w:p w14:paraId="507CEDAE" w14:textId="77777777" w:rsidR="0030325E" w:rsidRPr="00EF5447" w:rsidRDefault="0030325E" w:rsidP="00B118FF">
            <w:pPr>
              <w:pStyle w:val="TAC"/>
            </w:pPr>
            <w:r w:rsidRPr="00EF5447">
              <w:rPr>
                <w:lang w:eastAsia="zh-CN"/>
              </w:rPr>
              <w:t>160</w:t>
            </w:r>
          </w:p>
        </w:tc>
        <w:tc>
          <w:tcPr>
            <w:tcW w:w="720" w:type="dxa"/>
            <w:shd w:val="clear" w:color="auto" w:fill="auto"/>
            <w:vAlign w:val="center"/>
          </w:tcPr>
          <w:p w14:paraId="63B703F3" w14:textId="77777777" w:rsidR="0030325E" w:rsidRPr="00EF5447" w:rsidRDefault="0030325E" w:rsidP="00B118FF">
            <w:pPr>
              <w:pStyle w:val="TAC"/>
            </w:pPr>
            <w:r w:rsidRPr="00EF5447">
              <w:rPr>
                <w:lang w:eastAsia="zh-CN"/>
              </w:rPr>
              <w:t>160</w:t>
            </w:r>
          </w:p>
        </w:tc>
        <w:tc>
          <w:tcPr>
            <w:tcW w:w="720" w:type="dxa"/>
            <w:shd w:val="clear" w:color="auto" w:fill="auto"/>
            <w:vAlign w:val="center"/>
          </w:tcPr>
          <w:p w14:paraId="7F1F7603" w14:textId="77777777" w:rsidR="0030325E" w:rsidRPr="00EF5447" w:rsidRDefault="0030325E" w:rsidP="00B118FF">
            <w:pPr>
              <w:pStyle w:val="TAC"/>
            </w:pPr>
            <w:r w:rsidRPr="00EF5447">
              <w:rPr>
                <w:lang w:eastAsia="zh-CN"/>
              </w:rPr>
              <w:t>160</w:t>
            </w:r>
          </w:p>
        </w:tc>
        <w:tc>
          <w:tcPr>
            <w:tcW w:w="720" w:type="dxa"/>
            <w:shd w:val="clear" w:color="auto" w:fill="auto"/>
            <w:vAlign w:val="center"/>
          </w:tcPr>
          <w:p w14:paraId="74FF5124" w14:textId="77777777" w:rsidR="0030325E" w:rsidRPr="00EF5447" w:rsidRDefault="0030325E" w:rsidP="00B118FF">
            <w:pPr>
              <w:pStyle w:val="TAC"/>
            </w:pPr>
            <w:r w:rsidRPr="00EF5447">
              <w:rPr>
                <w:lang w:eastAsia="zh-CN"/>
              </w:rPr>
              <w:t>160</w:t>
            </w:r>
          </w:p>
        </w:tc>
        <w:tc>
          <w:tcPr>
            <w:tcW w:w="720" w:type="dxa"/>
            <w:shd w:val="clear" w:color="auto" w:fill="auto"/>
            <w:vAlign w:val="center"/>
          </w:tcPr>
          <w:p w14:paraId="01D8BC41" w14:textId="77777777" w:rsidR="0030325E" w:rsidRPr="00EF5447" w:rsidRDefault="0030325E" w:rsidP="00B118FF">
            <w:pPr>
              <w:pStyle w:val="TAC"/>
            </w:pPr>
          </w:p>
        </w:tc>
        <w:tc>
          <w:tcPr>
            <w:tcW w:w="720" w:type="dxa"/>
            <w:vAlign w:val="center"/>
          </w:tcPr>
          <w:p w14:paraId="72BACBEC" w14:textId="77777777" w:rsidR="0030325E" w:rsidRPr="00EF5447" w:rsidRDefault="0030325E" w:rsidP="00B118FF">
            <w:pPr>
              <w:pStyle w:val="TAC"/>
            </w:pPr>
          </w:p>
        </w:tc>
        <w:tc>
          <w:tcPr>
            <w:tcW w:w="720" w:type="dxa"/>
            <w:shd w:val="clear" w:color="auto" w:fill="auto"/>
            <w:vAlign w:val="center"/>
          </w:tcPr>
          <w:p w14:paraId="032E136D" w14:textId="77777777" w:rsidR="0030325E" w:rsidRPr="00EF5447" w:rsidRDefault="0030325E" w:rsidP="00B118FF">
            <w:pPr>
              <w:pStyle w:val="TAC"/>
            </w:pPr>
          </w:p>
        </w:tc>
        <w:tc>
          <w:tcPr>
            <w:tcW w:w="720" w:type="dxa"/>
            <w:shd w:val="clear" w:color="auto" w:fill="auto"/>
            <w:vAlign w:val="center"/>
          </w:tcPr>
          <w:p w14:paraId="19ABFC5D" w14:textId="77777777" w:rsidR="0030325E" w:rsidRPr="00EF5447" w:rsidRDefault="0030325E" w:rsidP="00B118FF">
            <w:pPr>
              <w:pStyle w:val="TAC"/>
            </w:pPr>
          </w:p>
        </w:tc>
        <w:tc>
          <w:tcPr>
            <w:tcW w:w="720" w:type="dxa"/>
            <w:shd w:val="clear" w:color="auto" w:fill="auto"/>
            <w:vAlign w:val="center"/>
          </w:tcPr>
          <w:p w14:paraId="75FD455D" w14:textId="77777777" w:rsidR="0030325E" w:rsidRPr="00EF5447" w:rsidRDefault="0030325E" w:rsidP="00B118FF">
            <w:pPr>
              <w:pStyle w:val="TAC"/>
            </w:pPr>
          </w:p>
        </w:tc>
        <w:tc>
          <w:tcPr>
            <w:tcW w:w="720" w:type="dxa"/>
          </w:tcPr>
          <w:p w14:paraId="105AFFDE" w14:textId="77777777" w:rsidR="0030325E" w:rsidRPr="00EF5447" w:rsidRDefault="0030325E" w:rsidP="00B118FF">
            <w:pPr>
              <w:pStyle w:val="TAC"/>
            </w:pPr>
          </w:p>
        </w:tc>
        <w:tc>
          <w:tcPr>
            <w:tcW w:w="720" w:type="dxa"/>
            <w:shd w:val="clear" w:color="auto" w:fill="auto"/>
            <w:vAlign w:val="center"/>
          </w:tcPr>
          <w:p w14:paraId="0E169D86" w14:textId="77777777" w:rsidR="0030325E" w:rsidRPr="00EF5447" w:rsidRDefault="0030325E" w:rsidP="00B118FF">
            <w:pPr>
              <w:pStyle w:val="TAC"/>
            </w:pPr>
          </w:p>
        </w:tc>
        <w:tc>
          <w:tcPr>
            <w:tcW w:w="720" w:type="dxa"/>
            <w:vAlign w:val="center"/>
          </w:tcPr>
          <w:p w14:paraId="14A5E829" w14:textId="77777777" w:rsidR="0030325E" w:rsidRPr="00EF5447" w:rsidRDefault="0030325E" w:rsidP="00B118FF">
            <w:pPr>
              <w:pStyle w:val="TAC"/>
            </w:pPr>
          </w:p>
        </w:tc>
        <w:tc>
          <w:tcPr>
            <w:tcW w:w="720" w:type="dxa"/>
            <w:shd w:val="clear" w:color="auto" w:fill="auto"/>
            <w:vAlign w:val="center"/>
          </w:tcPr>
          <w:p w14:paraId="3BC83580" w14:textId="77777777" w:rsidR="0030325E" w:rsidRPr="00EF5447" w:rsidRDefault="0030325E" w:rsidP="00B118FF">
            <w:pPr>
              <w:pStyle w:val="TAC"/>
            </w:pPr>
          </w:p>
        </w:tc>
      </w:tr>
      <w:tr w:rsidR="0030325E" w:rsidRPr="00EF5447" w14:paraId="419AC41B" w14:textId="77777777" w:rsidTr="00B118FF">
        <w:trPr>
          <w:trHeight w:val="187"/>
          <w:jc w:val="center"/>
        </w:trPr>
        <w:tc>
          <w:tcPr>
            <w:tcW w:w="646" w:type="dxa"/>
            <w:shd w:val="clear" w:color="auto" w:fill="auto"/>
            <w:vAlign w:val="center"/>
          </w:tcPr>
          <w:p w14:paraId="014DBFA3" w14:textId="77777777" w:rsidR="0030325E" w:rsidRPr="00EF5447" w:rsidRDefault="0030325E" w:rsidP="00B118FF">
            <w:pPr>
              <w:pStyle w:val="TAC"/>
            </w:pPr>
            <w:r w:rsidRPr="00EF5447">
              <w:rPr>
                <w:lang w:eastAsia="zh-CN"/>
              </w:rPr>
              <w:t>n50</w:t>
            </w:r>
          </w:p>
        </w:tc>
        <w:tc>
          <w:tcPr>
            <w:tcW w:w="646" w:type="dxa"/>
            <w:shd w:val="clear" w:color="auto" w:fill="auto"/>
            <w:vAlign w:val="center"/>
          </w:tcPr>
          <w:p w14:paraId="1EBD6EA3" w14:textId="77777777" w:rsidR="0030325E" w:rsidRPr="00EF5447" w:rsidRDefault="0030325E" w:rsidP="00B118FF">
            <w:pPr>
              <w:pStyle w:val="TAC"/>
              <w:rPr>
                <w:rFonts w:cs="Arial"/>
              </w:rPr>
            </w:pPr>
            <w:r w:rsidRPr="00EF5447">
              <w:rPr>
                <w:lang w:eastAsia="zh-CN"/>
              </w:rPr>
              <w:t>3</w:t>
            </w:r>
          </w:p>
        </w:tc>
        <w:tc>
          <w:tcPr>
            <w:tcW w:w="720" w:type="dxa"/>
            <w:vAlign w:val="center"/>
          </w:tcPr>
          <w:p w14:paraId="644A3350" w14:textId="77777777" w:rsidR="0030325E" w:rsidRPr="00EF5447" w:rsidRDefault="0030325E" w:rsidP="00B118FF">
            <w:pPr>
              <w:pStyle w:val="TAC"/>
              <w:rPr>
                <w:rFonts w:eastAsia="Yu Mincho"/>
                <w:lang w:eastAsia="ja-JP"/>
              </w:rPr>
            </w:pPr>
            <w:r w:rsidRPr="00EF5447">
              <w:t>30</w:t>
            </w:r>
          </w:p>
        </w:tc>
        <w:tc>
          <w:tcPr>
            <w:tcW w:w="720" w:type="dxa"/>
            <w:shd w:val="clear" w:color="auto" w:fill="auto"/>
            <w:vAlign w:val="center"/>
          </w:tcPr>
          <w:p w14:paraId="0D9F7013" w14:textId="77777777" w:rsidR="0030325E" w:rsidRPr="00EF5447" w:rsidRDefault="0030325E" w:rsidP="00B118FF">
            <w:pPr>
              <w:pStyle w:val="TAC"/>
            </w:pPr>
            <w:r w:rsidRPr="00EF5447">
              <w:t>160</w:t>
            </w:r>
          </w:p>
        </w:tc>
        <w:tc>
          <w:tcPr>
            <w:tcW w:w="720" w:type="dxa"/>
            <w:shd w:val="clear" w:color="auto" w:fill="auto"/>
            <w:vAlign w:val="center"/>
          </w:tcPr>
          <w:p w14:paraId="389B4931" w14:textId="77777777" w:rsidR="0030325E" w:rsidRPr="00EF5447" w:rsidRDefault="0030325E" w:rsidP="00B118FF">
            <w:pPr>
              <w:pStyle w:val="TAC"/>
              <w:rPr>
                <w:rFonts w:cs="Arial"/>
                <w:szCs w:val="18"/>
                <w:lang w:eastAsia="zh-TW"/>
              </w:rPr>
            </w:pPr>
            <w:r w:rsidRPr="00EF5447">
              <w:t>160</w:t>
            </w:r>
          </w:p>
        </w:tc>
        <w:tc>
          <w:tcPr>
            <w:tcW w:w="720" w:type="dxa"/>
            <w:shd w:val="clear" w:color="auto" w:fill="auto"/>
            <w:vAlign w:val="center"/>
          </w:tcPr>
          <w:p w14:paraId="3853B0CC" w14:textId="77777777" w:rsidR="0030325E" w:rsidRPr="00EF5447" w:rsidRDefault="0030325E" w:rsidP="00B118FF">
            <w:pPr>
              <w:pStyle w:val="TAC"/>
            </w:pPr>
            <w:r w:rsidRPr="00EF5447">
              <w:t>160</w:t>
            </w:r>
          </w:p>
        </w:tc>
        <w:tc>
          <w:tcPr>
            <w:tcW w:w="720" w:type="dxa"/>
            <w:shd w:val="clear" w:color="auto" w:fill="auto"/>
            <w:vAlign w:val="center"/>
          </w:tcPr>
          <w:p w14:paraId="7DB24D55" w14:textId="77777777" w:rsidR="0030325E" w:rsidRPr="00EF5447" w:rsidRDefault="0030325E" w:rsidP="00B118FF">
            <w:pPr>
              <w:pStyle w:val="TAC"/>
              <w:rPr>
                <w:rFonts w:cs="Arial"/>
                <w:szCs w:val="18"/>
                <w:lang w:eastAsia="zh-TW"/>
              </w:rPr>
            </w:pPr>
            <w:r w:rsidRPr="00EF5447">
              <w:t>160</w:t>
            </w:r>
          </w:p>
        </w:tc>
        <w:tc>
          <w:tcPr>
            <w:tcW w:w="720" w:type="dxa"/>
            <w:shd w:val="clear" w:color="auto" w:fill="auto"/>
            <w:vAlign w:val="center"/>
          </w:tcPr>
          <w:p w14:paraId="3C4DC42B" w14:textId="77777777" w:rsidR="0030325E" w:rsidRPr="00EF5447" w:rsidRDefault="0030325E" w:rsidP="00B118FF">
            <w:pPr>
              <w:pStyle w:val="TAC"/>
            </w:pPr>
          </w:p>
        </w:tc>
        <w:tc>
          <w:tcPr>
            <w:tcW w:w="720" w:type="dxa"/>
            <w:vAlign w:val="center"/>
          </w:tcPr>
          <w:p w14:paraId="0E6B7D11" w14:textId="77777777" w:rsidR="0030325E" w:rsidRPr="00EF5447" w:rsidRDefault="0030325E" w:rsidP="00B118FF">
            <w:pPr>
              <w:pStyle w:val="TAC"/>
            </w:pPr>
          </w:p>
        </w:tc>
        <w:tc>
          <w:tcPr>
            <w:tcW w:w="720" w:type="dxa"/>
            <w:shd w:val="clear" w:color="auto" w:fill="auto"/>
            <w:vAlign w:val="center"/>
          </w:tcPr>
          <w:p w14:paraId="4CA9A7AD" w14:textId="77777777" w:rsidR="0030325E" w:rsidRPr="00EF5447" w:rsidRDefault="0030325E" w:rsidP="00B118FF">
            <w:pPr>
              <w:pStyle w:val="TAC"/>
            </w:pPr>
          </w:p>
        </w:tc>
        <w:tc>
          <w:tcPr>
            <w:tcW w:w="720" w:type="dxa"/>
            <w:shd w:val="clear" w:color="auto" w:fill="auto"/>
            <w:vAlign w:val="center"/>
          </w:tcPr>
          <w:p w14:paraId="23928206" w14:textId="77777777" w:rsidR="0030325E" w:rsidRPr="00EF5447" w:rsidRDefault="0030325E" w:rsidP="00B118FF">
            <w:pPr>
              <w:pStyle w:val="TAC"/>
            </w:pPr>
          </w:p>
        </w:tc>
        <w:tc>
          <w:tcPr>
            <w:tcW w:w="720" w:type="dxa"/>
            <w:shd w:val="clear" w:color="auto" w:fill="auto"/>
            <w:vAlign w:val="center"/>
          </w:tcPr>
          <w:p w14:paraId="4692E26B" w14:textId="77777777" w:rsidR="0030325E" w:rsidRPr="00EF5447" w:rsidRDefault="0030325E" w:rsidP="00B118FF">
            <w:pPr>
              <w:pStyle w:val="TAC"/>
            </w:pPr>
          </w:p>
        </w:tc>
        <w:tc>
          <w:tcPr>
            <w:tcW w:w="720" w:type="dxa"/>
          </w:tcPr>
          <w:p w14:paraId="0C04EC3B" w14:textId="77777777" w:rsidR="0030325E" w:rsidRPr="00EF5447" w:rsidRDefault="0030325E" w:rsidP="00B118FF">
            <w:pPr>
              <w:pStyle w:val="TAC"/>
            </w:pPr>
          </w:p>
        </w:tc>
        <w:tc>
          <w:tcPr>
            <w:tcW w:w="720" w:type="dxa"/>
            <w:shd w:val="clear" w:color="auto" w:fill="auto"/>
            <w:vAlign w:val="center"/>
          </w:tcPr>
          <w:p w14:paraId="33E7403E" w14:textId="77777777" w:rsidR="0030325E" w:rsidRPr="00EF5447" w:rsidRDefault="0030325E" w:rsidP="00B118FF">
            <w:pPr>
              <w:pStyle w:val="TAC"/>
            </w:pPr>
          </w:p>
        </w:tc>
        <w:tc>
          <w:tcPr>
            <w:tcW w:w="720" w:type="dxa"/>
            <w:vAlign w:val="center"/>
          </w:tcPr>
          <w:p w14:paraId="499855D3" w14:textId="77777777" w:rsidR="0030325E" w:rsidRPr="00EF5447" w:rsidRDefault="0030325E" w:rsidP="00B118FF">
            <w:pPr>
              <w:pStyle w:val="TAC"/>
            </w:pPr>
          </w:p>
        </w:tc>
        <w:tc>
          <w:tcPr>
            <w:tcW w:w="720" w:type="dxa"/>
            <w:shd w:val="clear" w:color="auto" w:fill="auto"/>
            <w:vAlign w:val="center"/>
          </w:tcPr>
          <w:p w14:paraId="74216E8B" w14:textId="77777777" w:rsidR="0030325E" w:rsidRPr="00EF5447" w:rsidRDefault="0030325E" w:rsidP="00B118FF">
            <w:pPr>
              <w:pStyle w:val="TAC"/>
            </w:pPr>
          </w:p>
        </w:tc>
      </w:tr>
      <w:tr w:rsidR="0030325E" w:rsidRPr="00EF5447" w14:paraId="0FBE5724" w14:textId="77777777" w:rsidTr="00B118FF">
        <w:trPr>
          <w:trHeight w:val="187"/>
          <w:jc w:val="center"/>
        </w:trPr>
        <w:tc>
          <w:tcPr>
            <w:tcW w:w="646" w:type="dxa"/>
            <w:shd w:val="clear" w:color="auto" w:fill="auto"/>
          </w:tcPr>
          <w:p w14:paraId="69621227" w14:textId="77777777" w:rsidR="0030325E" w:rsidRPr="00EF5447" w:rsidRDefault="0030325E" w:rsidP="00B118FF">
            <w:pPr>
              <w:pStyle w:val="TAC"/>
            </w:pPr>
            <w:r w:rsidRPr="00E062F1">
              <w:rPr>
                <w:lang w:eastAsia="zh-CN"/>
              </w:rPr>
              <w:t>n</w:t>
            </w:r>
            <w:r>
              <w:rPr>
                <w:lang w:eastAsia="zh-CN"/>
              </w:rPr>
              <w:t>7</w:t>
            </w:r>
            <w:r w:rsidRPr="00E062F1">
              <w:rPr>
                <w:lang w:eastAsia="zh-CN"/>
              </w:rPr>
              <w:t>1</w:t>
            </w:r>
          </w:p>
        </w:tc>
        <w:tc>
          <w:tcPr>
            <w:tcW w:w="646" w:type="dxa"/>
            <w:shd w:val="clear" w:color="auto" w:fill="auto"/>
          </w:tcPr>
          <w:p w14:paraId="725F53E8" w14:textId="77777777" w:rsidR="0030325E" w:rsidRPr="00EF5447" w:rsidRDefault="0030325E" w:rsidP="00B118FF">
            <w:pPr>
              <w:pStyle w:val="TAC"/>
            </w:pPr>
            <w:r>
              <w:rPr>
                <w:lang w:eastAsia="zh-CN"/>
              </w:rPr>
              <w:t>12</w:t>
            </w:r>
          </w:p>
        </w:tc>
        <w:tc>
          <w:tcPr>
            <w:tcW w:w="720" w:type="dxa"/>
          </w:tcPr>
          <w:p w14:paraId="4E22E125" w14:textId="77777777" w:rsidR="0030325E" w:rsidRPr="00EF5447" w:rsidRDefault="0030325E" w:rsidP="00B118FF">
            <w:pPr>
              <w:pStyle w:val="TAC"/>
            </w:pPr>
            <w:r w:rsidRPr="00E062F1">
              <w:t>15</w:t>
            </w:r>
          </w:p>
        </w:tc>
        <w:tc>
          <w:tcPr>
            <w:tcW w:w="720" w:type="dxa"/>
            <w:shd w:val="clear" w:color="auto" w:fill="auto"/>
          </w:tcPr>
          <w:p w14:paraId="2B2417A4" w14:textId="77777777" w:rsidR="0030325E" w:rsidRPr="00EF5447" w:rsidRDefault="0030325E" w:rsidP="00B118FF">
            <w:pPr>
              <w:pStyle w:val="TAC"/>
            </w:pPr>
            <w:r w:rsidRPr="00E062F1">
              <w:t>2</w:t>
            </w:r>
            <w:r>
              <w:t>0</w:t>
            </w:r>
          </w:p>
        </w:tc>
        <w:tc>
          <w:tcPr>
            <w:tcW w:w="720" w:type="dxa"/>
            <w:shd w:val="clear" w:color="auto" w:fill="auto"/>
          </w:tcPr>
          <w:p w14:paraId="22ABC832" w14:textId="77777777" w:rsidR="0030325E" w:rsidRPr="00EF5447" w:rsidRDefault="0030325E" w:rsidP="00B118FF">
            <w:pPr>
              <w:pStyle w:val="TAC"/>
            </w:pPr>
            <w:r w:rsidRPr="00E062F1">
              <w:t>2</w:t>
            </w:r>
            <w:r>
              <w:t>0</w:t>
            </w:r>
          </w:p>
        </w:tc>
        <w:tc>
          <w:tcPr>
            <w:tcW w:w="720" w:type="dxa"/>
            <w:shd w:val="clear" w:color="auto" w:fill="auto"/>
            <w:vAlign w:val="center"/>
          </w:tcPr>
          <w:p w14:paraId="332BE2EF" w14:textId="77777777" w:rsidR="0030325E" w:rsidRPr="00EF5447" w:rsidRDefault="0030325E" w:rsidP="00B118FF">
            <w:pPr>
              <w:pStyle w:val="TAC"/>
              <w:rPr>
                <w:rFonts w:cs="Arial"/>
                <w:szCs w:val="18"/>
              </w:rPr>
            </w:pPr>
          </w:p>
        </w:tc>
        <w:tc>
          <w:tcPr>
            <w:tcW w:w="720" w:type="dxa"/>
            <w:shd w:val="clear" w:color="auto" w:fill="auto"/>
            <w:vAlign w:val="center"/>
          </w:tcPr>
          <w:p w14:paraId="35ADAA37" w14:textId="77777777" w:rsidR="0030325E" w:rsidRPr="00EF5447" w:rsidRDefault="0030325E" w:rsidP="00B118FF">
            <w:pPr>
              <w:pStyle w:val="TAC"/>
              <w:rPr>
                <w:rFonts w:cs="Arial"/>
                <w:szCs w:val="18"/>
              </w:rPr>
            </w:pPr>
          </w:p>
        </w:tc>
        <w:tc>
          <w:tcPr>
            <w:tcW w:w="720" w:type="dxa"/>
            <w:shd w:val="clear" w:color="auto" w:fill="auto"/>
            <w:vAlign w:val="center"/>
          </w:tcPr>
          <w:p w14:paraId="6267CD14" w14:textId="77777777" w:rsidR="0030325E" w:rsidRPr="00EF5447" w:rsidRDefault="0030325E" w:rsidP="00B118FF">
            <w:pPr>
              <w:pStyle w:val="TAC"/>
            </w:pPr>
          </w:p>
        </w:tc>
        <w:tc>
          <w:tcPr>
            <w:tcW w:w="720" w:type="dxa"/>
            <w:vAlign w:val="center"/>
          </w:tcPr>
          <w:p w14:paraId="433374F2" w14:textId="77777777" w:rsidR="0030325E" w:rsidRPr="00EF5447" w:rsidRDefault="0030325E" w:rsidP="00B118FF">
            <w:pPr>
              <w:pStyle w:val="TAC"/>
            </w:pPr>
          </w:p>
        </w:tc>
        <w:tc>
          <w:tcPr>
            <w:tcW w:w="720" w:type="dxa"/>
            <w:shd w:val="clear" w:color="auto" w:fill="auto"/>
            <w:vAlign w:val="center"/>
          </w:tcPr>
          <w:p w14:paraId="281A4B58" w14:textId="77777777" w:rsidR="0030325E" w:rsidRPr="00EF5447" w:rsidRDefault="0030325E" w:rsidP="00B118FF">
            <w:pPr>
              <w:pStyle w:val="TAC"/>
            </w:pPr>
          </w:p>
        </w:tc>
        <w:tc>
          <w:tcPr>
            <w:tcW w:w="720" w:type="dxa"/>
            <w:shd w:val="clear" w:color="auto" w:fill="auto"/>
            <w:vAlign w:val="center"/>
          </w:tcPr>
          <w:p w14:paraId="13C94A3C" w14:textId="77777777" w:rsidR="0030325E" w:rsidRPr="00EF5447" w:rsidRDefault="0030325E" w:rsidP="00B118FF">
            <w:pPr>
              <w:pStyle w:val="TAC"/>
            </w:pPr>
          </w:p>
        </w:tc>
        <w:tc>
          <w:tcPr>
            <w:tcW w:w="720" w:type="dxa"/>
            <w:shd w:val="clear" w:color="auto" w:fill="auto"/>
            <w:vAlign w:val="center"/>
          </w:tcPr>
          <w:p w14:paraId="2C319C6A" w14:textId="77777777" w:rsidR="0030325E" w:rsidRPr="00EF5447" w:rsidRDefault="0030325E" w:rsidP="00B118FF">
            <w:pPr>
              <w:pStyle w:val="TAC"/>
            </w:pPr>
          </w:p>
        </w:tc>
        <w:tc>
          <w:tcPr>
            <w:tcW w:w="720" w:type="dxa"/>
          </w:tcPr>
          <w:p w14:paraId="064A6654" w14:textId="77777777" w:rsidR="0030325E" w:rsidRPr="00EF5447" w:rsidRDefault="0030325E" w:rsidP="00B118FF">
            <w:pPr>
              <w:pStyle w:val="TAC"/>
            </w:pPr>
          </w:p>
        </w:tc>
        <w:tc>
          <w:tcPr>
            <w:tcW w:w="720" w:type="dxa"/>
            <w:shd w:val="clear" w:color="auto" w:fill="auto"/>
            <w:vAlign w:val="center"/>
          </w:tcPr>
          <w:p w14:paraId="6F44537E" w14:textId="77777777" w:rsidR="0030325E" w:rsidRPr="00EF5447" w:rsidRDefault="0030325E" w:rsidP="00B118FF">
            <w:pPr>
              <w:pStyle w:val="TAC"/>
            </w:pPr>
          </w:p>
        </w:tc>
        <w:tc>
          <w:tcPr>
            <w:tcW w:w="720" w:type="dxa"/>
            <w:vAlign w:val="center"/>
          </w:tcPr>
          <w:p w14:paraId="2B4404B5" w14:textId="77777777" w:rsidR="0030325E" w:rsidRPr="00EF5447" w:rsidRDefault="0030325E" w:rsidP="00B118FF">
            <w:pPr>
              <w:pStyle w:val="TAC"/>
            </w:pPr>
          </w:p>
        </w:tc>
        <w:tc>
          <w:tcPr>
            <w:tcW w:w="720" w:type="dxa"/>
            <w:shd w:val="clear" w:color="auto" w:fill="auto"/>
            <w:vAlign w:val="center"/>
          </w:tcPr>
          <w:p w14:paraId="6B755803" w14:textId="77777777" w:rsidR="0030325E" w:rsidRPr="00EF5447" w:rsidRDefault="0030325E" w:rsidP="00B118FF">
            <w:pPr>
              <w:pStyle w:val="TAC"/>
            </w:pPr>
          </w:p>
        </w:tc>
      </w:tr>
      <w:tr w:rsidR="00875CC2" w:rsidRPr="00EF5447" w14:paraId="6E037009" w14:textId="77777777" w:rsidTr="00B118FF">
        <w:trPr>
          <w:trHeight w:val="187"/>
          <w:jc w:val="center"/>
          <w:ins w:id="200" w:author="BORSATO, RONALD" w:date="2022-10-27T13:24:00Z"/>
        </w:trPr>
        <w:tc>
          <w:tcPr>
            <w:tcW w:w="646" w:type="dxa"/>
            <w:shd w:val="clear" w:color="auto" w:fill="auto"/>
          </w:tcPr>
          <w:p w14:paraId="4F61BD1A" w14:textId="198A415A" w:rsidR="00875CC2" w:rsidRPr="00E062F1" w:rsidRDefault="00875CC2" w:rsidP="00875CC2">
            <w:pPr>
              <w:pStyle w:val="TAC"/>
              <w:rPr>
                <w:ins w:id="201" w:author="BORSATO, RONALD" w:date="2022-10-27T13:24:00Z"/>
                <w:lang w:eastAsia="zh-CN"/>
              </w:rPr>
            </w:pPr>
            <w:ins w:id="202" w:author="BORSATO, RONALD" w:date="2022-10-27T13:24:00Z">
              <w:r>
                <w:rPr>
                  <w:lang w:eastAsia="zh-CN"/>
                </w:rPr>
                <w:t>n77</w:t>
              </w:r>
            </w:ins>
          </w:p>
        </w:tc>
        <w:tc>
          <w:tcPr>
            <w:tcW w:w="646" w:type="dxa"/>
            <w:shd w:val="clear" w:color="auto" w:fill="auto"/>
          </w:tcPr>
          <w:p w14:paraId="73A073AC" w14:textId="67F9E4B2" w:rsidR="00875CC2" w:rsidRDefault="00875CC2" w:rsidP="00875CC2">
            <w:pPr>
              <w:pStyle w:val="TAC"/>
              <w:rPr>
                <w:ins w:id="203" w:author="BORSATO, RONALD" w:date="2022-10-27T13:24:00Z"/>
                <w:lang w:eastAsia="zh-CN"/>
              </w:rPr>
            </w:pPr>
            <w:ins w:id="204" w:author="BORSATO, RONALD" w:date="2022-10-27T13:24:00Z">
              <w:r>
                <w:rPr>
                  <w:lang w:eastAsia="zh-CN"/>
                </w:rPr>
                <w:t>2</w:t>
              </w:r>
            </w:ins>
          </w:p>
        </w:tc>
        <w:tc>
          <w:tcPr>
            <w:tcW w:w="720" w:type="dxa"/>
          </w:tcPr>
          <w:p w14:paraId="6D827688" w14:textId="17A20217" w:rsidR="00875CC2" w:rsidRPr="00E062F1" w:rsidRDefault="00875CC2" w:rsidP="00875CC2">
            <w:pPr>
              <w:pStyle w:val="TAC"/>
              <w:rPr>
                <w:ins w:id="205" w:author="BORSATO, RONALD" w:date="2022-10-27T13:24:00Z"/>
              </w:rPr>
            </w:pPr>
            <w:ins w:id="206" w:author="BORSATO, RONALD" w:date="2022-10-27T13:24:00Z">
              <w:r>
                <w:t>30</w:t>
              </w:r>
            </w:ins>
          </w:p>
        </w:tc>
        <w:tc>
          <w:tcPr>
            <w:tcW w:w="720" w:type="dxa"/>
            <w:shd w:val="clear" w:color="auto" w:fill="auto"/>
          </w:tcPr>
          <w:p w14:paraId="410A32B9" w14:textId="6DE7B140" w:rsidR="00875CC2" w:rsidRPr="00E062F1" w:rsidRDefault="00875CC2" w:rsidP="00875CC2">
            <w:pPr>
              <w:pStyle w:val="TAC"/>
              <w:rPr>
                <w:ins w:id="207" w:author="BORSATO, RONALD" w:date="2022-10-27T13:24:00Z"/>
              </w:rPr>
            </w:pPr>
            <w:ins w:id="208" w:author="BORSATO, RONALD" w:date="2022-10-27T13:24:00Z">
              <w:r>
                <w:t>270</w:t>
              </w:r>
            </w:ins>
          </w:p>
        </w:tc>
        <w:tc>
          <w:tcPr>
            <w:tcW w:w="720" w:type="dxa"/>
            <w:shd w:val="clear" w:color="auto" w:fill="auto"/>
          </w:tcPr>
          <w:p w14:paraId="3F48ABAA" w14:textId="6BA0B8AD" w:rsidR="00875CC2" w:rsidRPr="00E062F1" w:rsidRDefault="00875CC2" w:rsidP="00875CC2">
            <w:pPr>
              <w:pStyle w:val="TAC"/>
              <w:rPr>
                <w:ins w:id="209" w:author="BORSATO, RONALD" w:date="2022-10-27T13:24:00Z"/>
              </w:rPr>
            </w:pPr>
            <w:ins w:id="210" w:author="BORSATO, RONALD" w:date="2022-10-27T13:24:00Z">
              <w:r>
                <w:t>270</w:t>
              </w:r>
            </w:ins>
          </w:p>
        </w:tc>
        <w:tc>
          <w:tcPr>
            <w:tcW w:w="720" w:type="dxa"/>
            <w:shd w:val="clear" w:color="auto" w:fill="auto"/>
            <w:vAlign w:val="center"/>
          </w:tcPr>
          <w:p w14:paraId="61EE6508" w14:textId="357216FE" w:rsidR="00875CC2" w:rsidRPr="00EF5447" w:rsidRDefault="00875CC2" w:rsidP="00875CC2">
            <w:pPr>
              <w:pStyle w:val="TAC"/>
              <w:rPr>
                <w:ins w:id="211" w:author="BORSATO, RONALD" w:date="2022-10-27T13:24:00Z"/>
                <w:rFonts w:cs="Arial"/>
                <w:szCs w:val="18"/>
              </w:rPr>
            </w:pPr>
            <w:ins w:id="212" w:author="BORSATO, RONALD" w:date="2022-10-27T13:24:00Z">
              <w:r w:rsidRPr="00EF5447">
                <w:rPr>
                  <w:rFonts w:cs="Arial"/>
                  <w:szCs w:val="18"/>
                </w:rPr>
                <w:t>270</w:t>
              </w:r>
            </w:ins>
          </w:p>
        </w:tc>
        <w:tc>
          <w:tcPr>
            <w:tcW w:w="720" w:type="dxa"/>
            <w:shd w:val="clear" w:color="auto" w:fill="auto"/>
            <w:vAlign w:val="center"/>
          </w:tcPr>
          <w:p w14:paraId="11A6E0AA" w14:textId="74E8D90D" w:rsidR="00875CC2" w:rsidRPr="00EF5447" w:rsidRDefault="00875CC2" w:rsidP="00875CC2">
            <w:pPr>
              <w:pStyle w:val="TAC"/>
              <w:rPr>
                <w:ins w:id="213" w:author="BORSATO, RONALD" w:date="2022-10-27T13:24:00Z"/>
                <w:rFonts w:cs="Arial"/>
                <w:szCs w:val="18"/>
              </w:rPr>
            </w:pPr>
            <w:ins w:id="214" w:author="BORSATO, RONALD" w:date="2022-10-27T13:24:00Z">
              <w:r w:rsidRPr="00EF5447">
                <w:rPr>
                  <w:rFonts w:cs="Arial"/>
                  <w:szCs w:val="18"/>
                </w:rPr>
                <w:t>270</w:t>
              </w:r>
            </w:ins>
          </w:p>
        </w:tc>
        <w:tc>
          <w:tcPr>
            <w:tcW w:w="720" w:type="dxa"/>
            <w:shd w:val="clear" w:color="auto" w:fill="auto"/>
            <w:vAlign w:val="center"/>
          </w:tcPr>
          <w:p w14:paraId="4A059DCB" w14:textId="77777777" w:rsidR="00875CC2" w:rsidRPr="00EF5447" w:rsidRDefault="00875CC2" w:rsidP="00875CC2">
            <w:pPr>
              <w:pStyle w:val="TAC"/>
              <w:rPr>
                <w:ins w:id="215" w:author="BORSATO, RONALD" w:date="2022-10-27T13:24:00Z"/>
              </w:rPr>
            </w:pPr>
          </w:p>
        </w:tc>
        <w:tc>
          <w:tcPr>
            <w:tcW w:w="720" w:type="dxa"/>
            <w:vAlign w:val="center"/>
          </w:tcPr>
          <w:p w14:paraId="54834BE3" w14:textId="77777777" w:rsidR="00875CC2" w:rsidRPr="00EF5447" w:rsidRDefault="00875CC2" w:rsidP="00875CC2">
            <w:pPr>
              <w:pStyle w:val="TAC"/>
              <w:rPr>
                <w:ins w:id="216" w:author="BORSATO, RONALD" w:date="2022-10-27T13:24:00Z"/>
              </w:rPr>
            </w:pPr>
          </w:p>
        </w:tc>
        <w:tc>
          <w:tcPr>
            <w:tcW w:w="720" w:type="dxa"/>
            <w:shd w:val="clear" w:color="auto" w:fill="auto"/>
            <w:vAlign w:val="center"/>
          </w:tcPr>
          <w:p w14:paraId="4C0326D2" w14:textId="77777777" w:rsidR="00875CC2" w:rsidRPr="00EF5447" w:rsidRDefault="00875CC2" w:rsidP="00875CC2">
            <w:pPr>
              <w:pStyle w:val="TAC"/>
              <w:rPr>
                <w:ins w:id="217" w:author="BORSATO, RONALD" w:date="2022-10-27T13:24:00Z"/>
              </w:rPr>
            </w:pPr>
          </w:p>
        </w:tc>
        <w:tc>
          <w:tcPr>
            <w:tcW w:w="720" w:type="dxa"/>
            <w:shd w:val="clear" w:color="auto" w:fill="auto"/>
            <w:vAlign w:val="center"/>
          </w:tcPr>
          <w:p w14:paraId="2FF51A96" w14:textId="77777777" w:rsidR="00875CC2" w:rsidRPr="00EF5447" w:rsidRDefault="00875CC2" w:rsidP="00875CC2">
            <w:pPr>
              <w:pStyle w:val="TAC"/>
              <w:rPr>
                <w:ins w:id="218" w:author="BORSATO, RONALD" w:date="2022-10-27T13:24:00Z"/>
              </w:rPr>
            </w:pPr>
          </w:p>
        </w:tc>
        <w:tc>
          <w:tcPr>
            <w:tcW w:w="720" w:type="dxa"/>
            <w:shd w:val="clear" w:color="auto" w:fill="auto"/>
            <w:vAlign w:val="center"/>
          </w:tcPr>
          <w:p w14:paraId="6909AD3A" w14:textId="77777777" w:rsidR="00875CC2" w:rsidRPr="00EF5447" w:rsidRDefault="00875CC2" w:rsidP="00875CC2">
            <w:pPr>
              <w:pStyle w:val="TAC"/>
              <w:rPr>
                <w:ins w:id="219" w:author="BORSATO, RONALD" w:date="2022-10-27T13:24:00Z"/>
              </w:rPr>
            </w:pPr>
          </w:p>
        </w:tc>
        <w:tc>
          <w:tcPr>
            <w:tcW w:w="720" w:type="dxa"/>
          </w:tcPr>
          <w:p w14:paraId="334787E0" w14:textId="77777777" w:rsidR="00875CC2" w:rsidRPr="00EF5447" w:rsidRDefault="00875CC2" w:rsidP="00875CC2">
            <w:pPr>
              <w:pStyle w:val="TAC"/>
              <w:rPr>
                <w:ins w:id="220" w:author="BORSATO, RONALD" w:date="2022-10-27T13:24:00Z"/>
              </w:rPr>
            </w:pPr>
          </w:p>
        </w:tc>
        <w:tc>
          <w:tcPr>
            <w:tcW w:w="720" w:type="dxa"/>
            <w:shd w:val="clear" w:color="auto" w:fill="auto"/>
            <w:vAlign w:val="center"/>
          </w:tcPr>
          <w:p w14:paraId="5A34753D" w14:textId="77777777" w:rsidR="00875CC2" w:rsidRPr="00EF5447" w:rsidRDefault="00875CC2" w:rsidP="00875CC2">
            <w:pPr>
              <w:pStyle w:val="TAC"/>
              <w:rPr>
                <w:ins w:id="221" w:author="BORSATO, RONALD" w:date="2022-10-27T13:24:00Z"/>
              </w:rPr>
            </w:pPr>
          </w:p>
        </w:tc>
        <w:tc>
          <w:tcPr>
            <w:tcW w:w="720" w:type="dxa"/>
            <w:vAlign w:val="center"/>
          </w:tcPr>
          <w:p w14:paraId="29828F56" w14:textId="77777777" w:rsidR="00875CC2" w:rsidRPr="00EF5447" w:rsidRDefault="00875CC2" w:rsidP="00875CC2">
            <w:pPr>
              <w:pStyle w:val="TAC"/>
              <w:rPr>
                <w:ins w:id="222" w:author="BORSATO, RONALD" w:date="2022-10-27T13:24:00Z"/>
              </w:rPr>
            </w:pPr>
          </w:p>
        </w:tc>
        <w:tc>
          <w:tcPr>
            <w:tcW w:w="720" w:type="dxa"/>
            <w:shd w:val="clear" w:color="auto" w:fill="auto"/>
            <w:vAlign w:val="center"/>
          </w:tcPr>
          <w:p w14:paraId="10C1987B" w14:textId="77777777" w:rsidR="00875CC2" w:rsidRPr="00EF5447" w:rsidRDefault="00875CC2" w:rsidP="00875CC2">
            <w:pPr>
              <w:pStyle w:val="TAC"/>
              <w:rPr>
                <w:ins w:id="223" w:author="BORSATO, RONALD" w:date="2022-10-27T13:24:00Z"/>
              </w:rPr>
            </w:pPr>
          </w:p>
        </w:tc>
      </w:tr>
      <w:tr w:rsidR="00875CC2" w:rsidRPr="00EF5447" w14:paraId="12DC4D1F" w14:textId="77777777" w:rsidTr="00B118FF">
        <w:trPr>
          <w:trHeight w:val="187"/>
          <w:jc w:val="center"/>
        </w:trPr>
        <w:tc>
          <w:tcPr>
            <w:tcW w:w="646" w:type="dxa"/>
            <w:shd w:val="clear" w:color="auto" w:fill="auto"/>
            <w:vAlign w:val="center"/>
          </w:tcPr>
          <w:p w14:paraId="1421B0DC" w14:textId="77777777" w:rsidR="00875CC2" w:rsidRPr="00EF5447" w:rsidRDefault="00875CC2" w:rsidP="00875CC2">
            <w:pPr>
              <w:pStyle w:val="TAC"/>
            </w:pPr>
            <w:r w:rsidRPr="00EF5447">
              <w:t>n77</w:t>
            </w:r>
          </w:p>
        </w:tc>
        <w:tc>
          <w:tcPr>
            <w:tcW w:w="646" w:type="dxa"/>
            <w:shd w:val="clear" w:color="auto" w:fill="auto"/>
            <w:vAlign w:val="center"/>
          </w:tcPr>
          <w:p w14:paraId="6B8AA4E9" w14:textId="77777777" w:rsidR="00875CC2" w:rsidRPr="00EF5447" w:rsidRDefault="00875CC2" w:rsidP="00875CC2">
            <w:pPr>
              <w:pStyle w:val="TAC"/>
              <w:rPr>
                <w:rFonts w:cs="Arial"/>
              </w:rPr>
            </w:pPr>
            <w:r w:rsidRPr="00EF5447">
              <w:t>7</w:t>
            </w:r>
          </w:p>
        </w:tc>
        <w:tc>
          <w:tcPr>
            <w:tcW w:w="720" w:type="dxa"/>
            <w:vAlign w:val="center"/>
          </w:tcPr>
          <w:p w14:paraId="40E5794D" w14:textId="77777777" w:rsidR="00875CC2" w:rsidRPr="00EF5447" w:rsidRDefault="00875CC2" w:rsidP="00875CC2">
            <w:pPr>
              <w:pStyle w:val="TAC"/>
              <w:rPr>
                <w:rFonts w:eastAsia="Yu Mincho"/>
                <w:lang w:eastAsia="ja-JP"/>
              </w:rPr>
            </w:pPr>
            <w:r w:rsidRPr="00EF5447">
              <w:t>30</w:t>
            </w:r>
          </w:p>
        </w:tc>
        <w:tc>
          <w:tcPr>
            <w:tcW w:w="720" w:type="dxa"/>
            <w:shd w:val="clear" w:color="auto" w:fill="auto"/>
            <w:vAlign w:val="center"/>
          </w:tcPr>
          <w:p w14:paraId="3E6B6626" w14:textId="77777777" w:rsidR="00875CC2" w:rsidRPr="00EF5447" w:rsidRDefault="00875CC2" w:rsidP="00875CC2">
            <w:pPr>
              <w:pStyle w:val="TAC"/>
            </w:pPr>
            <w:r w:rsidRPr="00EF5447">
              <w:t>270</w:t>
            </w:r>
          </w:p>
        </w:tc>
        <w:tc>
          <w:tcPr>
            <w:tcW w:w="720" w:type="dxa"/>
            <w:shd w:val="clear" w:color="auto" w:fill="auto"/>
            <w:vAlign w:val="center"/>
          </w:tcPr>
          <w:p w14:paraId="393A9E37" w14:textId="77777777" w:rsidR="00875CC2" w:rsidRPr="00EF5447" w:rsidRDefault="00875CC2" w:rsidP="00875CC2">
            <w:pPr>
              <w:pStyle w:val="TAC"/>
              <w:rPr>
                <w:rFonts w:cs="Arial"/>
                <w:szCs w:val="18"/>
                <w:lang w:eastAsia="zh-TW"/>
              </w:rPr>
            </w:pPr>
            <w:r w:rsidRPr="00EF5447">
              <w:t>270</w:t>
            </w:r>
          </w:p>
        </w:tc>
        <w:tc>
          <w:tcPr>
            <w:tcW w:w="720" w:type="dxa"/>
            <w:shd w:val="clear" w:color="auto" w:fill="auto"/>
            <w:vAlign w:val="center"/>
          </w:tcPr>
          <w:p w14:paraId="18D478BA" w14:textId="77777777" w:rsidR="00875CC2" w:rsidRPr="00EF5447" w:rsidRDefault="00875CC2" w:rsidP="00875CC2">
            <w:pPr>
              <w:pStyle w:val="TAC"/>
            </w:pPr>
            <w:r w:rsidRPr="00EF5447">
              <w:rPr>
                <w:rFonts w:cs="Arial"/>
                <w:szCs w:val="18"/>
              </w:rPr>
              <w:t>270</w:t>
            </w:r>
          </w:p>
        </w:tc>
        <w:tc>
          <w:tcPr>
            <w:tcW w:w="720" w:type="dxa"/>
            <w:shd w:val="clear" w:color="auto" w:fill="auto"/>
            <w:vAlign w:val="center"/>
          </w:tcPr>
          <w:p w14:paraId="2A283BC2" w14:textId="77777777" w:rsidR="00875CC2" w:rsidRPr="00EF5447" w:rsidRDefault="00875CC2" w:rsidP="00875CC2">
            <w:pPr>
              <w:pStyle w:val="TAC"/>
              <w:rPr>
                <w:rFonts w:cs="Arial"/>
                <w:szCs w:val="18"/>
                <w:lang w:eastAsia="zh-TW"/>
              </w:rPr>
            </w:pPr>
            <w:r w:rsidRPr="00EF5447">
              <w:rPr>
                <w:rFonts w:cs="Arial"/>
                <w:szCs w:val="18"/>
              </w:rPr>
              <w:t>270</w:t>
            </w:r>
          </w:p>
        </w:tc>
        <w:tc>
          <w:tcPr>
            <w:tcW w:w="720" w:type="dxa"/>
            <w:shd w:val="clear" w:color="auto" w:fill="auto"/>
            <w:vAlign w:val="center"/>
          </w:tcPr>
          <w:p w14:paraId="64894031" w14:textId="77777777" w:rsidR="00875CC2" w:rsidRPr="00EF5447" w:rsidRDefault="00875CC2" w:rsidP="00875CC2">
            <w:pPr>
              <w:pStyle w:val="TAC"/>
            </w:pPr>
          </w:p>
        </w:tc>
        <w:tc>
          <w:tcPr>
            <w:tcW w:w="720" w:type="dxa"/>
            <w:vAlign w:val="center"/>
          </w:tcPr>
          <w:p w14:paraId="007072EB" w14:textId="77777777" w:rsidR="00875CC2" w:rsidRPr="00EF5447" w:rsidRDefault="00875CC2" w:rsidP="00875CC2">
            <w:pPr>
              <w:pStyle w:val="TAC"/>
            </w:pPr>
          </w:p>
        </w:tc>
        <w:tc>
          <w:tcPr>
            <w:tcW w:w="720" w:type="dxa"/>
            <w:shd w:val="clear" w:color="auto" w:fill="auto"/>
            <w:vAlign w:val="center"/>
          </w:tcPr>
          <w:p w14:paraId="74F5500C" w14:textId="77777777" w:rsidR="00875CC2" w:rsidRPr="00EF5447" w:rsidRDefault="00875CC2" w:rsidP="00875CC2">
            <w:pPr>
              <w:pStyle w:val="TAC"/>
            </w:pPr>
          </w:p>
        </w:tc>
        <w:tc>
          <w:tcPr>
            <w:tcW w:w="720" w:type="dxa"/>
            <w:shd w:val="clear" w:color="auto" w:fill="auto"/>
            <w:vAlign w:val="center"/>
          </w:tcPr>
          <w:p w14:paraId="020CE2C9" w14:textId="77777777" w:rsidR="00875CC2" w:rsidRPr="00EF5447" w:rsidRDefault="00875CC2" w:rsidP="00875CC2">
            <w:pPr>
              <w:pStyle w:val="TAC"/>
            </w:pPr>
          </w:p>
        </w:tc>
        <w:tc>
          <w:tcPr>
            <w:tcW w:w="720" w:type="dxa"/>
            <w:shd w:val="clear" w:color="auto" w:fill="auto"/>
            <w:vAlign w:val="center"/>
          </w:tcPr>
          <w:p w14:paraId="4364F2CA" w14:textId="77777777" w:rsidR="00875CC2" w:rsidRPr="00EF5447" w:rsidRDefault="00875CC2" w:rsidP="00875CC2">
            <w:pPr>
              <w:pStyle w:val="TAC"/>
            </w:pPr>
          </w:p>
        </w:tc>
        <w:tc>
          <w:tcPr>
            <w:tcW w:w="720" w:type="dxa"/>
          </w:tcPr>
          <w:p w14:paraId="12C30AF3" w14:textId="77777777" w:rsidR="00875CC2" w:rsidRPr="00EF5447" w:rsidRDefault="00875CC2" w:rsidP="00875CC2">
            <w:pPr>
              <w:pStyle w:val="TAC"/>
            </w:pPr>
          </w:p>
        </w:tc>
        <w:tc>
          <w:tcPr>
            <w:tcW w:w="720" w:type="dxa"/>
            <w:shd w:val="clear" w:color="auto" w:fill="auto"/>
            <w:vAlign w:val="center"/>
          </w:tcPr>
          <w:p w14:paraId="5F87D568" w14:textId="77777777" w:rsidR="00875CC2" w:rsidRPr="00EF5447" w:rsidRDefault="00875CC2" w:rsidP="00875CC2">
            <w:pPr>
              <w:pStyle w:val="TAC"/>
            </w:pPr>
          </w:p>
        </w:tc>
        <w:tc>
          <w:tcPr>
            <w:tcW w:w="720" w:type="dxa"/>
            <w:vAlign w:val="center"/>
          </w:tcPr>
          <w:p w14:paraId="7912DB68" w14:textId="77777777" w:rsidR="00875CC2" w:rsidRPr="00EF5447" w:rsidRDefault="00875CC2" w:rsidP="00875CC2">
            <w:pPr>
              <w:pStyle w:val="TAC"/>
            </w:pPr>
          </w:p>
        </w:tc>
        <w:tc>
          <w:tcPr>
            <w:tcW w:w="720" w:type="dxa"/>
            <w:shd w:val="clear" w:color="auto" w:fill="auto"/>
            <w:vAlign w:val="center"/>
          </w:tcPr>
          <w:p w14:paraId="637822CF" w14:textId="77777777" w:rsidR="00875CC2" w:rsidRPr="00EF5447" w:rsidRDefault="00875CC2" w:rsidP="00875CC2">
            <w:pPr>
              <w:pStyle w:val="TAC"/>
            </w:pPr>
          </w:p>
        </w:tc>
      </w:tr>
      <w:tr w:rsidR="00336E10" w:rsidRPr="00EF5447" w14:paraId="2050014D" w14:textId="77777777" w:rsidTr="00B118FF">
        <w:trPr>
          <w:trHeight w:val="187"/>
          <w:jc w:val="center"/>
          <w:ins w:id="224" w:author="BORSATO, RONALD" w:date="2022-10-27T13:25:00Z"/>
        </w:trPr>
        <w:tc>
          <w:tcPr>
            <w:tcW w:w="646" w:type="dxa"/>
            <w:shd w:val="clear" w:color="auto" w:fill="auto"/>
            <w:vAlign w:val="center"/>
          </w:tcPr>
          <w:p w14:paraId="3EB8B074" w14:textId="4AAB9653" w:rsidR="00336E10" w:rsidRPr="00EF5447" w:rsidRDefault="00336E10" w:rsidP="00336E10">
            <w:pPr>
              <w:pStyle w:val="TAC"/>
              <w:rPr>
                <w:ins w:id="225" w:author="BORSATO, RONALD" w:date="2022-10-27T13:25:00Z"/>
              </w:rPr>
            </w:pPr>
            <w:ins w:id="226" w:author="BORSATO, RONALD" w:date="2022-10-27T13:25:00Z">
              <w:r>
                <w:t>n77</w:t>
              </w:r>
            </w:ins>
          </w:p>
        </w:tc>
        <w:tc>
          <w:tcPr>
            <w:tcW w:w="646" w:type="dxa"/>
            <w:shd w:val="clear" w:color="auto" w:fill="auto"/>
            <w:vAlign w:val="center"/>
          </w:tcPr>
          <w:p w14:paraId="4E56174D" w14:textId="6A76068D" w:rsidR="00336E10" w:rsidRPr="00EF5447" w:rsidRDefault="00336E10" w:rsidP="00336E10">
            <w:pPr>
              <w:pStyle w:val="TAC"/>
              <w:rPr>
                <w:ins w:id="227" w:author="BORSATO, RONALD" w:date="2022-10-27T13:25:00Z"/>
              </w:rPr>
            </w:pPr>
            <w:ins w:id="228" w:author="BORSATO, RONALD" w:date="2022-10-27T13:25:00Z">
              <w:r>
                <w:t>30</w:t>
              </w:r>
            </w:ins>
          </w:p>
        </w:tc>
        <w:tc>
          <w:tcPr>
            <w:tcW w:w="720" w:type="dxa"/>
            <w:vAlign w:val="center"/>
          </w:tcPr>
          <w:p w14:paraId="57C8B18C" w14:textId="0688279E" w:rsidR="00336E10" w:rsidRPr="00EF5447" w:rsidRDefault="00336E10" w:rsidP="00336E10">
            <w:pPr>
              <w:pStyle w:val="TAC"/>
              <w:rPr>
                <w:ins w:id="229" w:author="BORSATO, RONALD" w:date="2022-10-27T13:25:00Z"/>
              </w:rPr>
            </w:pPr>
            <w:ins w:id="230" w:author="BORSATO, RONALD" w:date="2022-10-27T13:25:00Z">
              <w:r w:rsidRPr="00EF5447">
                <w:t>30</w:t>
              </w:r>
            </w:ins>
          </w:p>
        </w:tc>
        <w:tc>
          <w:tcPr>
            <w:tcW w:w="720" w:type="dxa"/>
            <w:shd w:val="clear" w:color="auto" w:fill="auto"/>
            <w:vAlign w:val="center"/>
          </w:tcPr>
          <w:p w14:paraId="49503A20" w14:textId="30647A1E" w:rsidR="00336E10" w:rsidRPr="00EF5447" w:rsidRDefault="00336E10" w:rsidP="00336E10">
            <w:pPr>
              <w:pStyle w:val="TAC"/>
              <w:rPr>
                <w:ins w:id="231" w:author="BORSATO, RONALD" w:date="2022-10-27T13:25:00Z"/>
              </w:rPr>
            </w:pPr>
            <w:ins w:id="232" w:author="BORSATO, RONALD" w:date="2022-10-27T13:25:00Z">
              <w:r w:rsidRPr="00EF5447">
                <w:t>270</w:t>
              </w:r>
            </w:ins>
          </w:p>
        </w:tc>
        <w:tc>
          <w:tcPr>
            <w:tcW w:w="720" w:type="dxa"/>
            <w:shd w:val="clear" w:color="auto" w:fill="auto"/>
            <w:vAlign w:val="center"/>
          </w:tcPr>
          <w:p w14:paraId="25D2B78A" w14:textId="19ADA0B3" w:rsidR="00336E10" w:rsidRPr="00EF5447" w:rsidRDefault="00336E10" w:rsidP="00336E10">
            <w:pPr>
              <w:pStyle w:val="TAC"/>
              <w:rPr>
                <w:ins w:id="233" w:author="BORSATO, RONALD" w:date="2022-10-27T13:25:00Z"/>
              </w:rPr>
            </w:pPr>
            <w:ins w:id="234" w:author="BORSATO, RONALD" w:date="2022-10-27T13:25:00Z">
              <w:r w:rsidRPr="00EF5447">
                <w:t>270</w:t>
              </w:r>
            </w:ins>
          </w:p>
        </w:tc>
        <w:tc>
          <w:tcPr>
            <w:tcW w:w="720" w:type="dxa"/>
            <w:shd w:val="clear" w:color="auto" w:fill="auto"/>
            <w:vAlign w:val="center"/>
          </w:tcPr>
          <w:p w14:paraId="1FD801C6" w14:textId="77777777" w:rsidR="00336E10" w:rsidRPr="00EF5447" w:rsidRDefault="00336E10" w:rsidP="00336E10">
            <w:pPr>
              <w:pStyle w:val="TAC"/>
              <w:rPr>
                <w:ins w:id="235" w:author="BORSATO, RONALD" w:date="2022-10-27T13:25:00Z"/>
                <w:rFonts w:cs="Arial"/>
                <w:szCs w:val="18"/>
              </w:rPr>
            </w:pPr>
          </w:p>
        </w:tc>
        <w:tc>
          <w:tcPr>
            <w:tcW w:w="720" w:type="dxa"/>
            <w:shd w:val="clear" w:color="auto" w:fill="auto"/>
            <w:vAlign w:val="center"/>
          </w:tcPr>
          <w:p w14:paraId="3CC8DE33" w14:textId="77777777" w:rsidR="00336E10" w:rsidRPr="00EF5447" w:rsidRDefault="00336E10" w:rsidP="00336E10">
            <w:pPr>
              <w:pStyle w:val="TAC"/>
              <w:rPr>
                <w:ins w:id="236" w:author="BORSATO, RONALD" w:date="2022-10-27T13:25:00Z"/>
                <w:rFonts w:cs="Arial"/>
                <w:szCs w:val="18"/>
              </w:rPr>
            </w:pPr>
          </w:p>
        </w:tc>
        <w:tc>
          <w:tcPr>
            <w:tcW w:w="720" w:type="dxa"/>
            <w:shd w:val="clear" w:color="auto" w:fill="auto"/>
            <w:vAlign w:val="center"/>
          </w:tcPr>
          <w:p w14:paraId="01011922" w14:textId="77777777" w:rsidR="00336E10" w:rsidRPr="00EF5447" w:rsidRDefault="00336E10" w:rsidP="00336E10">
            <w:pPr>
              <w:pStyle w:val="TAC"/>
              <w:rPr>
                <w:ins w:id="237" w:author="BORSATO, RONALD" w:date="2022-10-27T13:25:00Z"/>
              </w:rPr>
            </w:pPr>
          </w:p>
        </w:tc>
        <w:tc>
          <w:tcPr>
            <w:tcW w:w="720" w:type="dxa"/>
            <w:vAlign w:val="center"/>
          </w:tcPr>
          <w:p w14:paraId="222DCF39" w14:textId="77777777" w:rsidR="00336E10" w:rsidRPr="00EF5447" w:rsidRDefault="00336E10" w:rsidP="00336E10">
            <w:pPr>
              <w:pStyle w:val="TAC"/>
              <w:rPr>
                <w:ins w:id="238" w:author="BORSATO, RONALD" w:date="2022-10-27T13:25:00Z"/>
              </w:rPr>
            </w:pPr>
          </w:p>
        </w:tc>
        <w:tc>
          <w:tcPr>
            <w:tcW w:w="720" w:type="dxa"/>
            <w:shd w:val="clear" w:color="auto" w:fill="auto"/>
            <w:vAlign w:val="center"/>
          </w:tcPr>
          <w:p w14:paraId="52737514" w14:textId="77777777" w:rsidR="00336E10" w:rsidRPr="00EF5447" w:rsidRDefault="00336E10" w:rsidP="00336E10">
            <w:pPr>
              <w:pStyle w:val="TAC"/>
              <w:rPr>
                <w:ins w:id="239" w:author="BORSATO, RONALD" w:date="2022-10-27T13:25:00Z"/>
              </w:rPr>
            </w:pPr>
          </w:p>
        </w:tc>
        <w:tc>
          <w:tcPr>
            <w:tcW w:w="720" w:type="dxa"/>
            <w:shd w:val="clear" w:color="auto" w:fill="auto"/>
            <w:vAlign w:val="center"/>
          </w:tcPr>
          <w:p w14:paraId="325F6E86" w14:textId="77777777" w:rsidR="00336E10" w:rsidRPr="00EF5447" w:rsidRDefault="00336E10" w:rsidP="00336E10">
            <w:pPr>
              <w:pStyle w:val="TAC"/>
              <w:rPr>
                <w:ins w:id="240" w:author="BORSATO, RONALD" w:date="2022-10-27T13:25:00Z"/>
              </w:rPr>
            </w:pPr>
          </w:p>
        </w:tc>
        <w:tc>
          <w:tcPr>
            <w:tcW w:w="720" w:type="dxa"/>
            <w:shd w:val="clear" w:color="auto" w:fill="auto"/>
            <w:vAlign w:val="center"/>
          </w:tcPr>
          <w:p w14:paraId="121FDC34" w14:textId="77777777" w:rsidR="00336E10" w:rsidRPr="00EF5447" w:rsidRDefault="00336E10" w:rsidP="00336E10">
            <w:pPr>
              <w:pStyle w:val="TAC"/>
              <w:rPr>
                <w:ins w:id="241" w:author="BORSATO, RONALD" w:date="2022-10-27T13:25:00Z"/>
              </w:rPr>
            </w:pPr>
          </w:p>
        </w:tc>
        <w:tc>
          <w:tcPr>
            <w:tcW w:w="720" w:type="dxa"/>
          </w:tcPr>
          <w:p w14:paraId="6B4F8257" w14:textId="77777777" w:rsidR="00336E10" w:rsidRPr="00EF5447" w:rsidRDefault="00336E10" w:rsidP="00336E10">
            <w:pPr>
              <w:pStyle w:val="TAC"/>
              <w:rPr>
                <w:ins w:id="242" w:author="BORSATO, RONALD" w:date="2022-10-27T13:25:00Z"/>
              </w:rPr>
            </w:pPr>
          </w:p>
        </w:tc>
        <w:tc>
          <w:tcPr>
            <w:tcW w:w="720" w:type="dxa"/>
            <w:shd w:val="clear" w:color="auto" w:fill="auto"/>
            <w:vAlign w:val="center"/>
          </w:tcPr>
          <w:p w14:paraId="6448406F" w14:textId="77777777" w:rsidR="00336E10" w:rsidRPr="00EF5447" w:rsidRDefault="00336E10" w:rsidP="00336E10">
            <w:pPr>
              <w:pStyle w:val="TAC"/>
              <w:rPr>
                <w:ins w:id="243" w:author="BORSATO, RONALD" w:date="2022-10-27T13:25:00Z"/>
              </w:rPr>
            </w:pPr>
          </w:p>
        </w:tc>
        <w:tc>
          <w:tcPr>
            <w:tcW w:w="720" w:type="dxa"/>
            <w:vAlign w:val="center"/>
          </w:tcPr>
          <w:p w14:paraId="42DCD3D7" w14:textId="77777777" w:rsidR="00336E10" w:rsidRPr="00EF5447" w:rsidRDefault="00336E10" w:rsidP="00336E10">
            <w:pPr>
              <w:pStyle w:val="TAC"/>
              <w:rPr>
                <w:ins w:id="244" w:author="BORSATO, RONALD" w:date="2022-10-27T13:25:00Z"/>
              </w:rPr>
            </w:pPr>
          </w:p>
        </w:tc>
        <w:tc>
          <w:tcPr>
            <w:tcW w:w="720" w:type="dxa"/>
            <w:shd w:val="clear" w:color="auto" w:fill="auto"/>
            <w:vAlign w:val="center"/>
          </w:tcPr>
          <w:p w14:paraId="2CB7C010" w14:textId="77777777" w:rsidR="00336E10" w:rsidRPr="00EF5447" w:rsidRDefault="00336E10" w:rsidP="00336E10">
            <w:pPr>
              <w:pStyle w:val="TAC"/>
              <w:rPr>
                <w:ins w:id="245" w:author="BORSATO, RONALD" w:date="2022-10-27T13:25:00Z"/>
              </w:rPr>
            </w:pPr>
          </w:p>
        </w:tc>
      </w:tr>
      <w:tr w:rsidR="00336E10" w:rsidRPr="00EF5447" w14:paraId="62C76565" w14:textId="77777777" w:rsidTr="00B118FF">
        <w:trPr>
          <w:trHeight w:val="187"/>
          <w:jc w:val="center"/>
        </w:trPr>
        <w:tc>
          <w:tcPr>
            <w:tcW w:w="646" w:type="dxa"/>
            <w:shd w:val="clear" w:color="auto" w:fill="auto"/>
            <w:vAlign w:val="center"/>
          </w:tcPr>
          <w:p w14:paraId="288763A6" w14:textId="77777777" w:rsidR="00336E10" w:rsidRPr="00EF5447" w:rsidRDefault="00336E10" w:rsidP="00336E10">
            <w:pPr>
              <w:pStyle w:val="TAC"/>
            </w:pPr>
            <w:r w:rsidRPr="00EF5447">
              <w:t>n77</w:t>
            </w:r>
          </w:p>
        </w:tc>
        <w:tc>
          <w:tcPr>
            <w:tcW w:w="646" w:type="dxa"/>
            <w:shd w:val="clear" w:color="auto" w:fill="auto"/>
            <w:vAlign w:val="center"/>
          </w:tcPr>
          <w:p w14:paraId="6D06926C" w14:textId="77777777" w:rsidR="00336E10" w:rsidRPr="00EF5447" w:rsidRDefault="00336E10" w:rsidP="00336E10">
            <w:pPr>
              <w:pStyle w:val="TAC"/>
            </w:pPr>
            <w:r w:rsidRPr="00EF5447">
              <w:t>41</w:t>
            </w:r>
          </w:p>
        </w:tc>
        <w:tc>
          <w:tcPr>
            <w:tcW w:w="720" w:type="dxa"/>
            <w:vAlign w:val="center"/>
          </w:tcPr>
          <w:p w14:paraId="302C1F23" w14:textId="77777777" w:rsidR="00336E10" w:rsidRPr="00EF5447" w:rsidRDefault="00336E10" w:rsidP="00336E10">
            <w:pPr>
              <w:pStyle w:val="TAC"/>
            </w:pPr>
            <w:r w:rsidRPr="00EF5447">
              <w:t>30</w:t>
            </w:r>
          </w:p>
        </w:tc>
        <w:tc>
          <w:tcPr>
            <w:tcW w:w="720" w:type="dxa"/>
            <w:shd w:val="clear" w:color="auto" w:fill="auto"/>
            <w:vAlign w:val="center"/>
          </w:tcPr>
          <w:p w14:paraId="27B35CC1" w14:textId="77777777" w:rsidR="00336E10" w:rsidRPr="00EF5447" w:rsidRDefault="00336E10" w:rsidP="00336E10">
            <w:pPr>
              <w:pStyle w:val="TAC"/>
            </w:pPr>
            <w:r w:rsidRPr="00EF5447">
              <w:t>270</w:t>
            </w:r>
          </w:p>
        </w:tc>
        <w:tc>
          <w:tcPr>
            <w:tcW w:w="720" w:type="dxa"/>
            <w:shd w:val="clear" w:color="auto" w:fill="auto"/>
            <w:vAlign w:val="center"/>
          </w:tcPr>
          <w:p w14:paraId="26FA2631" w14:textId="77777777" w:rsidR="00336E10" w:rsidRPr="00EF5447" w:rsidRDefault="00336E10" w:rsidP="00336E10">
            <w:pPr>
              <w:pStyle w:val="TAC"/>
            </w:pPr>
            <w:r w:rsidRPr="00EF5447">
              <w:t>270</w:t>
            </w:r>
          </w:p>
        </w:tc>
        <w:tc>
          <w:tcPr>
            <w:tcW w:w="720" w:type="dxa"/>
            <w:shd w:val="clear" w:color="auto" w:fill="auto"/>
            <w:vAlign w:val="center"/>
          </w:tcPr>
          <w:p w14:paraId="6597E39D" w14:textId="77777777" w:rsidR="00336E10" w:rsidRPr="00EF5447" w:rsidRDefault="00336E10" w:rsidP="00336E10">
            <w:pPr>
              <w:pStyle w:val="TAC"/>
            </w:pPr>
            <w:r w:rsidRPr="00EF5447">
              <w:rPr>
                <w:rFonts w:cs="Arial"/>
                <w:szCs w:val="18"/>
              </w:rPr>
              <w:t>270</w:t>
            </w:r>
          </w:p>
        </w:tc>
        <w:tc>
          <w:tcPr>
            <w:tcW w:w="720" w:type="dxa"/>
            <w:shd w:val="clear" w:color="auto" w:fill="auto"/>
            <w:vAlign w:val="center"/>
          </w:tcPr>
          <w:p w14:paraId="0F03F89F" w14:textId="77777777" w:rsidR="00336E10" w:rsidRPr="00EF5447" w:rsidRDefault="00336E10" w:rsidP="00336E10">
            <w:pPr>
              <w:pStyle w:val="TAC"/>
            </w:pPr>
            <w:r w:rsidRPr="00EF5447">
              <w:rPr>
                <w:rFonts w:cs="Arial"/>
                <w:szCs w:val="18"/>
              </w:rPr>
              <w:t>270</w:t>
            </w:r>
          </w:p>
        </w:tc>
        <w:tc>
          <w:tcPr>
            <w:tcW w:w="720" w:type="dxa"/>
            <w:shd w:val="clear" w:color="auto" w:fill="auto"/>
            <w:vAlign w:val="center"/>
          </w:tcPr>
          <w:p w14:paraId="2665A589" w14:textId="77777777" w:rsidR="00336E10" w:rsidRPr="00EF5447" w:rsidRDefault="00336E10" w:rsidP="00336E10">
            <w:pPr>
              <w:pStyle w:val="TAC"/>
            </w:pPr>
          </w:p>
        </w:tc>
        <w:tc>
          <w:tcPr>
            <w:tcW w:w="720" w:type="dxa"/>
            <w:vAlign w:val="center"/>
          </w:tcPr>
          <w:p w14:paraId="248C2DF8" w14:textId="77777777" w:rsidR="00336E10" w:rsidRPr="00EF5447" w:rsidRDefault="00336E10" w:rsidP="00336E10">
            <w:pPr>
              <w:pStyle w:val="TAC"/>
            </w:pPr>
          </w:p>
        </w:tc>
        <w:tc>
          <w:tcPr>
            <w:tcW w:w="720" w:type="dxa"/>
            <w:shd w:val="clear" w:color="auto" w:fill="auto"/>
            <w:vAlign w:val="center"/>
          </w:tcPr>
          <w:p w14:paraId="30CC5B96" w14:textId="77777777" w:rsidR="00336E10" w:rsidRPr="00EF5447" w:rsidRDefault="00336E10" w:rsidP="00336E10">
            <w:pPr>
              <w:pStyle w:val="TAC"/>
            </w:pPr>
          </w:p>
        </w:tc>
        <w:tc>
          <w:tcPr>
            <w:tcW w:w="720" w:type="dxa"/>
            <w:shd w:val="clear" w:color="auto" w:fill="auto"/>
            <w:vAlign w:val="center"/>
          </w:tcPr>
          <w:p w14:paraId="2AE250D3" w14:textId="77777777" w:rsidR="00336E10" w:rsidRPr="00EF5447" w:rsidRDefault="00336E10" w:rsidP="00336E10">
            <w:pPr>
              <w:pStyle w:val="TAC"/>
            </w:pPr>
          </w:p>
        </w:tc>
        <w:tc>
          <w:tcPr>
            <w:tcW w:w="720" w:type="dxa"/>
            <w:shd w:val="clear" w:color="auto" w:fill="auto"/>
            <w:vAlign w:val="center"/>
          </w:tcPr>
          <w:p w14:paraId="4743857E" w14:textId="77777777" w:rsidR="00336E10" w:rsidRPr="00EF5447" w:rsidRDefault="00336E10" w:rsidP="00336E10">
            <w:pPr>
              <w:pStyle w:val="TAC"/>
            </w:pPr>
          </w:p>
        </w:tc>
        <w:tc>
          <w:tcPr>
            <w:tcW w:w="720" w:type="dxa"/>
          </w:tcPr>
          <w:p w14:paraId="0465209F" w14:textId="77777777" w:rsidR="00336E10" w:rsidRPr="00EF5447" w:rsidRDefault="00336E10" w:rsidP="00336E10">
            <w:pPr>
              <w:pStyle w:val="TAC"/>
            </w:pPr>
          </w:p>
        </w:tc>
        <w:tc>
          <w:tcPr>
            <w:tcW w:w="720" w:type="dxa"/>
            <w:shd w:val="clear" w:color="auto" w:fill="auto"/>
            <w:vAlign w:val="center"/>
          </w:tcPr>
          <w:p w14:paraId="36A1322E" w14:textId="77777777" w:rsidR="00336E10" w:rsidRPr="00EF5447" w:rsidRDefault="00336E10" w:rsidP="00336E10">
            <w:pPr>
              <w:pStyle w:val="TAC"/>
            </w:pPr>
          </w:p>
        </w:tc>
        <w:tc>
          <w:tcPr>
            <w:tcW w:w="720" w:type="dxa"/>
            <w:vAlign w:val="center"/>
          </w:tcPr>
          <w:p w14:paraId="610ECDF3" w14:textId="77777777" w:rsidR="00336E10" w:rsidRPr="00EF5447" w:rsidRDefault="00336E10" w:rsidP="00336E10">
            <w:pPr>
              <w:pStyle w:val="TAC"/>
            </w:pPr>
          </w:p>
        </w:tc>
        <w:tc>
          <w:tcPr>
            <w:tcW w:w="720" w:type="dxa"/>
            <w:shd w:val="clear" w:color="auto" w:fill="auto"/>
            <w:vAlign w:val="center"/>
          </w:tcPr>
          <w:p w14:paraId="0FFFC8CF" w14:textId="77777777" w:rsidR="00336E10" w:rsidRPr="00EF5447" w:rsidRDefault="00336E10" w:rsidP="00336E10">
            <w:pPr>
              <w:pStyle w:val="TAC"/>
            </w:pPr>
          </w:p>
        </w:tc>
      </w:tr>
      <w:tr w:rsidR="00336E10" w:rsidRPr="00EF5447" w14:paraId="3D64A4BA" w14:textId="77777777" w:rsidTr="00B118FF">
        <w:trPr>
          <w:trHeight w:val="187"/>
          <w:jc w:val="center"/>
          <w:ins w:id="246" w:author="BORSATO, RONALD" w:date="2022-10-27T13:24:00Z"/>
        </w:trPr>
        <w:tc>
          <w:tcPr>
            <w:tcW w:w="646" w:type="dxa"/>
            <w:shd w:val="clear" w:color="auto" w:fill="auto"/>
            <w:vAlign w:val="center"/>
          </w:tcPr>
          <w:p w14:paraId="35941C98" w14:textId="014D3E87" w:rsidR="00336E10" w:rsidRPr="00EF5447" w:rsidRDefault="00336E10" w:rsidP="00336E10">
            <w:pPr>
              <w:pStyle w:val="TAC"/>
              <w:rPr>
                <w:ins w:id="247" w:author="BORSATO, RONALD" w:date="2022-10-27T13:24:00Z"/>
              </w:rPr>
            </w:pPr>
            <w:ins w:id="248" w:author="BORSATO, RONALD" w:date="2022-10-27T13:24:00Z">
              <w:r>
                <w:t>n77</w:t>
              </w:r>
            </w:ins>
          </w:p>
        </w:tc>
        <w:tc>
          <w:tcPr>
            <w:tcW w:w="646" w:type="dxa"/>
            <w:shd w:val="clear" w:color="auto" w:fill="auto"/>
            <w:vAlign w:val="center"/>
          </w:tcPr>
          <w:p w14:paraId="0E19C0FF" w14:textId="26EB2E99" w:rsidR="00336E10" w:rsidRPr="00EF5447" w:rsidRDefault="00336E10" w:rsidP="00336E10">
            <w:pPr>
              <w:pStyle w:val="TAC"/>
              <w:rPr>
                <w:ins w:id="249" w:author="BORSATO, RONALD" w:date="2022-10-27T13:24:00Z"/>
              </w:rPr>
            </w:pPr>
            <w:ins w:id="250" w:author="BORSATO, RONALD" w:date="2022-10-27T13:25:00Z">
              <w:r>
                <w:t>66</w:t>
              </w:r>
            </w:ins>
          </w:p>
        </w:tc>
        <w:tc>
          <w:tcPr>
            <w:tcW w:w="720" w:type="dxa"/>
            <w:vAlign w:val="center"/>
          </w:tcPr>
          <w:p w14:paraId="0D0DBEF2" w14:textId="10F5D5E0" w:rsidR="00336E10" w:rsidRPr="00EF5447" w:rsidRDefault="00336E10" w:rsidP="00336E10">
            <w:pPr>
              <w:pStyle w:val="TAC"/>
              <w:rPr>
                <w:ins w:id="251" w:author="BORSATO, RONALD" w:date="2022-10-27T13:24:00Z"/>
              </w:rPr>
            </w:pPr>
            <w:ins w:id="252" w:author="BORSATO, RONALD" w:date="2022-10-27T13:25:00Z">
              <w:r w:rsidRPr="00EF5447">
                <w:t>30</w:t>
              </w:r>
            </w:ins>
          </w:p>
        </w:tc>
        <w:tc>
          <w:tcPr>
            <w:tcW w:w="720" w:type="dxa"/>
            <w:shd w:val="clear" w:color="auto" w:fill="auto"/>
            <w:vAlign w:val="center"/>
          </w:tcPr>
          <w:p w14:paraId="63630841" w14:textId="421AADCB" w:rsidR="00336E10" w:rsidRPr="00EF5447" w:rsidRDefault="00336E10" w:rsidP="00336E10">
            <w:pPr>
              <w:pStyle w:val="TAC"/>
              <w:rPr>
                <w:ins w:id="253" w:author="BORSATO, RONALD" w:date="2022-10-27T13:24:00Z"/>
              </w:rPr>
            </w:pPr>
            <w:ins w:id="254" w:author="BORSATO, RONALD" w:date="2022-10-27T13:25:00Z">
              <w:r w:rsidRPr="00EF5447">
                <w:t>270</w:t>
              </w:r>
            </w:ins>
          </w:p>
        </w:tc>
        <w:tc>
          <w:tcPr>
            <w:tcW w:w="720" w:type="dxa"/>
            <w:shd w:val="clear" w:color="auto" w:fill="auto"/>
            <w:vAlign w:val="center"/>
          </w:tcPr>
          <w:p w14:paraId="6940843F" w14:textId="148A2029" w:rsidR="00336E10" w:rsidRPr="00EF5447" w:rsidRDefault="00336E10" w:rsidP="00336E10">
            <w:pPr>
              <w:pStyle w:val="TAC"/>
              <w:rPr>
                <w:ins w:id="255" w:author="BORSATO, RONALD" w:date="2022-10-27T13:24:00Z"/>
              </w:rPr>
            </w:pPr>
            <w:ins w:id="256" w:author="BORSATO, RONALD" w:date="2022-10-27T13:25:00Z">
              <w:r w:rsidRPr="00EF5447">
                <w:t>270</w:t>
              </w:r>
            </w:ins>
          </w:p>
        </w:tc>
        <w:tc>
          <w:tcPr>
            <w:tcW w:w="720" w:type="dxa"/>
            <w:shd w:val="clear" w:color="auto" w:fill="auto"/>
            <w:vAlign w:val="center"/>
          </w:tcPr>
          <w:p w14:paraId="6B1E4E89" w14:textId="12008F74" w:rsidR="00336E10" w:rsidRPr="00EF5447" w:rsidRDefault="00336E10" w:rsidP="00336E10">
            <w:pPr>
              <w:pStyle w:val="TAC"/>
              <w:rPr>
                <w:ins w:id="257" w:author="BORSATO, RONALD" w:date="2022-10-27T13:24:00Z"/>
                <w:rFonts w:cs="Arial"/>
                <w:szCs w:val="18"/>
              </w:rPr>
            </w:pPr>
            <w:ins w:id="258" w:author="BORSATO, RONALD" w:date="2022-10-27T13:25:00Z">
              <w:r w:rsidRPr="00EF5447">
                <w:rPr>
                  <w:rFonts w:cs="Arial"/>
                  <w:szCs w:val="18"/>
                </w:rPr>
                <w:t>270</w:t>
              </w:r>
            </w:ins>
          </w:p>
        </w:tc>
        <w:tc>
          <w:tcPr>
            <w:tcW w:w="720" w:type="dxa"/>
            <w:shd w:val="clear" w:color="auto" w:fill="auto"/>
            <w:vAlign w:val="center"/>
          </w:tcPr>
          <w:p w14:paraId="04B7BBF5" w14:textId="3A8BFE5A" w:rsidR="00336E10" w:rsidRPr="00EF5447" w:rsidRDefault="00336E10" w:rsidP="00336E10">
            <w:pPr>
              <w:pStyle w:val="TAC"/>
              <w:rPr>
                <w:ins w:id="259" w:author="BORSATO, RONALD" w:date="2022-10-27T13:24:00Z"/>
                <w:rFonts w:cs="Arial"/>
                <w:szCs w:val="18"/>
              </w:rPr>
            </w:pPr>
            <w:ins w:id="260" w:author="BORSATO, RONALD" w:date="2022-10-27T13:25:00Z">
              <w:r w:rsidRPr="00EF5447">
                <w:rPr>
                  <w:rFonts w:cs="Arial"/>
                  <w:szCs w:val="18"/>
                </w:rPr>
                <w:t>270</w:t>
              </w:r>
            </w:ins>
          </w:p>
        </w:tc>
        <w:tc>
          <w:tcPr>
            <w:tcW w:w="720" w:type="dxa"/>
            <w:shd w:val="clear" w:color="auto" w:fill="auto"/>
            <w:vAlign w:val="center"/>
          </w:tcPr>
          <w:p w14:paraId="17B265EC" w14:textId="77777777" w:rsidR="00336E10" w:rsidRPr="00EF5447" w:rsidRDefault="00336E10" w:rsidP="00336E10">
            <w:pPr>
              <w:pStyle w:val="TAC"/>
              <w:rPr>
                <w:ins w:id="261" w:author="BORSATO, RONALD" w:date="2022-10-27T13:24:00Z"/>
              </w:rPr>
            </w:pPr>
          </w:p>
        </w:tc>
        <w:tc>
          <w:tcPr>
            <w:tcW w:w="720" w:type="dxa"/>
            <w:vAlign w:val="center"/>
          </w:tcPr>
          <w:p w14:paraId="31FCBFE3" w14:textId="77777777" w:rsidR="00336E10" w:rsidRPr="00EF5447" w:rsidRDefault="00336E10" w:rsidP="00336E10">
            <w:pPr>
              <w:pStyle w:val="TAC"/>
              <w:rPr>
                <w:ins w:id="262" w:author="BORSATO, RONALD" w:date="2022-10-27T13:24:00Z"/>
              </w:rPr>
            </w:pPr>
          </w:p>
        </w:tc>
        <w:tc>
          <w:tcPr>
            <w:tcW w:w="720" w:type="dxa"/>
            <w:shd w:val="clear" w:color="auto" w:fill="auto"/>
            <w:vAlign w:val="center"/>
          </w:tcPr>
          <w:p w14:paraId="485A474C" w14:textId="77777777" w:rsidR="00336E10" w:rsidRPr="00EF5447" w:rsidRDefault="00336E10" w:rsidP="00336E10">
            <w:pPr>
              <w:pStyle w:val="TAC"/>
              <w:rPr>
                <w:ins w:id="263" w:author="BORSATO, RONALD" w:date="2022-10-27T13:24:00Z"/>
              </w:rPr>
            </w:pPr>
          </w:p>
        </w:tc>
        <w:tc>
          <w:tcPr>
            <w:tcW w:w="720" w:type="dxa"/>
            <w:shd w:val="clear" w:color="auto" w:fill="auto"/>
            <w:vAlign w:val="center"/>
          </w:tcPr>
          <w:p w14:paraId="4A6E14A9" w14:textId="77777777" w:rsidR="00336E10" w:rsidRPr="00EF5447" w:rsidRDefault="00336E10" w:rsidP="00336E10">
            <w:pPr>
              <w:pStyle w:val="TAC"/>
              <w:rPr>
                <w:ins w:id="264" w:author="BORSATO, RONALD" w:date="2022-10-27T13:24:00Z"/>
              </w:rPr>
            </w:pPr>
          </w:p>
        </w:tc>
        <w:tc>
          <w:tcPr>
            <w:tcW w:w="720" w:type="dxa"/>
            <w:shd w:val="clear" w:color="auto" w:fill="auto"/>
            <w:vAlign w:val="center"/>
          </w:tcPr>
          <w:p w14:paraId="7C1B805E" w14:textId="77777777" w:rsidR="00336E10" w:rsidRPr="00EF5447" w:rsidRDefault="00336E10" w:rsidP="00336E10">
            <w:pPr>
              <w:pStyle w:val="TAC"/>
              <w:rPr>
                <w:ins w:id="265" w:author="BORSATO, RONALD" w:date="2022-10-27T13:24:00Z"/>
              </w:rPr>
            </w:pPr>
          </w:p>
        </w:tc>
        <w:tc>
          <w:tcPr>
            <w:tcW w:w="720" w:type="dxa"/>
          </w:tcPr>
          <w:p w14:paraId="46188258" w14:textId="77777777" w:rsidR="00336E10" w:rsidRPr="00EF5447" w:rsidRDefault="00336E10" w:rsidP="00336E10">
            <w:pPr>
              <w:pStyle w:val="TAC"/>
              <w:rPr>
                <w:ins w:id="266" w:author="BORSATO, RONALD" w:date="2022-10-27T13:24:00Z"/>
              </w:rPr>
            </w:pPr>
          </w:p>
        </w:tc>
        <w:tc>
          <w:tcPr>
            <w:tcW w:w="720" w:type="dxa"/>
            <w:shd w:val="clear" w:color="auto" w:fill="auto"/>
            <w:vAlign w:val="center"/>
          </w:tcPr>
          <w:p w14:paraId="354D4EE6" w14:textId="77777777" w:rsidR="00336E10" w:rsidRPr="00EF5447" w:rsidRDefault="00336E10" w:rsidP="00336E10">
            <w:pPr>
              <w:pStyle w:val="TAC"/>
              <w:rPr>
                <w:ins w:id="267" w:author="BORSATO, RONALD" w:date="2022-10-27T13:24:00Z"/>
              </w:rPr>
            </w:pPr>
          </w:p>
        </w:tc>
        <w:tc>
          <w:tcPr>
            <w:tcW w:w="720" w:type="dxa"/>
            <w:vAlign w:val="center"/>
          </w:tcPr>
          <w:p w14:paraId="71D89ABA" w14:textId="77777777" w:rsidR="00336E10" w:rsidRPr="00EF5447" w:rsidRDefault="00336E10" w:rsidP="00336E10">
            <w:pPr>
              <w:pStyle w:val="TAC"/>
              <w:rPr>
                <w:ins w:id="268" w:author="BORSATO, RONALD" w:date="2022-10-27T13:24:00Z"/>
              </w:rPr>
            </w:pPr>
          </w:p>
        </w:tc>
        <w:tc>
          <w:tcPr>
            <w:tcW w:w="720" w:type="dxa"/>
            <w:shd w:val="clear" w:color="auto" w:fill="auto"/>
            <w:vAlign w:val="center"/>
          </w:tcPr>
          <w:p w14:paraId="1DB4D539" w14:textId="77777777" w:rsidR="00336E10" w:rsidRPr="00EF5447" w:rsidRDefault="00336E10" w:rsidP="00336E10">
            <w:pPr>
              <w:pStyle w:val="TAC"/>
              <w:rPr>
                <w:ins w:id="269" w:author="BORSATO, RONALD" w:date="2022-10-27T13:24:00Z"/>
              </w:rPr>
            </w:pPr>
          </w:p>
        </w:tc>
      </w:tr>
      <w:tr w:rsidR="00336E10" w:rsidRPr="00EF5447" w14:paraId="53B73374" w14:textId="77777777" w:rsidTr="00B118FF">
        <w:trPr>
          <w:trHeight w:val="187"/>
          <w:jc w:val="center"/>
        </w:trPr>
        <w:tc>
          <w:tcPr>
            <w:tcW w:w="646" w:type="dxa"/>
            <w:shd w:val="clear" w:color="auto" w:fill="auto"/>
            <w:vAlign w:val="center"/>
          </w:tcPr>
          <w:p w14:paraId="1689B660" w14:textId="77777777" w:rsidR="00336E10" w:rsidRPr="00EF5447" w:rsidRDefault="00336E10" w:rsidP="00336E10">
            <w:pPr>
              <w:pStyle w:val="TAC"/>
            </w:pPr>
            <w:r w:rsidRPr="00EF5447">
              <w:t>41</w:t>
            </w:r>
          </w:p>
        </w:tc>
        <w:tc>
          <w:tcPr>
            <w:tcW w:w="646" w:type="dxa"/>
            <w:shd w:val="clear" w:color="auto" w:fill="auto"/>
            <w:vAlign w:val="center"/>
          </w:tcPr>
          <w:p w14:paraId="3C263CD1" w14:textId="77777777" w:rsidR="00336E10" w:rsidRPr="00EF5447" w:rsidRDefault="00336E10" w:rsidP="00336E10">
            <w:pPr>
              <w:pStyle w:val="TAC"/>
            </w:pPr>
            <w:r w:rsidRPr="00EF5447">
              <w:t>n77</w:t>
            </w:r>
          </w:p>
        </w:tc>
        <w:tc>
          <w:tcPr>
            <w:tcW w:w="720" w:type="dxa"/>
            <w:vAlign w:val="center"/>
          </w:tcPr>
          <w:p w14:paraId="21F803C1" w14:textId="77777777" w:rsidR="00336E10" w:rsidRPr="00EF5447" w:rsidRDefault="00336E10" w:rsidP="00336E10">
            <w:pPr>
              <w:pStyle w:val="TAC"/>
            </w:pPr>
            <w:r w:rsidRPr="00EF5447">
              <w:t>15</w:t>
            </w:r>
          </w:p>
        </w:tc>
        <w:tc>
          <w:tcPr>
            <w:tcW w:w="720" w:type="dxa"/>
            <w:shd w:val="clear" w:color="auto" w:fill="auto"/>
            <w:vAlign w:val="center"/>
          </w:tcPr>
          <w:p w14:paraId="42B4D72F" w14:textId="77777777" w:rsidR="00336E10" w:rsidRPr="00EF5447" w:rsidRDefault="00336E10" w:rsidP="00336E10">
            <w:pPr>
              <w:pStyle w:val="TAC"/>
            </w:pPr>
          </w:p>
        </w:tc>
        <w:tc>
          <w:tcPr>
            <w:tcW w:w="720" w:type="dxa"/>
            <w:shd w:val="clear" w:color="auto" w:fill="auto"/>
            <w:vAlign w:val="center"/>
          </w:tcPr>
          <w:p w14:paraId="2EAFF846" w14:textId="77777777" w:rsidR="00336E10" w:rsidRPr="00EF5447" w:rsidRDefault="00336E10" w:rsidP="00336E10">
            <w:pPr>
              <w:pStyle w:val="TAC"/>
            </w:pPr>
            <w:r w:rsidRPr="00EF5447">
              <w:t>100</w:t>
            </w:r>
          </w:p>
        </w:tc>
        <w:tc>
          <w:tcPr>
            <w:tcW w:w="720" w:type="dxa"/>
            <w:shd w:val="clear" w:color="auto" w:fill="auto"/>
            <w:vAlign w:val="center"/>
          </w:tcPr>
          <w:p w14:paraId="2FD452DF" w14:textId="77777777" w:rsidR="00336E10" w:rsidRPr="00EF5447" w:rsidRDefault="00336E10" w:rsidP="00336E10">
            <w:pPr>
              <w:pStyle w:val="TAC"/>
              <w:rPr>
                <w:rFonts w:cs="Arial"/>
                <w:szCs w:val="18"/>
              </w:rPr>
            </w:pPr>
            <w:r w:rsidRPr="00EF5447">
              <w:rPr>
                <w:rFonts w:cs="Arial"/>
                <w:szCs w:val="18"/>
              </w:rPr>
              <w:t>100</w:t>
            </w:r>
          </w:p>
        </w:tc>
        <w:tc>
          <w:tcPr>
            <w:tcW w:w="720" w:type="dxa"/>
            <w:shd w:val="clear" w:color="auto" w:fill="auto"/>
            <w:vAlign w:val="center"/>
          </w:tcPr>
          <w:p w14:paraId="7F7C0CC0" w14:textId="77777777" w:rsidR="00336E10" w:rsidRPr="00EF5447" w:rsidRDefault="00336E10" w:rsidP="00336E10">
            <w:pPr>
              <w:pStyle w:val="TAC"/>
              <w:rPr>
                <w:rFonts w:cs="Arial"/>
                <w:szCs w:val="18"/>
              </w:rPr>
            </w:pPr>
            <w:r w:rsidRPr="00EF5447">
              <w:rPr>
                <w:rFonts w:cs="Arial"/>
                <w:szCs w:val="18"/>
              </w:rPr>
              <w:t>100</w:t>
            </w:r>
          </w:p>
        </w:tc>
        <w:tc>
          <w:tcPr>
            <w:tcW w:w="720" w:type="dxa"/>
            <w:shd w:val="clear" w:color="auto" w:fill="auto"/>
            <w:vAlign w:val="center"/>
          </w:tcPr>
          <w:p w14:paraId="5502167D" w14:textId="77777777" w:rsidR="00336E10" w:rsidRPr="00EF5447" w:rsidRDefault="00336E10" w:rsidP="00336E10">
            <w:pPr>
              <w:pStyle w:val="TAC"/>
            </w:pPr>
            <w:r w:rsidRPr="00EF5447">
              <w:t>100</w:t>
            </w:r>
          </w:p>
        </w:tc>
        <w:tc>
          <w:tcPr>
            <w:tcW w:w="720" w:type="dxa"/>
            <w:vAlign w:val="center"/>
          </w:tcPr>
          <w:p w14:paraId="4C259340" w14:textId="77777777" w:rsidR="00336E10" w:rsidRPr="00EF5447" w:rsidRDefault="00336E10" w:rsidP="00336E10">
            <w:pPr>
              <w:pStyle w:val="TAC"/>
            </w:pPr>
            <w:r w:rsidRPr="00EF5447">
              <w:t>100</w:t>
            </w:r>
          </w:p>
        </w:tc>
        <w:tc>
          <w:tcPr>
            <w:tcW w:w="720" w:type="dxa"/>
            <w:shd w:val="clear" w:color="auto" w:fill="auto"/>
            <w:vAlign w:val="center"/>
          </w:tcPr>
          <w:p w14:paraId="588ECFEC" w14:textId="77777777" w:rsidR="00336E10" w:rsidRPr="00EF5447" w:rsidRDefault="00336E10" w:rsidP="00336E10">
            <w:pPr>
              <w:pStyle w:val="TAC"/>
            </w:pPr>
            <w:r w:rsidRPr="00EF5447">
              <w:t>100</w:t>
            </w:r>
          </w:p>
        </w:tc>
        <w:tc>
          <w:tcPr>
            <w:tcW w:w="720" w:type="dxa"/>
            <w:shd w:val="clear" w:color="auto" w:fill="auto"/>
            <w:vAlign w:val="center"/>
          </w:tcPr>
          <w:p w14:paraId="79CB6A1F" w14:textId="77777777" w:rsidR="00336E10" w:rsidRPr="00EF5447" w:rsidRDefault="00336E10" w:rsidP="00336E10">
            <w:pPr>
              <w:pStyle w:val="TAC"/>
            </w:pPr>
            <w:r w:rsidRPr="00EF5447">
              <w:t>100</w:t>
            </w:r>
          </w:p>
        </w:tc>
        <w:tc>
          <w:tcPr>
            <w:tcW w:w="720" w:type="dxa"/>
            <w:shd w:val="clear" w:color="auto" w:fill="auto"/>
            <w:vAlign w:val="center"/>
          </w:tcPr>
          <w:p w14:paraId="0BB31BDB" w14:textId="77777777" w:rsidR="00336E10" w:rsidRPr="00EF5447" w:rsidRDefault="00336E10" w:rsidP="00336E10">
            <w:pPr>
              <w:pStyle w:val="TAC"/>
            </w:pPr>
            <w:r w:rsidRPr="00EF5447">
              <w:t>100</w:t>
            </w:r>
          </w:p>
        </w:tc>
        <w:tc>
          <w:tcPr>
            <w:tcW w:w="720" w:type="dxa"/>
            <w:vAlign w:val="center"/>
          </w:tcPr>
          <w:p w14:paraId="714045F2" w14:textId="77777777" w:rsidR="00336E10" w:rsidRPr="00EF5447" w:rsidRDefault="00336E10" w:rsidP="00336E10">
            <w:pPr>
              <w:pStyle w:val="TAC"/>
            </w:pPr>
            <w:r w:rsidRPr="00EF5447">
              <w:t>100</w:t>
            </w:r>
          </w:p>
        </w:tc>
        <w:tc>
          <w:tcPr>
            <w:tcW w:w="720" w:type="dxa"/>
            <w:shd w:val="clear" w:color="auto" w:fill="auto"/>
            <w:vAlign w:val="center"/>
          </w:tcPr>
          <w:p w14:paraId="49C84741" w14:textId="77777777" w:rsidR="00336E10" w:rsidRPr="00EF5447" w:rsidRDefault="00336E10" w:rsidP="00336E10">
            <w:pPr>
              <w:pStyle w:val="TAC"/>
            </w:pPr>
            <w:r w:rsidRPr="00EF5447">
              <w:t>100</w:t>
            </w:r>
          </w:p>
        </w:tc>
        <w:tc>
          <w:tcPr>
            <w:tcW w:w="720" w:type="dxa"/>
            <w:vAlign w:val="center"/>
          </w:tcPr>
          <w:p w14:paraId="236269A6" w14:textId="77777777" w:rsidR="00336E10" w:rsidRPr="00EF5447" w:rsidRDefault="00336E10" w:rsidP="00336E10">
            <w:pPr>
              <w:pStyle w:val="TAC"/>
            </w:pPr>
            <w:r w:rsidRPr="00EF5447">
              <w:t>100</w:t>
            </w:r>
          </w:p>
        </w:tc>
        <w:tc>
          <w:tcPr>
            <w:tcW w:w="720" w:type="dxa"/>
            <w:shd w:val="clear" w:color="auto" w:fill="auto"/>
            <w:vAlign w:val="center"/>
          </w:tcPr>
          <w:p w14:paraId="117BC166" w14:textId="77777777" w:rsidR="00336E10" w:rsidRPr="00EF5447" w:rsidRDefault="00336E10" w:rsidP="00336E10">
            <w:pPr>
              <w:pStyle w:val="TAC"/>
            </w:pPr>
            <w:r w:rsidRPr="00EF5447">
              <w:t>100</w:t>
            </w:r>
          </w:p>
        </w:tc>
      </w:tr>
      <w:tr w:rsidR="00336E10" w:rsidRPr="00EF5447" w14:paraId="35E69D00" w14:textId="77777777" w:rsidTr="00B118FF">
        <w:trPr>
          <w:trHeight w:val="187"/>
          <w:jc w:val="center"/>
        </w:trPr>
        <w:tc>
          <w:tcPr>
            <w:tcW w:w="646" w:type="dxa"/>
            <w:shd w:val="clear" w:color="auto" w:fill="auto"/>
            <w:vAlign w:val="center"/>
          </w:tcPr>
          <w:p w14:paraId="363DDB55" w14:textId="77777777" w:rsidR="00336E10" w:rsidRPr="00EF5447" w:rsidRDefault="00336E10" w:rsidP="00336E10">
            <w:pPr>
              <w:pStyle w:val="TAC"/>
            </w:pPr>
            <w:r w:rsidRPr="00EF5447">
              <w:t>n78</w:t>
            </w:r>
          </w:p>
        </w:tc>
        <w:tc>
          <w:tcPr>
            <w:tcW w:w="646" w:type="dxa"/>
            <w:shd w:val="clear" w:color="auto" w:fill="auto"/>
            <w:vAlign w:val="center"/>
          </w:tcPr>
          <w:p w14:paraId="7E141ED2" w14:textId="77777777" w:rsidR="00336E10" w:rsidRPr="00EF5447" w:rsidRDefault="00336E10" w:rsidP="00336E10">
            <w:pPr>
              <w:pStyle w:val="TAC"/>
            </w:pPr>
            <w:r w:rsidRPr="00EF5447">
              <w:t>7</w:t>
            </w:r>
          </w:p>
        </w:tc>
        <w:tc>
          <w:tcPr>
            <w:tcW w:w="720" w:type="dxa"/>
            <w:vAlign w:val="center"/>
          </w:tcPr>
          <w:p w14:paraId="64EF6169" w14:textId="77777777" w:rsidR="00336E10" w:rsidRPr="00EF5447" w:rsidRDefault="00336E10" w:rsidP="00336E10">
            <w:pPr>
              <w:pStyle w:val="TAC"/>
            </w:pPr>
            <w:r w:rsidRPr="00EF5447">
              <w:t>30</w:t>
            </w:r>
          </w:p>
        </w:tc>
        <w:tc>
          <w:tcPr>
            <w:tcW w:w="720" w:type="dxa"/>
            <w:shd w:val="clear" w:color="auto" w:fill="auto"/>
            <w:vAlign w:val="center"/>
          </w:tcPr>
          <w:p w14:paraId="4E78F48D" w14:textId="77777777" w:rsidR="00336E10" w:rsidRPr="00EF5447" w:rsidRDefault="00336E10" w:rsidP="00336E10">
            <w:pPr>
              <w:pStyle w:val="TAC"/>
            </w:pPr>
            <w:r w:rsidRPr="00EF5447">
              <w:t>270</w:t>
            </w:r>
          </w:p>
        </w:tc>
        <w:tc>
          <w:tcPr>
            <w:tcW w:w="720" w:type="dxa"/>
            <w:shd w:val="clear" w:color="auto" w:fill="auto"/>
            <w:vAlign w:val="center"/>
          </w:tcPr>
          <w:p w14:paraId="114AA549" w14:textId="77777777" w:rsidR="00336E10" w:rsidRPr="00EF5447" w:rsidRDefault="00336E10" w:rsidP="00336E10">
            <w:pPr>
              <w:pStyle w:val="TAC"/>
            </w:pPr>
            <w:r w:rsidRPr="00EF5447">
              <w:t>270</w:t>
            </w:r>
          </w:p>
        </w:tc>
        <w:tc>
          <w:tcPr>
            <w:tcW w:w="720" w:type="dxa"/>
            <w:shd w:val="clear" w:color="auto" w:fill="auto"/>
            <w:vAlign w:val="center"/>
          </w:tcPr>
          <w:p w14:paraId="77B38FBF" w14:textId="77777777" w:rsidR="00336E10" w:rsidRPr="00EF5447" w:rsidRDefault="00336E10" w:rsidP="00336E10">
            <w:pPr>
              <w:pStyle w:val="TAC"/>
              <w:rPr>
                <w:rFonts w:cs="Arial"/>
                <w:szCs w:val="18"/>
              </w:rPr>
            </w:pPr>
            <w:r w:rsidRPr="00EF5447">
              <w:rPr>
                <w:rFonts w:cs="Arial"/>
                <w:szCs w:val="18"/>
              </w:rPr>
              <w:t>270</w:t>
            </w:r>
          </w:p>
        </w:tc>
        <w:tc>
          <w:tcPr>
            <w:tcW w:w="720" w:type="dxa"/>
            <w:shd w:val="clear" w:color="auto" w:fill="auto"/>
            <w:vAlign w:val="center"/>
          </w:tcPr>
          <w:p w14:paraId="3E9E955D" w14:textId="77777777" w:rsidR="00336E10" w:rsidRPr="00EF5447" w:rsidRDefault="00336E10" w:rsidP="00336E10">
            <w:pPr>
              <w:pStyle w:val="TAC"/>
              <w:rPr>
                <w:rFonts w:cs="Arial"/>
                <w:szCs w:val="18"/>
              </w:rPr>
            </w:pPr>
            <w:r w:rsidRPr="00EF5447">
              <w:rPr>
                <w:rFonts w:cs="Arial"/>
                <w:szCs w:val="18"/>
              </w:rPr>
              <w:t>270</w:t>
            </w:r>
          </w:p>
        </w:tc>
        <w:tc>
          <w:tcPr>
            <w:tcW w:w="720" w:type="dxa"/>
            <w:shd w:val="clear" w:color="auto" w:fill="auto"/>
            <w:vAlign w:val="center"/>
          </w:tcPr>
          <w:p w14:paraId="64D4D7BE" w14:textId="77777777" w:rsidR="00336E10" w:rsidRPr="00EF5447" w:rsidRDefault="00336E10" w:rsidP="00336E10">
            <w:pPr>
              <w:pStyle w:val="TAC"/>
            </w:pPr>
          </w:p>
        </w:tc>
        <w:tc>
          <w:tcPr>
            <w:tcW w:w="720" w:type="dxa"/>
            <w:vAlign w:val="center"/>
          </w:tcPr>
          <w:p w14:paraId="54656E63" w14:textId="77777777" w:rsidR="00336E10" w:rsidRPr="00EF5447" w:rsidRDefault="00336E10" w:rsidP="00336E10">
            <w:pPr>
              <w:pStyle w:val="TAC"/>
            </w:pPr>
          </w:p>
        </w:tc>
        <w:tc>
          <w:tcPr>
            <w:tcW w:w="720" w:type="dxa"/>
            <w:shd w:val="clear" w:color="auto" w:fill="auto"/>
            <w:vAlign w:val="center"/>
          </w:tcPr>
          <w:p w14:paraId="5248A80D" w14:textId="77777777" w:rsidR="00336E10" w:rsidRPr="00EF5447" w:rsidRDefault="00336E10" w:rsidP="00336E10">
            <w:pPr>
              <w:pStyle w:val="TAC"/>
            </w:pPr>
          </w:p>
        </w:tc>
        <w:tc>
          <w:tcPr>
            <w:tcW w:w="720" w:type="dxa"/>
            <w:shd w:val="clear" w:color="auto" w:fill="auto"/>
            <w:vAlign w:val="center"/>
          </w:tcPr>
          <w:p w14:paraId="4863DDA1" w14:textId="77777777" w:rsidR="00336E10" w:rsidRPr="00EF5447" w:rsidRDefault="00336E10" w:rsidP="00336E10">
            <w:pPr>
              <w:pStyle w:val="TAC"/>
            </w:pPr>
          </w:p>
        </w:tc>
        <w:tc>
          <w:tcPr>
            <w:tcW w:w="720" w:type="dxa"/>
            <w:shd w:val="clear" w:color="auto" w:fill="auto"/>
            <w:vAlign w:val="center"/>
          </w:tcPr>
          <w:p w14:paraId="3A3A3A56" w14:textId="77777777" w:rsidR="00336E10" w:rsidRPr="00EF5447" w:rsidRDefault="00336E10" w:rsidP="00336E10">
            <w:pPr>
              <w:pStyle w:val="TAC"/>
            </w:pPr>
          </w:p>
        </w:tc>
        <w:tc>
          <w:tcPr>
            <w:tcW w:w="720" w:type="dxa"/>
          </w:tcPr>
          <w:p w14:paraId="66DCCEB4" w14:textId="77777777" w:rsidR="00336E10" w:rsidRPr="00EF5447" w:rsidRDefault="00336E10" w:rsidP="00336E10">
            <w:pPr>
              <w:pStyle w:val="TAC"/>
            </w:pPr>
          </w:p>
        </w:tc>
        <w:tc>
          <w:tcPr>
            <w:tcW w:w="720" w:type="dxa"/>
            <w:shd w:val="clear" w:color="auto" w:fill="auto"/>
            <w:vAlign w:val="center"/>
          </w:tcPr>
          <w:p w14:paraId="3FF2CAF3" w14:textId="77777777" w:rsidR="00336E10" w:rsidRPr="00EF5447" w:rsidRDefault="00336E10" w:rsidP="00336E10">
            <w:pPr>
              <w:pStyle w:val="TAC"/>
            </w:pPr>
          </w:p>
        </w:tc>
        <w:tc>
          <w:tcPr>
            <w:tcW w:w="720" w:type="dxa"/>
            <w:vAlign w:val="center"/>
          </w:tcPr>
          <w:p w14:paraId="606093E8" w14:textId="77777777" w:rsidR="00336E10" w:rsidRPr="00EF5447" w:rsidRDefault="00336E10" w:rsidP="00336E10">
            <w:pPr>
              <w:pStyle w:val="TAC"/>
            </w:pPr>
          </w:p>
        </w:tc>
        <w:tc>
          <w:tcPr>
            <w:tcW w:w="720" w:type="dxa"/>
            <w:shd w:val="clear" w:color="auto" w:fill="auto"/>
            <w:vAlign w:val="center"/>
          </w:tcPr>
          <w:p w14:paraId="74171DFE" w14:textId="77777777" w:rsidR="00336E10" w:rsidRPr="00EF5447" w:rsidRDefault="00336E10" w:rsidP="00336E10">
            <w:pPr>
              <w:pStyle w:val="TAC"/>
            </w:pPr>
          </w:p>
        </w:tc>
      </w:tr>
      <w:tr w:rsidR="00336E10" w:rsidRPr="00EF5447" w14:paraId="19AE6414" w14:textId="77777777" w:rsidTr="00B118FF">
        <w:trPr>
          <w:trHeight w:val="187"/>
          <w:jc w:val="center"/>
        </w:trPr>
        <w:tc>
          <w:tcPr>
            <w:tcW w:w="646" w:type="dxa"/>
            <w:shd w:val="clear" w:color="auto" w:fill="auto"/>
            <w:vAlign w:val="center"/>
          </w:tcPr>
          <w:p w14:paraId="6B21C910" w14:textId="77777777" w:rsidR="00336E10" w:rsidRPr="00EF5447" w:rsidRDefault="00336E10" w:rsidP="00336E10">
            <w:pPr>
              <w:pStyle w:val="TAC"/>
            </w:pPr>
            <w:r w:rsidRPr="00EF5447">
              <w:t>n78</w:t>
            </w:r>
          </w:p>
        </w:tc>
        <w:tc>
          <w:tcPr>
            <w:tcW w:w="646" w:type="dxa"/>
            <w:shd w:val="clear" w:color="auto" w:fill="auto"/>
            <w:vAlign w:val="center"/>
          </w:tcPr>
          <w:p w14:paraId="0A2B5045" w14:textId="77777777" w:rsidR="00336E10" w:rsidRPr="00EF5447" w:rsidRDefault="00336E10" w:rsidP="00336E10">
            <w:pPr>
              <w:pStyle w:val="TAC"/>
            </w:pPr>
            <w:r w:rsidRPr="00EF5447">
              <w:t>38</w:t>
            </w:r>
          </w:p>
        </w:tc>
        <w:tc>
          <w:tcPr>
            <w:tcW w:w="720" w:type="dxa"/>
            <w:vAlign w:val="center"/>
          </w:tcPr>
          <w:p w14:paraId="3AB31872" w14:textId="77777777" w:rsidR="00336E10" w:rsidRPr="00EF5447" w:rsidRDefault="00336E10" w:rsidP="00336E10">
            <w:pPr>
              <w:pStyle w:val="TAC"/>
            </w:pPr>
            <w:r w:rsidRPr="00EF5447">
              <w:t>30</w:t>
            </w:r>
          </w:p>
        </w:tc>
        <w:tc>
          <w:tcPr>
            <w:tcW w:w="720" w:type="dxa"/>
            <w:shd w:val="clear" w:color="auto" w:fill="auto"/>
            <w:vAlign w:val="center"/>
          </w:tcPr>
          <w:p w14:paraId="03BD9BCB" w14:textId="77777777" w:rsidR="00336E10" w:rsidRPr="00EF5447" w:rsidRDefault="00336E10" w:rsidP="00336E10">
            <w:pPr>
              <w:pStyle w:val="TAC"/>
            </w:pPr>
            <w:r w:rsidRPr="00EF5447">
              <w:t>270</w:t>
            </w:r>
          </w:p>
        </w:tc>
        <w:tc>
          <w:tcPr>
            <w:tcW w:w="720" w:type="dxa"/>
            <w:shd w:val="clear" w:color="auto" w:fill="auto"/>
            <w:vAlign w:val="center"/>
          </w:tcPr>
          <w:p w14:paraId="1C0E6E13" w14:textId="77777777" w:rsidR="00336E10" w:rsidRPr="00EF5447" w:rsidRDefault="00336E10" w:rsidP="00336E10">
            <w:pPr>
              <w:pStyle w:val="TAC"/>
            </w:pPr>
            <w:r w:rsidRPr="00EF5447">
              <w:t>270</w:t>
            </w:r>
          </w:p>
        </w:tc>
        <w:tc>
          <w:tcPr>
            <w:tcW w:w="720" w:type="dxa"/>
            <w:shd w:val="clear" w:color="auto" w:fill="auto"/>
            <w:vAlign w:val="center"/>
          </w:tcPr>
          <w:p w14:paraId="70A192A3" w14:textId="77777777" w:rsidR="00336E10" w:rsidRPr="00EF5447" w:rsidRDefault="00336E10" w:rsidP="00336E10">
            <w:pPr>
              <w:pStyle w:val="TAC"/>
              <w:rPr>
                <w:rFonts w:cs="Arial"/>
                <w:szCs w:val="18"/>
              </w:rPr>
            </w:pPr>
            <w:r w:rsidRPr="00EF5447">
              <w:rPr>
                <w:rFonts w:cs="Arial"/>
                <w:szCs w:val="18"/>
              </w:rPr>
              <w:t>270</w:t>
            </w:r>
          </w:p>
        </w:tc>
        <w:tc>
          <w:tcPr>
            <w:tcW w:w="720" w:type="dxa"/>
            <w:shd w:val="clear" w:color="auto" w:fill="auto"/>
            <w:vAlign w:val="center"/>
          </w:tcPr>
          <w:p w14:paraId="018358DA" w14:textId="77777777" w:rsidR="00336E10" w:rsidRPr="00EF5447" w:rsidRDefault="00336E10" w:rsidP="00336E10">
            <w:pPr>
              <w:pStyle w:val="TAC"/>
              <w:rPr>
                <w:rFonts w:cs="Arial"/>
                <w:szCs w:val="18"/>
              </w:rPr>
            </w:pPr>
            <w:r w:rsidRPr="00EF5447">
              <w:rPr>
                <w:rFonts w:cs="Arial"/>
                <w:szCs w:val="18"/>
              </w:rPr>
              <w:t>270</w:t>
            </w:r>
          </w:p>
        </w:tc>
        <w:tc>
          <w:tcPr>
            <w:tcW w:w="720" w:type="dxa"/>
            <w:shd w:val="clear" w:color="auto" w:fill="auto"/>
            <w:vAlign w:val="center"/>
          </w:tcPr>
          <w:p w14:paraId="26F44A62" w14:textId="77777777" w:rsidR="00336E10" w:rsidRPr="00EF5447" w:rsidRDefault="00336E10" w:rsidP="00336E10">
            <w:pPr>
              <w:pStyle w:val="TAC"/>
            </w:pPr>
          </w:p>
        </w:tc>
        <w:tc>
          <w:tcPr>
            <w:tcW w:w="720" w:type="dxa"/>
            <w:vAlign w:val="center"/>
          </w:tcPr>
          <w:p w14:paraId="04D66B5F" w14:textId="77777777" w:rsidR="00336E10" w:rsidRPr="00EF5447" w:rsidRDefault="00336E10" w:rsidP="00336E10">
            <w:pPr>
              <w:pStyle w:val="TAC"/>
            </w:pPr>
          </w:p>
        </w:tc>
        <w:tc>
          <w:tcPr>
            <w:tcW w:w="720" w:type="dxa"/>
            <w:shd w:val="clear" w:color="auto" w:fill="auto"/>
            <w:vAlign w:val="center"/>
          </w:tcPr>
          <w:p w14:paraId="30E1CB5B" w14:textId="77777777" w:rsidR="00336E10" w:rsidRPr="00EF5447" w:rsidRDefault="00336E10" w:rsidP="00336E10">
            <w:pPr>
              <w:pStyle w:val="TAC"/>
            </w:pPr>
          </w:p>
        </w:tc>
        <w:tc>
          <w:tcPr>
            <w:tcW w:w="720" w:type="dxa"/>
            <w:shd w:val="clear" w:color="auto" w:fill="auto"/>
            <w:vAlign w:val="center"/>
          </w:tcPr>
          <w:p w14:paraId="614327DA" w14:textId="77777777" w:rsidR="00336E10" w:rsidRPr="00EF5447" w:rsidRDefault="00336E10" w:rsidP="00336E10">
            <w:pPr>
              <w:pStyle w:val="TAC"/>
            </w:pPr>
          </w:p>
        </w:tc>
        <w:tc>
          <w:tcPr>
            <w:tcW w:w="720" w:type="dxa"/>
            <w:shd w:val="clear" w:color="auto" w:fill="auto"/>
            <w:vAlign w:val="center"/>
          </w:tcPr>
          <w:p w14:paraId="685CCAD2" w14:textId="77777777" w:rsidR="00336E10" w:rsidRPr="00EF5447" w:rsidRDefault="00336E10" w:rsidP="00336E10">
            <w:pPr>
              <w:pStyle w:val="TAC"/>
            </w:pPr>
          </w:p>
        </w:tc>
        <w:tc>
          <w:tcPr>
            <w:tcW w:w="720" w:type="dxa"/>
          </w:tcPr>
          <w:p w14:paraId="4ADDBCBF" w14:textId="77777777" w:rsidR="00336E10" w:rsidRPr="00EF5447" w:rsidRDefault="00336E10" w:rsidP="00336E10">
            <w:pPr>
              <w:pStyle w:val="TAC"/>
            </w:pPr>
          </w:p>
        </w:tc>
        <w:tc>
          <w:tcPr>
            <w:tcW w:w="720" w:type="dxa"/>
            <w:shd w:val="clear" w:color="auto" w:fill="auto"/>
            <w:vAlign w:val="center"/>
          </w:tcPr>
          <w:p w14:paraId="379EB8CA" w14:textId="77777777" w:rsidR="00336E10" w:rsidRPr="00EF5447" w:rsidRDefault="00336E10" w:rsidP="00336E10">
            <w:pPr>
              <w:pStyle w:val="TAC"/>
            </w:pPr>
          </w:p>
        </w:tc>
        <w:tc>
          <w:tcPr>
            <w:tcW w:w="720" w:type="dxa"/>
            <w:vAlign w:val="center"/>
          </w:tcPr>
          <w:p w14:paraId="5F23E935" w14:textId="77777777" w:rsidR="00336E10" w:rsidRPr="00EF5447" w:rsidRDefault="00336E10" w:rsidP="00336E10">
            <w:pPr>
              <w:pStyle w:val="TAC"/>
            </w:pPr>
          </w:p>
        </w:tc>
        <w:tc>
          <w:tcPr>
            <w:tcW w:w="720" w:type="dxa"/>
            <w:shd w:val="clear" w:color="auto" w:fill="auto"/>
            <w:vAlign w:val="center"/>
          </w:tcPr>
          <w:p w14:paraId="7FB68F8F" w14:textId="77777777" w:rsidR="00336E10" w:rsidRPr="00EF5447" w:rsidRDefault="00336E10" w:rsidP="00336E10">
            <w:pPr>
              <w:pStyle w:val="TAC"/>
            </w:pPr>
          </w:p>
        </w:tc>
      </w:tr>
      <w:tr w:rsidR="00336E10" w:rsidRPr="00EF5447" w14:paraId="693863A6" w14:textId="77777777" w:rsidTr="00B118FF">
        <w:trPr>
          <w:trHeight w:val="187"/>
          <w:jc w:val="center"/>
        </w:trPr>
        <w:tc>
          <w:tcPr>
            <w:tcW w:w="646" w:type="dxa"/>
            <w:shd w:val="clear" w:color="auto" w:fill="auto"/>
            <w:vAlign w:val="center"/>
          </w:tcPr>
          <w:p w14:paraId="524201F2" w14:textId="77777777" w:rsidR="00336E10" w:rsidRPr="00EF5447" w:rsidRDefault="00336E10" w:rsidP="00336E10">
            <w:pPr>
              <w:pStyle w:val="TAC"/>
            </w:pPr>
            <w:r w:rsidRPr="00EF5447">
              <w:t>n78</w:t>
            </w:r>
          </w:p>
        </w:tc>
        <w:tc>
          <w:tcPr>
            <w:tcW w:w="646" w:type="dxa"/>
            <w:shd w:val="clear" w:color="auto" w:fill="auto"/>
            <w:vAlign w:val="center"/>
          </w:tcPr>
          <w:p w14:paraId="495180F9" w14:textId="77777777" w:rsidR="00336E10" w:rsidRPr="00EF5447" w:rsidRDefault="00336E10" w:rsidP="00336E10">
            <w:pPr>
              <w:pStyle w:val="TAC"/>
            </w:pPr>
            <w:r>
              <w:t>40</w:t>
            </w:r>
          </w:p>
        </w:tc>
        <w:tc>
          <w:tcPr>
            <w:tcW w:w="720" w:type="dxa"/>
            <w:vAlign w:val="center"/>
          </w:tcPr>
          <w:p w14:paraId="56CDA50D" w14:textId="77777777" w:rsidR="00336E10" w:rsidRPr="00EF5447" w:rsidRDefault="00336E10" w:rsidP="00336E10">
            <w:pPr>
              <w:pStyle w:val="TAC"/>
            </w:pPr>
            <w:r w:rsidRPr="00EF5447">
              <w:t>30</w:t>
            </w:r>
          </w:p>
        </w:tc>
        <w:tc>
          <w:tcPr>
            <w:tcW w:w="720" w:type="dxa"/>
            <w:shd w:val="clear" w:color="auto" w:fill="auto"/>
            <w:vAlign w:val="center"/>
          </w:tcPr>
          <w:p w14:paraId="2A41C056" w14:textId="77777777" w:rsidR="00336E10" w:rsidRPr="00EF5447" w:rsidRDefault="00336E10" w:rsidP="00336E10">
            <w:pPr>
              <w:pStyle w:val="TAC"/>
            </w:pPr>
            <w:r w:rsidRPr="00EF5447">
              <w:t>270</w:t>
            </w:r>
          </w:p>
        </w:tc>
        <w:tc>
          <w:tcPr>
            <w:tcW w:w="720" w:type="dxa"/>
            <w:shd w:val="clear" w:color="auto" w:fill="auto"/>
            <w:vAlign w:val="center"/>
          </w:tcPr>
          <w:p w14:paraId="377C6A33" w14:textId="77777777" w:rsidR="00336E10" w:rsidRPr="00EF5447" w:rsidRDefault="00336E10" w:rsidP="00336E10">
            <w:pPr>
              <w:pStyle w:val="TAC"/>
            </w:pPr>
            <w:r w:rsidRPr="00EF5447">
              <w:t>270</w:t>
            </w:r>
          </w:p>
        </w:tc>
        <w:tc>
          <w:tcPr>
            <w:tcW w:w="720" w:type="dxa"/>
            <w:shd w:val="clear" w:color="auto" w:fill="auto"/>
            <w:vAlign w:val="center"/>
          </w:tcPr>
          <w:p w14:paraId="3B0300E4" w14:textId="77777777" w:rsidR="00336E10" w:rsidRPr="00EF5447" w:rsidRDefault="00336E10" w:rsidP="00336E10">
            <w:pPr>
              <w:pStyle w:val="TAC"/>
              <w:rPr>
                <w:rFonts w:cs="Arial"/>
                <w:szCs w:val="18"/>
              </w:rPr>
            </w:pPr>
            <w:r w:rsidRPr="00EF5447">
              <w:rPr>
                <w:rFonts w:cs="Arial"/>
                <w:szCs w:val="18"/>
              </w:rPr>
              <w:t>270</w:t>
            </w:r>
          </w:p>
        </w:tc>
        <w:tc>
          <w:tcPr>
            <w:tcW w:w="720" w:type="dxa"/>
            <w:shd w:val="clear" w:color="auto" w:fill="auto"/>
            <w:vAlign w:val="center"/>
          </w:tcPr>
          <w:p w14:paraId="7D4606E9" w14:textId="77777777" w:rsidR="00336E10" w:rsidRPr="00EF5447" w:rsidRDefault="00336E10" w:rsidP="00336E10">
            <w:pPr>
              <w:pStyle w:val="TAC"/>
              <w:rPr>
                <w:rFonts w:cs="Arial"/>
                <w:szCs w:val="18"/>
              </w:rPr>
            </w:pPr>
            <w:r w:rsidRPr="00EF5447">
              <w:rPr>
                <w:rFonts w:cs="Arial"/>
                <w:szCs w:val="18"/>
              </w:rPr>
              <w:t>270</w:t>
            </w:r>
          </w:p>
        </w:tc>
        <w:tc>
          <w:tcPr>
            <w:tcW w:w="720" w:type="dxa"/>
            <w:shd w:val="clear" w:color="auto" w:fill="auto"/>
            <w:vAlign w:val="center"/>
          </w:tcPr>
          <w:p w14:paraId="028421EB" w14:textId="77777777" w:rsidR="00336E10" w:rsidRPr="00EF5447" w:rsidRDefault="00336E10" w:rsidP="00336E10">
            <w:pPr>
              <w:pStyle w:val="TAC"/>
            </w:pPr>
          </w:p>
        </w:tc>
        <w:tc>
          <w:tcPr>
            <w:tcW w:w="720" w:type="dxa"/>
            <w:vAlign w:val="center"/>
          </w:tcPr>
          <w:p w14:paraId="2215DEDC" w14:textId="77777777" w:rsidR="00336E10" w:rsidRPr="00EF5447" w:rsidRDefault="00336E10" w:rsidP="00336E10">
            <w:pPr>
              <w:pStyle w:val="TAC"/>
            </w:pPr>
          </w:p>
        </w:tc>
        <w:tc>
          <w:tcPr>
            <w:tcW w:w="720" w:type="dxa"/>
            <w:shd w:val="clear" w:color="auto" w:fill="auto"/>
            <w:vAlign w:val="center"/>
          </w:tcPr>
          <w:p w14:paraId="3C135107" w14:textId="77777777" w:rsidR="00336E10" w:rsidRPr="00EF5447" w:rsidRDefault="00336E10" w:rsidP="00336E10">
            <w:pPr>
              <w:pStyle w:val="TAC"/>
            </w:pPr>
          </w:p>
        </w:tc>
        <w:tc>
          <w:tcPr>
            <w:tcW w:w="720" w:type="dxa"/>
            <w:shd w:val="clear" w:color="auto" w:fill="auto"/>
            <w:vAlign w:val="center"/>
          </w:tcPr>
          <w:p w14:paraId="4C183F60" w14:textId="77777777" w:rsidR="00336E10" w:rsidRPr="00EF5447" w:rsidRDefault="00336E10" w:rsidP="00336E10">
            <w:pPr>
              <w:pStyle w:val="TAC"/>
            </w:pPr>
          </w:p>
        </w:tc>
        <w:tc>
          <w:tcPr>
            <w:tcW w:w="720" w:type="dxa"/>
            <w:shd w:val="clear" w:color="auto" w:fill="auto"/>
            <w:vAlign w:val="center"/>
          </w:tcPr>
          <w:p w14:paraId="59442ACD" w14:textId="77777777" w:rsidR="00336E10" w:rsidRPr="00EF5447" w:rsidRDefault="00336E10" w:rsidP="00336E10">
            <w:pPr>
              <w:pStyle w:val="TAC"/>
            </w:pPr>
          </w:p>
        </w:tc>
        <w:tc>
          <w:tcPr>
            <w:tcW w:w="720" w:type="dxa"/>
          </w:tcPr>
          <w:p w14:paraId="272AEE04" w14:textId="77777777" w:rsidR="00336E10" w:rsidRPr="00EF5447" w:rsidRDefault="00336E10" w:rsidP="00336E10">
            <w:pPr>
              <w:pStyle w:val="TAC"/>
            </w:pPr>
          </w:p>
        </w:tc>
        <w:tc>
          <w:tcPr>
            <w:tcW w:w="720" w:type="dxa"/>
            <w:shd w:val="clear" w:color="auto" w:fill="auto"/>
            <w:vAlign w:val="center"/>
          </w:tcPr>
          <w:p w14:paraId="34F9C660" w14:textId="77777777" w:rsidR="00336E10" w:rsidRPr="00EF5447" w:rsidRDefault="00336E10" w:rsidP="00336E10">
            <w:pPr>
              <w:pStyle w:val="TAC"/>
            </w:pPr>
          </w:p>
        </w:tc>
        <w:tc>
          <w:tcPr>
            <w:tcW w:w="720" w:type="dxa"/>
            <w:vAlign w:val="center"/>
          </w:tcPr>
          <w:p w14:paraId="6D3C302E" w14:textId="77777777" w:rsidR="00336E10" w:rsidRPr="00EF5447" w:rsidRDefault="00336E10" w:rsidP="00336E10">
            <w:pPr>
              <w:pStyle w:val="TAC"/>
            </w:pPr>
          </w:p>
        </w:tc>
        <w:tc>
          <w:tcPr>
            <w:tcW w:w="720" w:type="dxa"/>
            <w:shd w:val="clear" w:color="auto" w:fill="auto"/>
            <w:vAlign w:val="center"/>
          </w:tcPr>
          <w:p w14:paraId="391156B6" w14:textId="77777777" w:rsidR="00336E10" w:rsidRPr="00EF5447" w:rsidRDefault="00336E10" w:rsidP="00336E10">
            <w:pPr>
              <w:pStyle w:val="TAC"/>
            </w:pPr>
          </w:p>
        </w:tc>
      </w:tr>
      <w:tr w:rsidR="00336E10" w:rsidRPr="00EF5447" w14:paraId="3E5452A2" w14:textId="77777777" w:rsidTr="00B118FF">
        <w:trPr>
          <w:trHeight w:val="187"/>
          <w:jc w:val="center"/>
        </w:trPr>
        <w:tc>
          <w:tcPr>
            <w:tcW w:w="646" w:type="dxa"/>
            <w:shd w:val="clear" w:color="auto" w:fill="auto"/>
            <w:vAlign w:val="center"/>
          </w:tcPr>
          <w:p w14:paraId="3353C7D9" w14:textId="77777777" w:rsidR="00336E10" w:rsidRPr="00EF5447" w:rsidRDefault="00336E10" w:rsidP="00336E10">
            <w:pPr>
              <w:pStyle w:val="TAC"/>
            </w:pPr>
            <w:r w:rsidRPr="00EF5447">
              <w:t>n78</w:t>
            </w:r>
          </w:p>
        </w:tc>
        <w:tc>
          <w:tcPr>
            <w:tcW w:w="646" w:type="dxa"/>
            <w:shd w:val="clear" w:color="auto" w:fill="auto"/>
            <w:vAlign w:val="center"/>
          </w:tcPr>
          <w:p w14:paraId="3026A2EE" w14:textId="77777777" w:rsidR="00336E10" w:rsidRPr="00EF5447" w:rsidRDefault="00336E10" w:rsidP="00336E10">
            <w:pPr>
              <w:pStyle w:val="TAC"/>
            </w:pPr>
            <w:r w:rsidRPr="00EF5447">
              <w:t>41</w:t>
            </w:r>
          </w:p>
        </w:tc>
        <w:tc>
          <w:tcPr>
            <w:tcW w:w="720" w:type="dxa"/>
            <w:vAlign w:val="center"/>
          </w:tcPr>
          <w:p w14:paraId="554548CB" w14:textId="77777777" w:rsidR="00336E10" w:rsidRPr="00EF5447" w:rsidRDefault="00336E10" w:rsidP="00336E10">
            <w:pPr>
              <w:pStyle w:val="TAC"/>
            </w:pPr>
            <w:r w:rsidRPr="00EF5447">
              <w:t>30</w:t>
            </w:r>
          </w:p>
        </w:tc>
        <w:tc>
          <w:tcPr>
            <w:tcW w:w="720" w:type="dxa"/>
            <w:shd w:val="clear" w:color="auto" w:fill="auto"/>
            <w:vAlign w:val="center"/>
          </w:tcPr>
          <w:p w14:paraId="5E0686C2" w14:textId="77777777" w:rsidR="00336E10" w:rsidRPr="00EF5447" w:rsidRDefault="00336E10" w:rsidP="00336E10">
            <w:pPr>
              <w:pStyle w:val="TAC"/>
            </w:pPr>
            <w:r w:rsidRPr="00EF5447">
              <w:t>270</w:t>
            </w:r>
          </w:p>
        </w:tc>
        <w:tc>
          <w:tcPr>
            <w:tcW w:w="720" w:type="dxa"/>
            <w:shd w:val="clear" w:color="auto" w:fill="auto"/>
            <w:vAlign w:val="center"/>
          </w:tcPr>
          <w:p w14:paraId="3B6CB9B6" w14:textId="77777777" w:rsidR="00336E10" w:rsidRPr="00EF5447" w:rsidRDefault="00336E10" w:rsidP="00336E10">
            <w:pPr>
              <w:pStyle w:val="TAC"/>
            </w:pPr>
            <w:r w:rsidRPr="00EF5447">
              <w:t>270</w:t>
            </w:r>
          </w:p>
        </w:tc>
        <w:tc>
          <w:tcPr>
            <w:tcW w:w="720" w:type="dxa"/>
            <w:shd w:val="clear" w:color="auto" w:fill="auto"/>
            <w:vAlign w:val="center"/>
          </w:tcPr>
          <w:p w14:paraId="551D50E9" w14:textId="77777777" w:rsidR="00336E10" w:rsidRPr="00EF5447" w:rsidRDefault="00336E10" w:rsidP="00336E10">
            <w:pPr>
              <w:pStyle w:val="TAC"/>
            </w:pPr>
            <w:r w:rsidRPr="00EF5447">
              <w:rPr>
                <w:rFonts w:cs="Arial"/>
                <w:szCs w:val="18"/>
              </w:rPr>
              <w:t>270</w:t>
            </w:r>
          </w:p>
        </w:tc>
        <w:tc>
          <w:tcPr>
            <w:tcW w:w="720" w:type="dxa"/>
            <w:shd w:val="clear" w:color="auto" w:fill="auto"/>
            <w:vAlign w:val="center"/>
          </w:tcPr>
          <w:p w14:paraId="60B5D3A8" w14:textId="77777777" w:rsidR="00336E10" w:rsidRPr="00EF5447" w:rsidRDefault="00336E10" w:rsidP="00336E10">
            <w:pPr>
              <w:pStyle w:val="TAC"/>
            </w:pPr>
            <w:r w:rsidRPr="00EF5447">
              <w:rPr>
                <w:rFonts w:cs="Arial"/>
                <w:szCs w:val="18"/>
              </w:rPr>
              <w:t>270</w:t>
            </w:r>
          </w:p>
        </w:tc>
        <w:tc>
          <w:tcPr>
            <w:tcW w:w="720" w:type="dxa"/>
            <w:shd w:val="clear" w:color="auto" w:fill="auto"/>
            <w:vAlign w:val="center"/>
          </w:tcPr>
          <w:p w14:paraId="3A85CC24" w14:textId="77777777" w:rsidR="00336E10" w:rsidRPr="00EF5447" w:rsidRDefault="00336E10" w:rsidP="00336E10">
            <w:pPr>
              <w:pStyle w:val="TAC"/>
            </w:pPr>
          </w:p>
        </w:tc>
        <w:tc>
          <w:tcPr>
            <w:tcW w:w="720" w:type="dxa"/>
            <w:vAlign w:val="center"/>
          </w:tcPr>
          <w:p w14:paraId="39F56170" w14:textId="77777777" w:rsidR="00336E10" w:rsidRPr="00EF5447" w:rsidRDefault="00336E10" w:rsidP="00336E10">
            <w:pPr>
              <w:pStyle w:val="TAC"/>
            </w:pPr>
          </w:p>
        </w:tc>
        <w:tc>
          <w:tcPr>
            <w:tcW w:w="720" w:type="dxa"/>
            <w:shd w:val="clear" w:color="auto" w:fill="auto"/>
            <w:vAlign w:val="center"/>
          </w:tcPr>
          <w:p w14:paraId="15A7CFCB" w14:textId="77777777" w:rsidR="00336E10" w:rsidRPr="00EF5447" w:rsidRDefault="00336E10" w:rsidP="00336E10">
            <w:pPr>
              <w:pStyle w:val="TAC"/>
            </w:pPr>
          </w:p>
        </w:tc>
        <w:tc>
          <w:tcPr>
            <w:tcW w:w="720" w:type="dxa"/>
            <w:shd w:val="clear" w:color="auto" w:fill="auto"/>
            <w:vAlign w:val="center"/>
          </w:tcPr>
          <w:p w14:paraId="61DB6ADF" w14:textId="77777777" w:rsidR="00336E10" w:rsidRPr="00EF5447" w:rsidRDefault="00336E10" w:rsidP="00336E10">
            <w:pPr>
              <w:pStyle w:val="TAC"/>
            </w:pPr>
          </w:p>
        </w:tc>
        <w:tc>
          <w:tcPr>
            <w:tcW w:w="720" w:type="dxa"/>
            <w:shd w:val="clear" w:color="auto" w:fill="auto"/>
            <w:vAlign w:val="center"/>
          </w:tcPr>
          <w:p w14:paraId="399FDBD5" w14:textId="77777777" w:rsidR="00336E10" w:rsidRPr="00EF5447" w:rsidRDefault="00336E10" w:rsidP="00336E10">
            <w:pPr>
              <w:pStyle w:val="TAC"/>
            </w:pPr>
          </w:p>
        </w:tc>
        <w:tc>
          <w:tcPr>
            <w:tcW w:w="720" w:type="dxa"/>
          </w:tcPr>
          <w:p w14:paraId="44C146A8" w14:textId="77777777" w:rsidR="00336E10" w:rsidRPr="00EF5447" w:rsidRDefault="00336E10" w:rsidP="00336E10">
            <w:pPr>
              <w:pStyle w:val="TAC"/>
            </w:pPr>
          </w:p>
        </w:tc>
        <w:tc>
          <w:tcPr>
            <w:tcW w:w="720" w:type="dxa"/>
            <w:shd w:val="clear" w:color="auto" w:fill="auto"/>
            <w:vAlign w:val="center"/>
          </w:tcPr>
          <w:p w14:paraId="45C0716C" w14:textId="77777777" w:rsidR="00336E10" w:rsidRPr="00EF5447" w:rsidRDefault="00336E10" w:rsidP="00336E10">
            <w:pPr>
              <w:pStyle w:val="TAC"/>
            </w:pPr>
          </w:p>
        </w:tc>
        <w:tc>
          <w:tcPr>
            <w:tcW w:w="720" w:type="dxa"/>
            <w:vAlign w:val="center"/>
          </w:tcPr>
          <w:p w14:paraId="02CC26A3" w14:textId="77777777" w:rsidR="00336E10" w:rsidRPr="00EF5447" w:rsidRDefault="00336E10" w:rsidP="00336E10">
            <w:pPr>
              <w:pStyle w:val="TAC"/>
            </w:pPr>
          </w:p>
        </w:tc>
        <w:tc>
          <w:tcPr>
            <w:tcW w:w="720" w:type="dxa"/>
            <w:shd w:val="clear" w:color="auto" w:fill="auto"/>
            <w:vAlign w:val="center"/>
          </w:tcPr>
          <w:p w14:paraId="6CF2EBFE" w14:textId="77777777" w:rsidR="00336E10" w:rsidRPr="00EF5447" w:rsidRDefault="00336E10" w:rsidP="00336E10">
            <w:pPr>
              <w:pStyle w:val="TAC"/>
            </w:pPr>
          </w:p>
        </w:tc>
      </w:tr>
      <w:tr w:rsidR="00336E10" w:rsidRPr="00EF5447" w14:paraId="55282B95" w14:textId="77777777" w:rsidTr="00B118FF">
        <w:trPr>
          <w:trHeight w:val="187"/>
          <w:jc w:val="center"/>
        </w:trPr>
        <w:tc>
          <w:tcPr>
            <w:tcW w:w="646" w:type="dxa"/>
            <w:shd w:val="clear" w:color="auto" w:fill="auto"/>
            <w:vAlign w:val="center"/>
          </w:tcPr>
          <w:p w14:paraId="43F2D5DC" w14:textId="77777777" w:rsidR="00336E10" w:rsidRPr="00EF5447" w:rsidRDefault="00336E10" w:rsidP="00336E10">
            <w:pPr>
              <w:pStyle w:val="TAC"/>
            </w:pPr>
            <w:r w:rsidRPr="00EF5447">
              <w:t>n78</w:t>
            </w:r>
          </w:p>
        </w:tc>
        <w:tc>
          <w:tcPr>
            <w:tcW w:w="646" w:type="dxa"/>
            <w:shd w:val="clear" w:color="auto" w:fill="auto"/>
            <w:vAlign w:val="center"/>
          </w:tcPr>
          <w:p w14:paraId="56033DED" w14:textId="77777777" w:rsidR="00336E10" w:rsidRPr="00EF5447" w:rsidRDefault="00336E10" w:rsidP="00336E10">
            <w:pPr>
              <w:pStyle w:val="TAC"/>
            </w:pPr>
            <w:r w:rsidRPr="00EF5447">
              <w:t>46</w:t>
            </w:r>
          </w:p>
        </w:tc>
        <w:tc>
          <w:tcPr>
            <w:tcW w:w="720" w:type="dxa"/>
            <w:vAlign w:val="center"/>
          </w:tcPr>
          <w:p w14:paraId="556B813E" w14:textId="77777777" w:rsidR="00336E10" w:rsidRPr="00EF5447" w:rsidRDefault="00336E10" w:rsidP="00336E10">
            <w:pPr>
              <w:pStyle w:val="TAC"/>
            </w:pPr>
            <w:r w:rsidRPr="00EF5447">
              <w:t>30</w:t>
            </w:r>
          </w:p>
        </w:tc>
        <w:tc>
          <w:tcPr>
            <w:tcW w:w="720" w:type="dxa"/>
            <w:shd w:val="clear" w:color="auto" w:fill="auto"/>
            <w:vAlign w:val="center"/>
          </w:tcPr>
          <w:p w14:paraId="184A00B1" w14:textId="77777777" w:rsidR="00336E10" w:rsidRPr="00EF5447" w:rsidRDefault="00336E10" w:rsidP="00336E10">
            <w:pPr>
              <w:pStyle w:val="TAC"/>
            </w:pPr>
          </w:p>
        </w:tc>
        <w:tc>
          <w:tcPr>
            <w:tcW w:w="720" w:type="dxa"/>
            <w:shd w:val="clear" w:color="auto" w:fill="auto"/>
            <w:vAlign w:val="center"/>
          </w:tcPr>
          <w:p w14:paraId="6A093F9E" w14:textId="77777777" w:rsidR="00336E10" w:rsidRPr="00EF5447" w:rsidRDefault="00336E10" w:rsidP="00336E10">
            <w:pPr>
              <w:pStyle w:val="TAC"/>
            </w:pPr>
          </w:p>
        </w:tc>
        <w:tc>
          <w:tcPr>
            <w:tcW w:w="720" w:type="dxa"/>
            <w:shd w:val="clear" w:color="auto" w:fill="auto"/>
            <w:vAlign w:val="center"/>
          </w:tcPr>
          <w:p w14:paraId="7FDA8EE0" w14:textId="77777777" w:rsidR="00336E10" w:rsidRPr="00EF5447" w:rsidRDefault="00336E10" w:rsidP="00336E10">
            <w:pPr>
              <w:pStyle w:val="TAC"/>
              <w:rPr>
                <w:rFonts w:cs="Arial"/>
                <w:szCs w:val="18"/>
              </w:rPr>
            </w:pPr>
          </w:p>
        </w:tc>
        <w:tc>
          <w:tcPr>
            <w:tcW w:w="720" w:type="dxa"/>
            <w:shd w:val="clear" w:color="auto" w:fill="auto"/>
            <w:vAlign w:val="center"/>
          </w:tcPr>
          <w:p w14:paraId="7EA81897" w14:textId="77777777" w:rsidR="00336E10" w:rsidRPr="00EF5447" w:rsidRDefault="00336E10" w:rsidP="00336E10">
            <w:pPr>
              <w:pStyle w:val="TAC"/>
              <w:rPr>
                <w:rFonts w:cs="Arial"/>
                <w:szCs w:val="18"/>
              </w:rPr>
            </w:pPr>
            <w:r w:rsidRPr="00EF5447">
              <w:rPr>
                <w:rFonts w:cs="Arial"/>
                <w:szCs w:val="18"/>
              </w:rPr>
              <w:t>270</w:t>
            </w:r>
          </w:p>
        </w:tc>
        <w:tc>
          <w:tcPr>
            <w:tcW w:w="720" w:type="dxa"/>
            <w:shd w:val="clear" w:color="auto" w:fill="auto"/>
            <w:vAlign w:val="center"/>
          </w:tcPr>
          <w:p w14:paraId="11C44461" w14:textId="77777777" w:rsidR="00336E10" w:rsidRPr="00EF5447" w:rsidRDefault="00336E10" w:rsidP="00336E10">
            <w:pPr>
              <w:pStyle w:val="TAC"/>
            </w:pPr>
          </w:p>
        </w:tc>
        <w:tc>
          <w:tcPr>
            <w:tcW w:w="720" w:type="dxa"/>
            <w:vAlign w:val="center"/>
          </w:tcPr>
          <w:p w14:paraId="318009E4" w14:textId="77777777" w:rsidR="00336E10" w:rsidRPr="00EF5447" w:rsidRDefault="00336E10" w:rsidP="00336E10">
            <w:pPr>
              <w:pStyle w:val="TAC"/>
            </w:pPr>
          </w:p>
        </w:tc>
        <w:tc>
          <w:tcPr>
            <w:tcW w:w="720" w:type="dxa"/>
            <w:shd w:val="clear" w:color="auto" w:fill="auto"/>
            <w:vAlign w:val="center"/>
          </w:tcPr>
          <w:p w14:paraId="180842B4" w14:textId="77777777" w:rsidR="00336E10" w:rsidRPr="00EF5447" w:rsidRDefault="00336E10" w:rsidP="00336E10">
            <w:pPr>
              <w:pStyle w:val="TAC"/>
            </w:pPr>
          </w:p>
        </w:tc>
        <w:tc>
          <w:tcPr>
            <w:tcW w:w="720" w:type="dxa"/>
            <w:shd w:val="clear" w:color="auto" w:fill="auto"/>
            <w:vAlign w:val="center"/>
          </w:tcPr>
          <w:p w14:paraId="0FF3A2D3" w14:textId="77777777" w:rsidR="00336E10" w:rsidRPr="00EF5447" w:rsidRDefault="00336E10" w:rsidP="00336E10">
            <w:pPr>
              <w:pStyle w:val="TAC"/>
            </w:pPr>
          </w:p>
        </w:tc>
        <w:tc>
          <w:tcPr>
            <w:tcW w:w="720" w:type="dxa"/>
            <w:shd w:val="clear" w:color="auto" w:fill="auto"/>
            <w:vAlign w:val="center"/>
          </w:tcPr>
          <w:p w14:paraId="10BA2B4F" w14:textId="77777777" w:rsidR="00336E10" w:rsidRPr="00EF5447" w:rsidRDefault="00336E10" w:rsidP="00336E10">
            <w:pPr>
              <w:pStyle w:val="TAC"/>
            </w:pPr>
          </w:p>
        </w:tc>
        <w:tc>
          <w:tcPr>
            <w:tcW w:w="720" w:type="dxa"/>
          </w:tcPr>
          <w:p w14:paraId="511C2115" w14:textId="77777777" w:rsidR="00336E10" w:rsidRPr="00EF5447" w:rsidRDefault="00336E10" w:rsidP="00336E10">
            <w:pPr>
              <w:pStyle w:val="TAC"/>
            </w:pPr>
          </w:p>
        </w:tc>
        <w:tc>
          <w:tcPr>
            <w:tcW w:w="720" w:type="dxa"/>
            <w:shd w:val="clear" w:color="auto" w:fill="auto"/>
            <w:vAlign w:val="center"/>
          </w:tcPr>
          <w:p w14:paraId="3F2E02FD" w14:textId="77777777" w:rsidR="00336E10" w:rsidRPr="00EF5447" w:rsidRDefault="00336E10" w:rsidP="00336E10">
            <w:pPr>
              <w:pStyle w:val="TAC"/>
            </w:pPr>
          </w:p>
        </w:tc>
        <w:tc>
          <w:tcPr>
            <w:tcW w:w="720" w:type="dxa"/>
            <w:vAlign w:val="center"/>
          </w:tcPr>
          <w:p w14:paraId="63356E03" w14:textId="77777777" w:rsidR="00336E10" w:rsidRPr="00EF5447" w:rsidRDefault="00336E10" w:rsidP="00336E10">
            <w:pPr>
              <w:pStyle w:val="TAC"/>
            </w:pPr>
          </w:p>
        </w:tc>
        <w:tc>
          <w:tcPr>
            <w:tcW w:w="720" w:type="dxa"/>
            <w:shd w:val="clear" w:color="auto" w:fill="auto"/>
            <w:vAlign w:val="center"/>
          </w:tcPr>
          <w:p w14:paraId="13CA5B95" w14:textId="77777777" w:rsidR="00336E10" w:rsidRPr="00EF5447" w:rsidRDefault="00336E10" w:rsidP="00336E10">
            <w:pPr>
              <w:pStyle w:val="TAC"/>
            </w:pPr>
          </w:p>
        </w:tc>
      </w:tr>
      <w:tr w:rsidR="00336E10" w:rsidRPr="00EF5447" w14:paraId="230B1328" w14:textId="77777777" w:rsidTr="00B118FF">
        <w:trPr>
          <w:trHeight w:val="187"/>
          <w:jc w:val="center"/>
        </w:trPr>
        <w:tc>
          <w:tcPr>
            <w:tcW w:w="646" w:type="dxa"/>
            <w:shd w:val="clear" w:color="auto" w:fill="auto"/>
            <w:vAlign w:val="center"/>
          </w:tcPr>
          <w:p w14:paraId="011CE5C6" w14:textId="77777777" w:rsidR="00336E10" w:rsidRPr="00EF5447" w:rsidRDefault="00336E10" w:rsidP="00336E10">
            <w:pPr>
              <w:pStyle w:val="TAC"/>
            </w:pPr>
            <w:r w:rsidRPr="00EF5447">
              <w:t>41</w:t>
            </w:r>
          </w:p>
        </w:tc>
        <w:tc>
          <w:tcPr>
            <w:tcW w:w="646" w:type="dxa"/>
            <w:shd w:val="clear" w:color="auto" w:fill="auto"/>
            <w:vAlign w:val="center"/>
          </w:tcPr>
          <w:p w14:paraId="4CA78CF5" w14:textId="77777777" w:rsidR="00336E10" w:rsidRPr="00EF5447" w:rsidRDefault="00336E10" w:rsidP="00336E10">
            <w:pPr>
              <w:pStyle w:val="TAC"/>
            </w:pPr>
            <w:r w:rsidRPr="00EF5447">
              <w:t>n78</w:t>
            </w:r>
          </w:p>
        </w:tc>
        <w:tc>
          <w:tcPr>
            <w:tcW w:w="720" w:type="dxa"/>
            <w:vAlign w:val="center"/>
          </w:tcPr>
          <w:p w14:paraId="52D77D67" w14:textId="77777777" w:rsidR="00336E10" w:rsidRPr="00EF5447" w:rsidRDefault="00336E10" w:rsidP="00336E10">
            <w:pPr>
              <w:pStyle w:val="TAC"/>
            </w:pPr>
            <w:r w:rsidRPr="00EF5447">
              <w:t>15</w:t>
            </w:r>
          </w:p>
        </w:tc>
        <w:tc>
          <w:tcPr>
            <w:tcW w:w="720" w:type="dxa"/>
            <w:shd w:val="clear" w:color="auto" w:fill="auto"/>
            <w:vAlign w:val="center"/>
          </w:tcPr>
          <w:p w14:paraId="2FF2BB06" w14:textId="77777777" w:rsidR="00336E10" w:rsidRPr="00EF5447" w:rsidRDefault="00336E10" w:rsidP="00336E10">
            <w:pPr>
              <w:pStyle w:val="TAC"/>
            </w:pPr>
          </w:p>
        </w:tc>
        <w:tc>
          <w:tcPr>
            <w:tcW w:w="720" w:type="dxa"/>
            <w:shd w:val="clear" w:color="auto" w:fill="auto"/>
            <w:vAlign w:val="center"/>
          </w:tcPr>
          <w:p w14:paraId="0DFDB085" w14:textId="77777777" w:rsidR="00336E10" w:rsidRPr="00EF5447" w:rsidRDefault="00336E10" w:rsidP="00336E10">
            <w:pPr>
              <w:pStyle w:val="TAC"/>
            </w:pPr>
            <w:r w:rsidRPr="00EF5447">
              <w:t>100</w:t>
            </w:r>
          </w:p>
        </w:tc>
        <w:tc>
          <w:tcPr>
            <w:tcW w:w="720" w:type="dxa"/>
            <w:shd w:val="clear" w:color="auto" w:fill="auto"/>
            <w:vAlign w:val="center"/>
          </w:tcPr>
          <w:p w14:paraId="5869A1E7" w14:textId="77777777" w:rsidR="00336E10" w:rsidRPr="00EF5447" w:rsidRDefault="00336E10" w:rsidP="00336E10">
            <w:pPr>
              <w:pStyle w:val="TAC"/>
              <w:rPr>
                <w:rFonts w:cs="Arial"/>
                <w:szCs w:val="18"/>
              </w:rPr>
            </w:pPr>
            <w:r w:rsidRPr="00EF5447">
              <w:rPr>
                <w:rFonts w:cs="Arial"/>
                <w:szCs w:val="18"/>
              </w:rPr>
              <w:t>100</w:t>
            </w:r>
          </w:p>
        </w:tc>
        <w:tc>
          <w:tcPr>
            <w:tcW w:w="720" w:type="dxa"/>
            <w:shd w:val="clear" w:color="auto" w:fill="auto"/>
            <w:vAlign w:val="center"/>
          </w:tcPr>
          <w:p w14:paraId="6774EE9C" w14:textId="77777777" w:rsidR="00336E10" w:rsidRPr="00EF5447" w:rsidRDefault="00336E10" w:rsidP="00336E10">
            <w:pPr>
              <w:pStyle w:val="TAC"/>
              <w:rPr>
                <w:rFonts w:cs="Arial"/>
                <w:szCs w:val="18"/>
              </w:rPr>
            </w:pPr>
            <w:r w:rsidRPr="00EF5447">
              <w:rPr>
                <w:rFonts w:cs="Arial"/>
                <w:szCs w:val="18"/>
              </w:rPr>
              <w:t>100</w:t>
            </w:r>
          </w:p>
        </w:tc>
        <w:tc>
          <w:tcPr>
            <w:tcW w:w="720" w:type="dxa"/>
            <w:shd w:val="clear" w:color="auto" w:fill="auto"/>
            <w:vAlign w:val="center"/>
          </w:tcPr>
          <w:p w14:paraId="0BF2D2C2" w14:textId="77777777" w:rsidR="00336E10" w:rsidRPr="00EF5447" w:rsidRDefault="00336E10" w:rsidP="00336E10">
            <w:pPr>
              <w:pStyle w:val="TAC"/>
            </w:pPr>
            <w:r w:rsidRPr="00EF5447">
              <w:t>100</w:t>
            </w:r>
          </w:p>
        </w:tc>
        <w:tc>
          <w:tcPr>
            <w:tcW w:w="720" w:type="dxa"/>
            <w:vAlign w:val="center"/>
          </w:tcPr>
          <w:p w14:paraId="7D8C0828" w14:textId="77777777" w:rsidR="00336E10" w:rsidRPr="00EF5447" w:rsidRDefault="00336E10" w:rsidP="00336E10">
            <w:pPr>
              <w:pStyle w:val="TAC"/>
            </w:pPr>
            <w:r w:rsidRPr="00EF5447">
              <w:t>100</w:t>
            </w:r>
          </w:p>
        </w:tc>
        <w:tc>
          <w:tcPr>
            <w:tcW w:w="720" w:type="dxa"/>
            <w:shd w:val="clear" w:color="auto" w:fill="auto"/>
            <w:vAlign w:val="center"/>
          </w:tcPr>
          <w:p w14:paraId="0021E2C4" w14:textId="77777777" w:rsidR="00336E10" w:rsidRPr="00EF5447" w:rsidRDefault="00336E10" w:rsidP="00336E10">
            <w:pPr>
              <w:pStyle w:val="TAC"/>
            </w:pPr>
            <w:r w:rsidRPr="00EF5447">
              <w:t>100</w:t>
            </w:r>
          </w:p>
        </w:tc>
        <w:tc>
          <w:tcPr>
            <w:tcW w:w="720" w:type="dxa"/>
            <w:shd w:val="clear" w:color="auto" w:fill="auto"/>
            <w:vAlign w:val="center"/>
          </w:tcPr>
          <w:p w14:paraId="2F0532F9" w14:textId="77777777" w:rsidR="00336E10" w:rsidRPr="00EF5447" w:rsidRDefault="00336E10" w:rsidP="00336E10">
            <w:pPr>
              <w:pStyle w:val="TAC"/>
            </w:pPr>
            <w:r w:rsidRPr="00EF5447">
              <w:t>100</w:t>
            </w:r>
          </w:p>
        </w:tc>
        <w:tc>
          <w:tcPr>
            <w:tcW w:w="720" w:type="dxa"/>
            <w:shd w:val="clear" w:color="auto" w:fill="auto"/>
            <w:vAlign w:val="center"/>
          </w:tcPr>
          <w:p w14:paraId="75815605" w14:textId="77777777" w:rsidR="00336E10" w:rsidRPr="00EF5447" w:rsidRDefault="00336E10" w:rsidP="00336E10">
            <w:pPr>
              <w:pStyle w:val="TAC"/>
            </w:pPr>
            <w:r w:rsidRPr="00EF5447">
              <w:t>100</w:t>
            </w:r>
          </w:p>
        </w:tc>
        <w:tc>
          <w:tcPr>
            <w:tcW w:w="720" w:type="dxa"/>
            <w:vAlign w:val="center"/>
          </w:tcPr>
          <w:p w14:paraId="7DCDE4B1" w14:textId="77777777" w:rsidR="00336E10" w:rsidRPr="00EF5447" w:rsidRDefault="00336E10" w:rsidP="00336E10">
            <w:pPr>
              <w:pStyle w:val="TAC"/>
            </w:pPr>
            <w:r w:rsidRPr="00EF5447">
              <w:t>100</w:t>
            </w:r>
          </w:p>
        </w:tc>
        <w:tc>
          <w:tcPr>
            <w:tcW w:w="720" w:type="dxa"/>
            <w:shd w:val="clear" w:color="auto" w:fill="auto"/>
            <w:vAlign w:val="center"/>
          </w:tcPr>
          <w:p w14:paraId="5ECB4346" w14:textId="77777777" w:rsidR="00336E10" w:rsidRPr="00EF5447" w:rsidRDefault="00336E10" w:rsidP="00336E10">
            <w:pPr>
              <w:pStyle w:val="TAC"/>
            </w:pPr>
            <w:r w:rsidRPr="00EF5447">
              <w:t>100</w:t>
            </w:r>
          </w:p>
        </w:tc>
        <w:tc>
          <w:tcPr>
            <w:tcW w:w="720" w:type="dxa"/>
            <w:vAlign w:val="center"/>
          </w:tcPr>
          <w:p w14:paraId="36E0C0B4" w14:textId="77777777" w:rsidR="00336E10" w:rsidRPr="00EF5447" w:rsidRDefault="00336E10" w:rsidP="00336E10">
            <w:pPr>
              <w:pStyle w:val="TAC"/>
            </w:pPr>
            <w:r w:rsidRPr="00EF5447">
              <w:t>100</w:t>
            </w:r>
          </w:p>
        </w:tc>
        <w:tc>
          <w:tcPr>
            <w:tcW w:w="720" w:type="dxa"/>
            <w:shd w:val="clear" w:color="auto" w:fill="auto"/>
            <w:vAlign w:val="center"/>
          </w:tcPr>
          <w:p w14:paraId="674D7EEC" w14:textId="77777777" w:rsidR="00336E10" w:rsidRPr="00EF5447" w:rsidRDefault="00336E10" w:rsidP="00336E10">
            <w:pPr>
              <w:pStyle w:val="TAC"/>
            </w:pPr>
            <w:r w:rsidRPr="00EF5447">
              <w:t>100</w:t>
            </w:r>
          </w:p>
        </w:tc>
      </w:tr>
      <w:tr w:rsidR="00336E10" w:rsidRPr="00EF5447" w14:paraId="073FA037" w14:textId="77777777" w:rsidTr="00B118FF">
        <w:trPr>
          <w:trHeight w:val="187"/>
          <w:jc w:val="center"/>
        </w:trPr>
        <w:tc>
          <w:tcPr>
            <w:tcW w:w="646" w:type="dxa"/>
            <w:shd w:val="clear" w:color="auto" w:fill="auto"/>
          </w:tcPr>
          <w:p w14:paraId="7AEA9CD3" w14:textId="77777777" w:rsidR="00336E10" w:rsidRPr="00EF5447" w:rsidRDefault="00336E10" w:rsidP="00336E10">
            <w:pPr>
              <w:pStyle w:val="TAC"/>
            </w:pPr>
            <w:r w:rsidRPr="00EF5447">
              <w:t>n79</w:t>
            </w:r>
          </w:p>
        </w:tc>
        <w:tc>
          <w:tcPr>
            <w:tcW w:w="646" w:type="dxa"/>
            <w:shd w:val="clear" w:color="auto" w:fill="auto"/>
          </w:tcPr>
          <w:p w14:paraId="158F4CCE" w14:textId="77777777" w:rsidR="00336E10" w:rsidRPr="00EF5447" w:rsidRDefault="00336E10" w:rsidP="00336E10">
            <w:pPr>
              <w:pStyle w:val="TAC"/>
            </w:pPr>
            <w:r w:rsidRPr="00EF5447">
              <w:t>42</w:t>
            </w:r>
          </w:p>
        </w:tc>
        <w:tc>
          <w:tcPr>
            <w:tcW w:w="720" w:type="dxa"/>
          </w:tcPr>
          <w:p w14:paraId="358241F2" w14:textId="77777777" w:rsidR="00336E10" w:rsidRPr="00EF5447" w:rsidRDefault="00336E10" w:rsidP="00336E10">
            <w:pPr>
              <w:pStyle w:val="TAC"/>
            </w:pPr>
            <w:r w:rsidRPr="00EF5447">
              <w:t>30</w:t>
            </w:r>
          </w:p>
        </w:tc>
        <w:tc>
          <w:tcPr>
            <w:tcW w:w="720" w:type="dxa"/>
            <w:shd w:val="clear" w:color="auto" w:fill="auto"/>
          </w:tcPr>
          <w:p w14:paraId="6128A2D9" w14:textId="77777777" w:rsidR="00336E10" w:rsidRPr="00EF5447" w:rsidRDefault="00336E10" w:rsidP="00336E10">
            <w:pPr>
              <w:pStyle w:val="TAC"/>
            </w:pPr>
            <w:r w:rsidRPr="00EF5447">
              <w:rPr>
                <w:rFonts w:eastAsia="Yu Mincho"/>
                <w:lang w:eastAsia="ja-JP"/>
              </w:rPr>
              <w:t>270</w:t>
            </w:r>
            <w:r w:rsidRPr="00EF5447">
              <w:rPr>
                <w:vertAlign w:val="superscript"/>
              </w:rPr>
              <w:t>5</w:t>
            </w:r>
          </w:p>
        </w:tc>
        <w:tc>
          <w:tcPr>
            <w:tcW w:w="720" w:type="dxa"/>
            <w:shd w:val="clear" w:color="auto" w:fill="auto"/>
          </w:tcPr>
          <w:p w14:paraId="6EFC590A" w14:textId="77777777" w:rsidR="00336E10" w:rsidRPr="00EF5447" w:rsidRDefault="00336E10" w:rsidP="00336E10">
            <w:pPr>
              <w:pStyle w:val="TAC"/>
            </w:pPr>
            <w:r w:rsidRPr="00EF5447">
              <w:rPr>
                <w:rFonts w:eastAsia="Yu Mincho"/>
                <w:lang w:eastAsia="ja-JP"/>
              </w:rPr>
              <w:t>270</w:t>
            </w:r>
            <w:r w:rsidRPr="00EF5447">
              <w:rPr>
                <w:vertAlign w:val="superscript"/>
              </w:rPr>
              <w:t>5</w:t>
            </w:r>
          </w:p>
        </w:tc>
        <w:tc>
          <w:tcPr>
            <w:tcW w:w="720" w:type="dxa"/>
            <w:shd w:val="clear" w:color="auto" w:fill="auto"/>
          </w:tcPr>
          <w:p w14:paraId="61F0B849" w14:textId="77777777" w:rsidR="00336E10" w:rsidRPr="00EF5447" w:rsidRDefault="00336E10" w:rsidP="00336E10">
            <w:pPr>
              <w:pStyle w:val="TAC"/>
            </w:pPr>
            <w:r w:rsidRPr="00EF5447">
              <w:rPr>
                <w:rFonts w:eastAsia="Yu Mincho"/>
                <w:lang w:eastAsia="ja-JP"/>
              </w:rPr>
              <w:t>270</w:t>
            </w:r>
            <w:r w:rsidRPr="00EF5447">
              <w:rPr>
                <w:vertAlign w:val="superscript"/>
              </w:rPr>
              <w:t>5</w:t>
            </w:r>
          </w:p>
        </w:tc>
        <w:tc>
          <w:tcPr>
            <w:tcW w:w="720" w:type="dxa"/>
            <w:shd w:val="clear" w:color="auto" w:fill="auto"/>
          </w:tcPr>
          <w:p w14:paraId="6ADAB8D6" w14:textId="77777777" w:rsidR="00336E10" w:rsidRPr="00EF5447" w:rsidRDefault="00336E10" w:rsidP="00336E10">
            <w:pPr>
              <w:pStyle w:val="TAC"/>
            </w:pPr>
            <w:r w:rsidRPr="00EF5447">
              <w:rPr>
                <w:rFonts w:cs="Arial"/>
                <w:szCs w:val="18"/>
              </w:rPr>
              <w:t>270</w:t>
            </w:r>
            <w:r w:rsidRPr="00EF5447">
              <w:rPr>
                <w:vertAlign w:val="superscript"/>
              </w:rPr>
              <w:t>5</w:t>
            </w:r>
          </w:p>
        </w:tc>
        <w:tc>
          <w:tcPr>
            <w:tcW w:w="720" w:type="dxa"/>
            <w:shd w:val="clear" w:color="auto" w:fill="auto"/>
          </w:tcPr>
          <w:p w14:paraId="63F1CE4B" w14:textId="77777777" w:rsidR="00336E10" w:rsidRPr="00EF5447" w:rsidRDefault="00336E10" w:rsidP="00336E10">
            <w:pPr>
              <w:pStyle w:val="TAC"/>
            </w:pPr>
          </w:p>
        </w:tc>
        <w:tc>
          <w:tcPr>
            <w:tcW w:w="720" w:type="dxa"/>
          </w:tcPr>
          <w:p w14:paraId="4E840A75" w14:textId="77777777" w:rsidR="00336E10" w:rsidRPr="00EF5447" w:rsidRDefault="00336E10" w:rsidP="00336E10">
            <w:pPr>
              <w:pStyle w:val="TAC"/>
            </w:pPr>
          </w:p>
        </w:tc>
        <w:tc>
          <w:tcPr>
            <w:tcW w:w="720" w:type="dxa"/>
            <w:shd w:val="clear" w:color="auto" w:fill="auto"/>
          </w:tcPr>
          <w:p w14:paraId="3A9203F8" w14:textId="77777777" w:rsidR="00336E10" w:rsidRPr="00EF5447" w:rsidRDefault="00336E10" w:rsidP="00336E10">
            <w:pPr>
              <w:pStyle w:val="TAC"/>
            </w:pPr>
          </w:p>
        </w:tc>
        <w:tc>
          <w:tcPr>
            <w:tcW w:w="720" w:type="dxa"/>
            <w:shd w:val="clear" w:color="auto" w:fill="auto"/>
          </w:tcPr>
          <w:p w14:paraId="0EAF164A" w14:textId="77777777" w:rsidR="00336E10" w:rsidRPr="00EF5447" w:rsidRDefault="00336E10" w:rsidP="00336E10">
            <w:pPr>
              <w:pStyle w:val="TAC"/>
            </w:pPr>
          </w:p>
        </w:tc>
        <w:tc>
          <w:tcPr>
            <w:tcW w:w="720" w:type="dxa"/>
            <w:shd w:val="clear" w:color="auto" w:fill="auto"/>
          </w:tcPr>
          <w:p w14:paraId="6DF6DC83" w14:textId="77777777" w:rsidR="00336E10" w:rsidRPr="00EF5447" w:rsidRDefault="00336E10" w:rsidP="00336E10">
            <w:pPr>
              <w:pStyle w:val="TAC"/>
            </w:pPr>
          </w:p>
        </w:tc>
        <w:tc>
          <w:tcPr>
            <w:tcW w:w="720" w:type="dxa"/>
          </w:tcPr>
          <w:p w14:paraId="3276804E" w14:textId="77777777" w:rsidR="00336E10" w:rsidRPr="00EF5447" w:rsidRDefault="00336E10" w:rsidP="00336E10">
            <w:pPr>
              <w:pStyle w:val="TAC"/>
            </w:pPr>
          </w:p>
        </w:tc>
        <w:tc>
          <w:tcPr>
            <w:tcW w:w="720" w:type="dxa"/>
            <w:shd w:val="clear" w:color="auto" w:fill="auto"/>
          </w:tcPr>
          <w:p w14:paraId="07250DC6" w14:textId="77777777" w:rsidR="00336E10" w:rsidRPr="00EF5447" w:rsidRDefault="00336E10" w:rsidP="00336E10">
            <w:pPr>
              <w:pStyle w:val="TAC"/>
            </w:pPr>
          </w:p>
        </w:tc>
        <w:tc>
          <w:tcPr>
            <w:tcW w:w="720" w:type="dxa"/>
          </w:tcPr>
          <w:p w14:paraId="338E2BD0" w14:textId="77777777" w:rsidR="00336E10" w:rsidRPr="00EF5447" w:rsidRDefault="00336E10" w:rsidP="00336E10">
            <w:pPr>
              <w:pStyle w:val="TAC"/>
            </w:pPr>
          </w:p>
        </w:tc>
        <w:tc>
          <w:tcPr>
            <w:tcW w:w="720" w:type="dxa"/>
            <w:shd w:val="clear" w:color="auto" w:fill="auto"/>
          </w:tcPr>
          <w:p w14:paraId="70339DF4" w14:textId="77777777" w:rsidR="00336E10" w:rsidRPr="00EF5447" w:rsidRDefault="00336E10" w:rsidP="00336E10">
            <w:pPr>
              <w:pStyle w:val="TAC"/>
            </w:pPr>
          </w:p>
        </w:tc>
      </w:tr>
      <w:tr w:rsidR="00336E10" w:rsidRPr="00EF5447" w14:paraId="3547E710" w14:textId="77777777" w:rsidTr="00B118FF">
        <w:trPr>
          <w:trHeight w:val="187"/>
          <w:jc w:val="center"/>
        </w:trPr>
        <w:tc>
          <w:tcPr>
            <w:tcW w:w="646" w:type="dxa"/>
            <w:shd w:val="clear" w:color="auto" w:fill="auto"/>
          </w:tcPr>
          <w:p w14:paraId="2EF21A26" w14:textId="77777777" w:rsidR="00336E10" w:rsidRPr="00EF5447" w:rsidRDefault="00336E10" w:rsidP="00336E10">
            <w:pPr>
              <w:pStyle w:val="TAC"/>
            </w:pPr>
            <w:r w:rsidRPr="00EF5447">
              <w:t>n84</w:t>
            </w:r>
          </w:p>
        </w:tc>
        <w:tc>
          <w:tcPr>
            <w:tcW w:w="646" w:type="dxa"/>
            <w:shd w:val="clear" w:color="auto" w:fill="auto"/>
          </w:tcPr>
          <w:p w14:paraId="18E1F82D" w14:textId="77777777" w:rsidR="00336E10" w:rsidRPr="00EF5447" w:rsidRDefault="00336E10" w:rsidP="00336E10">
            <w:pPr>
              <w:pStyle w:val="TAC"/>
            </w:pPr>
            <w:r w:rsidRPr="00EF5447">
              <w:t>3</w:t>
            </w:r>
          </w:p>
        </w:tc>
        <w:tc>
          <w:tcPr>
            <w:tcW w:w="720" w:type="dxa"/>
          </w:tcPr>
          <w:p w14:paraId="2FFA9E0E" w14:textId="77777777" w:rsidR="00336E10" w:rsidRPr="00EF5447" w:rsidRDefault="00336E10" w:rsidP="00336E10">
            <w:pPr>
              <w:pStyle w:val="TAC"/>
            </w:pPr>
            <w:r w:rsidRPr="00EF5447">
              <w:t>15</w:t>
            </w:r>
          </w:p>
        </w:tc>
        <w:tc>
          <w:tcPr>
            <w:tcW w:w="720" w:type="dxa"/>
            <w:shd w:val="clear" w:color="auto" w:fill="auto"/>
          </w:tcPr>
          <w:p w14:paraId="3C8E5268" w14:textId="77777777" w:rsidR="00336E10" w:rsidRPr="00EF5447" w:rsidRDefault="00336E10" w:rsidP="00336E10">
            <w:pPr>
              <w:pStyle w:val="TAC"/>
            </w:pPr>
            <w:r w:rsidRPr="00EF5447">
              <w:t>25</w:t>
            </w:r>
          </w:p>
        </w:tc>
        <w:tc>
          <w:tcPr>
            <w:tcW w:w="720" w:type="dxa"/>
            <w:shd w:val="clear" w:color="auto" w:fill="auto"/>
          </w:tcPr>
          <w:p w14:paraId="3AFC3905" w14:textId="77777777" w:rsidR="00336E10" w:rsidRPr="00EF5447" w:rsidRDefault="00336E10" w:rsidP="00336E10">
            <w:pPr>
              <w:pStyle w:val="TAC"/>
            </w:pPr>
            <w:r w:rsidRPr="00EF5447">
              <w:t>25</w:t>
            </w:r>
          </w:p>
        </w:tc>
        <w:tc>
          <w:tcPr>
            <w:tcW w:w="720" w:type="dxa"/>
            <w:shd w:val="clear" w:color="auto" w:fill="auto"/>
          </w:tcPr>
          <w:p w14:paraId="79245B77" w14:textId="77777777" w:rsidR="00336E10" w:rsidRPr="00EF5447" w:rsidRDefault="00336E10" w:rsidP="00336E10">
            <w:pPr>
              <w:pStyle w:val="TAC"/>
              <w:rPr>
                <w:rFonts w:cs="Arial"/>
                <w:szCs w:val="18"/>
              </w:rPr>
            </w:pPr>
            <w:r w:rsidRPr="00EF5447">
              <w:t>25</w:t>
            </w:r>
          </w:p>
        </w:tc>
        <w:tc>
          <w:tcPr>
            <w:tcW w:w="720" w:type="dxa"/>
            <w:shd w:val="clear" w:color="auto" w:fill="auto"/>
          </w:tcPr>
          <w:p w14:paraId="02D5DE98" w14:textId="77777777" w:rsidR="00336E10" w:rsidRPr="00EF5447" w:rsidRDefault="00336E10" w:rsidP="00336E10">
            <w:pPr>
              <w:pStyle w:val="TAC"/>
              <w:rPr>
                <w:rFonts w:cs="Arial"/>
                <w:szCs w:val="18"/>
              </w:rPr>
            </w:pPr>
            <w:r w:rsidRPr="00EF5447">
              <w:t>25</w:t>
            </w:r>
          </w:p>
        </w:tc>
        <w:tc>
          <w:tcPr>
            <w:tcW w:w="720" w:type="dxa"/>
            <w:shd w:val="clear" w:color="auto" w:fill="auto"/>
            <w:vAlign w:val="center"/>
          </w:tcPr>
          <w:p w14:paraId="61C91228" w14:textId="77777777" w:rsidR="00336E10" w:rsidRPr="00EF5447" w:rsidRDefault="00336E10" w:rsidP="00336E10">
            <w:pPr>
              <w:pStyle w:val="TAC"/>
            </w:pPr>
          </w:p>
        </w:tc>
        <w:tc>
          <w:tcPr>
            <w:tcW w:w="720" w:type="dxa"/>
            <w:vAlign w:val="center"/>
          </w:tcPr>
          <w:p w14:paraId="79CA776D" w14:textId="77777777" w:rsidR="00336E10" w:rsidRPr="00EF5447" w:rsidRDefault="00336E10" w:rsidP="00336E10">
            <w:pPr>
              <w:pStyle w:val="TAC"/>
            </w:pPr>
          </w:p>
        </w:tc>
        <w:tc>
          <w:tcPr>
            <w:tcW w:w="720" w:type="dxa"/>
            <w:shd w:val="clear" w:color="auto" w:fill="auto"/>
            <w:vAlign w:val="center"/>
          </w:tcPr>
          <w:p w14:paraId="67547AD8" w14:textId="77777777" w:rsidR="00336E10" w:rsidRPr="00EF5447" w:rsidRDefault="00336E10" w:rsidP="00336E10">
            <w:pPr>
              <w:pStyle w:val="TAC"/>
            </w:pPr>
          </w:p>
        </w:tc>
        <w:tc>
          <w:tcPr>
            <w:tcW w:w="720" w:type="dxa"/>
            <w:shd w:val="clear" w:color="auto" w:fill="auto"/>
            <w:vAlign w:val="center"/>
          </w:tcPr>
          <w:p w14:paraId="2EF9A030" w14:textId="77777777" w:rsidR="00336E10" w:rsidRPr="00EF5447" w:rsidRDefault="00336E10" w:rsidP="00336E10">
            <w:pPr>
              <w:pStyle w:val="TAC"/>
            </w:pPr>
          </w:p>
        </w:tc>
        <w:tc>
          <w:tcPr>
            <w:tcW w:w="720" w:type="dxa"/>
            <w:shd w:val="clear" w:color="auto" w:fill="auto"/>
            <w:vAlign w:val="center"/>
          </w:tcPr>
          <w:p w14:paraId="3983249C" w14:textId="77777777" w:rsidR="00336E10" w:rsidRPr="00EF5447" w:rsidRDefault="00336E10" w:rsidP="00336E10">
            <w:pPr>
              <w:pStyle w:val="TAC"/>
            </w:pPr>
          </w:p>
        </w:tc>
        <w:tc>
          <w:tcPr>
            <w:tcW w:w="720" w:type="dxa"/>
          </w:tcPr>
          <w:p w14:paraId="77203FF9" w14:textId="77777777" w:rsidR="00336E10" w:rsidRPr="00EF5447" w:rsidRDefault="00336E10" w:rsidP="00336E10">
            <w:pPr>
              <w:pStyle w:val="TAC"/>
            </w:pPr>
          </w:p>
        </w:tc>
        <w:tc>
          <w:tcPr>
            <w:tcW w:w="720" w:type="dxa"/>
            <w:shd w:val="clear" w:color="auto" w:fill="auto"/>
            <w:vAlign w:val="center"/>
          </w:tcPr>
          <w:p w14:paraId="2B43225A" w14:textId="77777777" w:rsidR="00336E10" w:rsidRPr="00EF5447" w:rsidRDefault="00336E10" w:rsidP="00336E10">
            <w:pPr>
              <w:pStyle w:val="TAC"/>
            </w:pPr>
          </w:p>
        </w:tc>
        <w:tc>
          <w:tcPr>
            <w:tcW w:w="720" w:type="dxa"/>
            <w:vAlign w:val="center"/>
          </w:tcPr>
          <w:p w14:paraId="4989A9F1" w14:textId="77777777" w:rsidR="00336E10" w:rsidRPr="00EF5447" w:rsidRDefault="00336E10" w:rsidP="00336E10">
            <w:pPr>
              <w:pStyle w:val="TAC"/>
            </w:pPr>
          </w:p>
        </w:tc>
        <w:tc>
          <w:tcPr>
            <w:tcW w:w="720" w:type="dxa"/>
            <w:shd w:val="clear" w:color="auto" w:fill="auto"/>
            <w:vAlign w:val="center"/>
          </w:tcPr>
          <w:p w14:paraId="414954D3" w14:textId="77777777" w:rsidR="00336E10" w:rsidRPr="00EF5447" w:rsidRDefault="00336E10" w:rsidP="00336E10">
            <w:pPr>
              <w:pStyle w:val="TAC"/>
            </w:pPr>
          </w:p>
        </w:tc>
      </w:tr>
      <w:tr w:rsidR="00336E10" w:rsidRPr="00EF5447" w14:paraId="1E893013" w14:textId="77777777" w:rsidTr="00B118FF">
        <w:trPr>
          <w:trHeight w:val="187"/>
          <w:jc w:val="center"/>
        </w:trPr>
        <w:tc>
          <w:tcPr>
            <w:tcW w:w="646" w:type="dxa"/>
            <w:shd w:val="clear" w:color="auto" w:fill="auto"/>
          </w:tcPr>
          <w:p w14:paraId="2278246F" w14:textId="77777777" w:rsidR="00336E10" w:rsidRPr="00EF5447" w:rsidRDefault="00336E10" w:rsidP="00336E10">
            <w:pPr>
              <w:pStyle w:val="TAC"/>
            </w:pPr>
            <w:r w:rsidRPr="00EF5447">
              <w:t>48</w:t>
            </w:r>
          </w:p>
        </w:tc>
        <w:tc>
          <w:tcPr>
            <w:tcW w:w="646" w:type="dxa"/>
            <w:shd w:val="clear" w:color="auto" w:fill="auto"/>
          </w:tcPr>
          <w:p w14:paraId="761A8512" w14:textId="77777777" w:rsidR="00336E10" w:rsidRPr="00EF5447" w:rsidRDefault="00336E10" w:rsidP="00336E10">
            <w:pPr>
              <w:pStyle w:val="TAC"/>
            </w:pPr>
            <w:r w:rsidRPr="00EF5447">
              <w:t>n46</w:t>
            </w:r>
          </w:p>
        </w:tc>
        <w:tc>
          <w:tcPr>
            <w:tcW w:w="720" w:type="dxa"/>
          </w:tcPr>
          <w:p w14:paraId="72700011" w14:textId="77777777" w:rsidR="00336E10" w:rsidRPr="00EF5447" w:rsidRDefault="00336E10" w:rsidP="00336E10">
            <w:pPr>
              <w:pStyle w:val="TAC"/>
            </w:pPr>
            <w:r w:rsidRPr="00EF5447">
              <w:t>15</w:t>
            </w:r>
          </w:p>
        </w:tc>
        <w:tc>
          <w:tcPr>
            <w:tcW w:w="720" w:type="dxa"/>
            <w:shd w:val="clear" w:color="auto" w:fill="auto"/>
          </w:tcPr>
          <w:p w14:paraId="4DBF882E" w14:textId="77777777" w:rsidR="00336E10" w:rsidRPr="00EF5447" w:rsidRDefault="00336E10" w:rsidP="00336E10">
            <w:pPr>
              <w:pStyle w:val="TAC"/>
            </w:pPr>
          </w:p>
        </w:tc>
        <w:tc>
          <w:tcPr>
            <w:tcW w:w="720" w:type="dxa"/>
            <w:shd w:val="clear" w:color="auto" w:fill="auto"/>
          </w:tcPr>
          <w:p w14:paraId="47D83E3A" w14:textId="77777777" w:rsidR="00336E10" w:rsidRPr="00EF5447" w:rsidRDefault="00336E10" w:rsidP="00336E10">
            <w:pPr>
              <w:pStyle w:val="TAC"/>
            </w:pPr>
          </w:p>
        </w:tc>
        <w:tc>
          <w:tcPr>
            <w:tcW w:w="720" w:type="dxa"/>
            <w:shd w:val="clear" w:color="auto" w:fill="auto"/>
          </w:tcPr>
          <w:p w14:paraId="4DD81807" w14:textId="77777777" w:rsidR="00336E10" w:rsidRPr="00EF5447" w:rsidRDefault="00336E10" w:rsidP="00336E10">
            <w:pPr>
              <w:pStyle w:val="TAC"/>
            </w:pPr>
          </w:p>
        </w:tc>
        <w:tc>
          <w:tcPr>
            <w:tcW w:w="720" w:type="dxa"/>
            <w:shd w:val="clear" w:color="auto" w:fill="auto"/>
          </w:tcPr>
          <w:p w14:paraId="761EA007" w14:textId="77777777" w:rsidR="00336E10" w:rsidRPr="00EF5447" w:rsidRDefault="00336E10" w:rsidP="00336E10">
            <w:pPr>
              <w:pStyle w:val="TAC"/>
            </w:pPr>
            <w:r w:rsidRPr="00EF5447">
              <w:t>216</w:t>
            </w:r>
          </w:p>
        </w:tc>
        <w:tc>
          <w:tcPr>
            <w:tcW w:w="720" w:type="dxa"/>
            <w:shd w:val="clear" w:color="auto" w:fill="auto"/>
          </w:tcPr>
          <w:p w14:paraId="0FEE246E" w14:textId="77777777" w:rsidR="00336E10" w:rsidRPr="00EF5447" w:rsidRDefault="00336E10" w:rsidP="00336E10">
            <w:pPr>
              <w:pStyle w:val="TAC"/>
            </w:pPr>
          </w:p>
        </w:tc>
        <w:tc>
          <w:tcPr>
            <w:tcW w:w="720" w:type="dxa"/>
          </w:tcPr>
          <w:p w14:paraId="3DF85B6A" w14:textId="77777777" w:rsidR="00336E10" w:rsidRPr="00EF5447" w:rsidRDefault="00336E10" w:rsidP="00336E10">
            <w:pPr>
              <w:pStyle w:val="TAC"/>
            </w:pPr>
          </w:p>
        </w:tc>
        <w:tc>
          <w:tcPr>
            <w:tcW w:w="720" w:type="dxa"/>
            <w:shd w:val="clear" w:color="auto" w:fill="auto"/>
          </w:tcPr>
          <w:p w14:paraId="7BD7C7F9" w14:textId="77777777" w:rsidR="00336E10" w:rsidRPr="00EF5447" w:rsidRDefault="00336E10" w:rsidP="00336E10">
            <w:pPr>
              <w:pStyle w:val="TAC"/>
            </w:pPr>
            <w:r w:rsidRPr="00EF5447">
              <w:t>216</w:t>
            </w:r>
          </w:p>
        </w:tc>
        <w:tc>
          <w:tcPr>
            <w:tcW w:w="720" w:type="dxa"/>
            <w:shd w:val="clear" w:color="auto" w:fill="auto"/>
          </w:tcPr>
          <w:p w14:paraId="201F8CD3" w14:textId="77777777" w:rsidR="00336E10" w:rsidRPr="00EF5447" w:rsidRDefault="00336E10" w:rsidP="00336E10">
            <w:pPr>
              <w:pStyle w:val="TAC"/>
            </w:pPr>
          </w:p>
        </w:tc>
        <w:tc>
          <w:tcPr>
            <w:tcW w:w="720" w:type="dxa"/>
            <w:shd w:val="clear" w:color="auto" w:fill="auto"/>
          </w:tcPr>
          <w:p w14:paraId="756A4DBF" w14:textId="77777777" w:rsidR="00336E10" w:rsidRPr="00EF5447" w:rsidRDefault="00336E10" w:rsidP="00336E10">
            <w:pPr>
              <w:pStyle w:val="TAC"/>
            </w:pPr>
            <w:r w:rsidRPr="00EF5447">
              <w:t>216</w:t>
            </w:r>
          </w:p>
        </w:tc>
        <w:tc>
          <w:tcPr>
            <w:tcW w:w="720" w:type="dxa"/>
          </w:tcPr>
          <w:p w14:paraId="0A358317" w14:textId="77777777" w:rsidR="00336E10" w:rsidRPr="00EF5447" w:rsidRDefault="00336E10" w:rsidP="00336E10">
            <w:pPr>
              <w:pStyle w:val="TAC"/>
            </w:pPr>
          </w:p>
        </w:tc>
        <w:tc>
          <w:tcPr>
            <w:tcW w:w="720" w:type="dxa"/>
            <w:shd w:val="clear" w:color="auto" w:fill="auto"/>
          </w:tcPr>
          <w:p w14:paraId="41F2AFA5" w14:textId="77777777" w:rsidR="00336E10" w:rsidRPr="00EF5447" w:rsidRDefault="00336E10" w:rsidP="00336E10">
            <w:pPr>
              <w:pStyle w:val="TAC"/>
            </w:pPr>
            <w:r w:rsidRPr="00EF5447">
              <w:t>216</w:t>
            </w:r>
          </w:p>
        </w:tc>
        <w:tc>
          <w:tcPr>
            <w:tcW w:w="720" w:type="dxa"/>
          </w:tcPr>
          <w:p w14:paraId="16491FD1" w14:textId="77777777" w:rsidR="00336E10" w:rsidRPr="00EF5447" w:rsidRDefault="00336E10" w:rsidP="00336E10">
            <w:pPr>
              <w:pStyle w:val="TAC"/>
            </w:pPr>
          </w:p>
        </w:tc>
        <w:tc>
          <w:tcPr>
            <w:tcW w:w="720" w:type="dxa"/>
            <w:shd w:val="clear" w:color="auto" w:fill="auto"/>
          </w:tcPr>
          <w:p w14:paraId="0E56445C" w14:textId="77777777" w:rsidR="00336E10" w:rsidRPr="00EF5447" w:rsidRDefault="00336E10" w:rsidP="00336E10">
            <w:pPr>
              <w:pStyle w:val="TAC"/>
            </w:pPr>
          </w:p>
        </w:tc>
      </w:tr>
      <w:tr w:rsidR="00336E10" w:rsidRPr="00EF5447" w14:paraId="03630257" w14:textId="77777777" w:rsidTr="00B118FF">
        <w:trPr>
          <w:trHeight w:val="187"/>
          <w:jc w:val="center"/>
        </w:trPr>
        <w:tc>
          <w:tcPr>
            <w:tcW w:w="646" w:type="dxa"/>
            <w:shd w:val="clear" w:color="auto" w:fill="auto"/>
          </w:tcPr>
          <w:p w14:paraId="10061AA7" w14:textId="77777777" w:rsidR="00336E10" w:rsidRPr="00EF5447" w:rsidRDefault="00336E10" w:rsidP="00336E10">
            <w:pPr>
              <w:pStyle w:val="TAC"/>
            </w:pPr>
            <w:r w:rsidRPr="00EF5447">
              <w:t>n46</w:t>
            </w:r>
          </w:p>
        </w:tc>
        <w:tc>
          <w:tcPr>
            <w:tcW w:w="646" w:type="dxa"/>
            <w:shd w:val="clear" w:color="auto" w:fill="auto"/>
          </w:tcPr>
          <w:p w14:paraId="553932A9" w14:textId="77777777" w:rsidR="00336E10" w:rsidRPr="00EF5447" w:rsidRDefault="00336E10" w:rsidP="00336E10">
            <w:pPr>
              <w:pStyle w:val="TAC"/>
            </w:pPr>
            <w:r w:rsidRPr="00EF5447">
              <w:t>48</w:t>
            </w:r>
          </w:p>
        </w:tc>
        <w:tc>
          <w:tcPr>
            <w:tcW w:w="720" w:type="dxa"/>
          </w:tcPr>
          <w:p w14:paraId="0E596DDE" w14:textId="77777777" w:rsidR="00336E10" w:rsidRPr="00EF5447" w:rsidRDefault="00336E10" w:rsidP="00336E10">
            <w:pPr>
              <w:pStyle w:val="TAC"/>
            </w:pPr>
            <w:r w:rsidRPr="00EF5447">
              <w:t>30</w:t>
            </w:r>
          </w:p>
        </w:tc>
        <w:tc>
          <w:tcPr>
            <w:tcW w:w="720" w:type="dxa"/>
            <w:shd w:val="clear" w:color="auto" w:fill="auto"/>
          </w:tcPr>
          <w:p w14:paraId="17D8836A" w14:textId="77777777" w:rsidR="00336E10" w:rsidRPr="00EF5447" w:rsidRDefault="00336E10" w:rsidP="00336E10">
            <w:pPr>
              <w:pStyle w:val="TAC"/>
            </w:pPr>
            <w:r w:rsidRPr="00EF5447">
              <w:t>216</w:t>
            </w:r>
          </w:p>
        </w:tc>
        <w:tc>
          <w:tcPr>
            <w:tcW w:w="720" w:type="dxa"/>
            <w:shd w:val="clear" w:color="auto" w:fill="auto"/>
          </w:tcPr>
          <w:p w14:paraId="683641F6" w14:textId="77777777" w:rsidR="00336E10" w:rsidRPr="00EF5447" w:rsidRDefault="00336E10" w:rsidP="00336E10">
            <w:pPr>
              <w:pStyle w:val="TAC"/>
            </w:pPr>
            <w:r w:rsidRPr="00EF5447">
              <w:t>216</w:t>
            </w:r>
          </w:p>
        </w:tc>
        <w:tc>
          <w:tcPr>
            <w:tcW w:w="720" w:type="dxa"/>
            <w:shd w:val="clear" w:color="auto" w:fill="auto"/>
          </w:tcPr>
          <w:p w14:paraId="048D6D03" w14:textId="77777777" w:rsidR="00336E10" w:rsidRPr="00EF5447" w:rsidRDefault="00336E10" w:rsidP="00336E10">
            <w:pPr>
              <w:pStyle w:val="TAC"/>
            </w:pPr>
            <w:r w:rsidRPr="00EF5447">
              <w:t>216</w:t>
            </w:r>
          </w:p>
        </w:tc>
        <w:tc>
          <w:tcPr>
            <w:tcW w:w="720" w:type="dxa"/>
            <w:shd w:val="clear" w:color="auto" w:fill="auto"/>
          </w:tcPr>
          <w:p w14:paraId="409BBC1F" w14:textId="77777777" w:rsidR="00336E10" w:rsidRPr="00EF5447" w:rsidRDefault="00336E10" w:rsidP="00336E10">
            <w:pPr>
              <w:pStyle w:val="TAC"/>
            </w:pPr>
            <w:r w:rsidRPr="00EF5447">
              <w:t>216</w:t>
            </w:r>
          </w:p>
        </w:tc>
        <w:tc>
          <w:tcPr>
            <w:tcW w:w="720" w:type="dxa"/>
            <w:shd w:val="clear" w:color="auto" w:fill="auto"/>
          </w:tcPr>
          <w:p w14:paraId="318CB54C" w14:textId="77777777" w:rsidR="00336E10" w:rsidRPr="00EF5447" w:rsidRDefault="00336E10" w:rsidP="00336E10">
            <w:pPr>
              <w:pStyle w:val="TAC"/>
            </w:pPr>
          </w:p>
        </w:tc>
        <w:tc>
          <w:tcPr>
            <w:tcW w:w="720" w:type="dxa"/>
          </w:tcPr>
          <w:p w14:paraId="7E13FBBF" w14:textId="77777777" w:rsidR="00336E10" w:rsidRPr="00EF5447" w:rsidRDefault="00336E10" w:rsidP="00336E10">
            <w:pPr>
              <w:pStyle w:val="TAC"/>
            </w:pPr>
          </w:p>
        </w:tc>
        <w:tc>
          <w:tcPr>
            <w:tcW w:w="720" w:type="dxa"/>
            <w:shd w:val="clear" w:color="auto" w:fill="auto"/>
          </w:tcPr>
          <w:p w14:paraId="5FADD81A" w14:textId="77777777" w:rsidR="00336E10" w:rsidRPr="00EF5447" w:rsidRDefault="00336E10" w:rsidP="00336E10">
            <w:pPr>
              <w:pStyle w:val="TAC"/>
            </w:pPr>
            <w:r w:rsidRPr="00EF5447">
              <w:t>216</w:t>
            </w:r>
          </w:p>
        </w:tc>
        <w:tc>
          <w:tcPr>
            <w:tcW w:w="720" w:type="dxa"/>
            <w:shd w:val="clear" w:color="auto" w:fill="auto"/>
          </w:tcPr>
          <w:p w14:paraId="2B485841" w14:textId="77777777" w:rsidR="00336E10" w:rsidRPr="00EF5447" w:rsidRDefault="00336E10" w:rsidP="00336E10">
            <w:pPr>
              <w:pStyle w:val="TAC"/>
            </w:pPr>
            <w:r w:rsidRPr="00EF5447">
              <w:t>216</w:t>
            </w:r>
          </w:p>
        </w:tc>
        <w:tc>
          <w:tcPr>
            <w:tcW w:w="720" w:type="dxa"/>
            <w:shd w:val="clear" w:color="auto" w:fill="auto"/>
          </w:tcPr>
          <w:p w14:paraId="116E844B" w14:textId="77777777" w:rsidR="00336E10" w:rsidRPr="00EF5447" w:rsidRDefault="00336E10" w:rsidP="00336E10">
            <w:pPr>
              <w:pStyle w:val="TAC"/>
            </w:pPr>
            <w:r w:rsidRPr="00EF5447">
              <w:t>216</w:t>
            </w:r>
          </w:p>
        </w:tc>
        <w:tc>
          <w:tcPr>
            <w:tcW w:w="720" w:type="dxa"/>
          </w:tcPr>
          <w:p w14:paraId="57D5DA15" w14:textId="77777777" w:rsidR="00336E10" w:rsidRPr="00EF5447" w:rsidRDefault="00336E10" w:rsidP="00336E10">
            <w:pPr>
              <w:pStyle w:val="TAC"/>
            </w:pPr>
          </w:p>
        </w:tc>
        <w:tc>
          <w:tcPr>
            <w:tcW w:w="720" w:type="dxa"/>
            <w:shd w:val="clear" w:color="auto" w:fill="auto"/>
          </w:tcPr>
          <w:p w14:paraId="421C313E" w14:textId="77777777" w:rsidR="00336E10" w:rsidRPr="00EF5447" w:rsidRDefault="00336E10" w:rsidP="00336E10">
            <w:pPr>
              <w:pStyle w:val="TAC"/>
            </w:pPr>
            <w:r w:rsidRPr="00EF5447">
              <w:t>216</w:t>
            </w:r>
          </w:p>
        </w:tc>
        <w:tc>
          <w:tcPr>
            <w:tcW w:w="720" w:type="dxa"/>
          </w:tcPr>
          <w:p w14:paraId="4E99FAA7" w14:textId="77777777" w:rsidR="00336E10" w:rsidRPr="00EF5447" w:rsidRDefault="00336E10" w:rsidP="00336E10">
            <w:pPr>
              <w:pStyle w:val="TAC"/>
            </w:pPr>
            <w:r w:rsidRPr="00EF5447">
              <w:t>216</w:t>
            </w:r>
          </w:p>
        </w:tc>
        <w:tc>
          <w:tcPr>
            <w:tcW w:w="720" w:type="dxa"/>
            <w:shd w:val="clear" w:color="auto" w:fill="auto"/>
          </w:tcPr>
          <w:p w14:paraId="0431BE6D" w14:textId="77777777" w:rsidR="00336E10" w:rsidRPr="00EF5447" w:rsidRDefault="00336E10" w:rsidP="00336E10">
            <w:pPr>
              <w:pStyle w:val="TAC"/>
            </w:pPr>
            <w:r w:rsidRPr="00EF5447">
              <w:t>216</w:t>
            </w:r>
          </w:p>
        </w:tc>
      </w:tr>
      <w:tr w:rsidR="00336E10" w:rsidRPr="00EF5447" w14:paraId="5D14DBED" w14:textId="77777777" w:rsidTr="00B118FF">
        <w:trPr>
          <w:trHeight w:val="187"/>
          <w:jc w:val="center"/>
        </w:trPr>
        <w:tc>
          <w:tcPr>
            <w:tcW w:w="11372" w:type="dxa"/>
            <w:gridSpan w:val="16"/>
          </w:tcPr>
          <w:p w14:paraId="085D7390" w14:textId="77777777" w:rsidR="00336E10" w:rsidRPr="00EF5447" w:rsidRDefault="00336E10" w:rsidP="00336E10">
            <w:pPr>
              <w:pStyle w:val="TAN"/>
              <w:rPr>
                <w:lang w:eastAsia="zh-CN"/>
              </w:rPr>
            </w:pPr>
            <w:r w:rsidRPr="00EF5447">
              <w:rPr>
                <w:rFonts w:cs="Arial"/>
                <w:lang w:eastAsia="zh-CN"/>
              </w:rPr>
              <w:lastRenderedPageBreak/>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04271862" w14:textId="77777777" w:rsidR="00336E10" w:rsidRPr="00EF5447" w:rsidRDefault="00336E10" w:rsidP="00336E10">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6ADF1C80" w14:textId="77777777" w:rsidR="00336E10" w:rsidRPr="00EF5447" w:rsidRDefault="00336E10" w:rsidP="00336E10">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0C553D7C" w14:textId="77777777" w:rsidR="00336E10" w:rsidRPr="00EF5447" w:rsidRDefault="00336E10" w:rsidP="00336E10">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3D246F93" w14:textId="77777777" w:rsidR="00336E10" w:rsidRDefault="00336E10" w:rsidP="00336E10">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39D936B7" w14:textId="77777777" w:rsidR="00336E10" w:rsidRPr="00EF5447" w:rsidDel="00C635FB" w:rsidRDefault="00336E10" w:rsidP="00336E10">
            <w:pPr>
              <w:pStyle w:val="TAN"/>
              <w:rPr>
                <w:rFonts w:cs="Arial"/>
                <w:szCs w:val="18"/>
              </w:rPr>
            </w:pPr>
            <w:r>
              <w:t>NOTE 6:</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p>
        </w:tc>
      </w:tr>
    </w:tbl>
    <w:p w14:paraId="0445FDF3" w14:textId="77777777" w:rsidR="0030325E" w:rsidRPr="00EF5447" w:rsidRDefault="0030325E" w:rsidP="0030325E"/>
    <w:p w14:paraId="28970104" w14:textId="77777777" w:rsidR="0030325E" w:rsidRDefault="0030325E" w:rsidP="00394AAE"/>
    <w:p w14:paraId="7FC7C6DB" w14:textId="77777777" w:rsidR="00D538C9" w:rsidRDefault="00D538C9" w:rsidP="00D538C9">
      <w:pPr>
        <w:rPr>
          <w:bCs/>
        </w:rPr>
      </w:pPr>
      <w:bookmarkStart w:id="270" w:name="_Hlk83560895"/>
      <w:bookmarkStart w:id="271" w:name="_Toc45888062"/>
      <w:bookmarkStart w:id="272" w:name="_Toc45888661"/>
      <w:bookmarkStart w:id="273" w:name="_Toc61367302"/>
      <w:bookmarkStart w:id="274" w:name="_Toc61372685"/>
      <w:bookmarkStart w:id="275" w:name="_Toc68230625"/>
      <w:bookmarkStart w:id="276" w:name="_Toc69084038"/>
      <w:bookmarkStart w:id="277" w:name="_Toc75467045"/>
      <w:bookmarkStart w:id="278" w:name="_Toc76509067"/>
      <w:bookmarkStart w:id="279" w:name="_Toc76718057"/>
    </w:p>
    <w:p w14:paraId="306FF5D9" w14:textId="77777777" w:rsidR="00D538C9" w:rsidRPr="00571960" w:rsidRDefault="00D538C9" w:rsidP="00967630">
      <w:pPr>
        <w:rPr>
          <w:rFonts w:ascii="Arial" w:eastAsiaTheme="minorEastAsia" w:hAnsi="Arial" w:cs="Arial"/>
          <w:lang w:val="en-US" w:eastAsia="zh-CN"/>
        </w:rPr>
      </w:pPr>
    </w:p>
    <w:bookmarkEnd w:id="270"/>
    <w:bookmarkEnd w:id="271"/>
    <w:bookmarkEnd w:id="272"/>
    <w:bookmarkEnd w:id="273"/>
    <w:bookmarkEnd w:id="274"/>
    <w:bookmarkEnd w:id="275"/>
    <w:bookmarkEnd w:id="276"/>
    <w:bookmarkEnd w:id="277"/>
    <w:bookmarkEnd w:id="278"/>
    <w:bookmarkEnd w:id="279"/>
    <w:p w14:paraId="74EB97DC" w14:textId="77777777" w:rsidR="008B0CEA" w:rsidRPr="00B61BA1" w:rsidRDefault="008B0CEA" w:rsidP="008B0CEA">
      <w:pPr>
        <w:pStyle w:val="Heading2"/>
        <w:rPr>
          <w:rFonts w:eastAsia="??"/>
          <w:color w:val="FF0000"/>
        </w:rPr>
      </w:pPr>
      <w:r w:rsidRPr="007615D1">
        <w:rPr>
          <w:color w:val="FF0000"/>
        </w:rPr>
        <w:t>&lt;&lt; End of changes &gt;&gt;</w:t>
      </w:r>
    </w:p>
    <w:p w14:paraId="0D2DD9F2" w14:textId="77777777" w:rsidR="008B0CEA" w:rsidRDefault="008B0CEA" w:rsidP="008B0CEA"/>
    <w:bookmarkEnd w:id="1"/>
    <w:p w14:paraId="66AE179F" w14:textId="4A3ABB74" w:rsidR="007D720E" w:rsidRDefault="007D720E" w:rsidP="00A75B0F"/>
    <w:sectPr w:rsidR="007D720E" w:rsidSect="009229F1">
      <w:headerReference w:type="default" r:id="rId29"/>
      <w:footerReference w:type="default" r:id="rId3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2AF41" w14:textId="77777777" w:rsidR="00E75FF9" w:rsidRDefault="00E75FF9">
      <w:r>
        <w:separator/>
      </w:r>
    </w:p>
  </w:endnote>
  <w:endnote w:type="continuationSeparator" w:id="0">
    <w:p w14:paraId="036C4937" w14:textId="77777777" w:rsidR="00E75FF9" w:rsidRDefault="00E7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F2C" w14:textId="77777777" w:rsidR="00CC3608" w:rsidRDefault="00CC3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B3E6" w14:textId="77777777" w:rsidR="00CC3608" w:rsidRDefault="00CC3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688B" w14:textId="77777777" w:rsidR="00CC3608" w:rsidRDefault="00CC3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4105D81" w:rsidR="00B0397D" w:rsidRPr="00FD5F8B" w:rsidRDefault="00B0397D"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A193" w14:textId="77777777" w:rsidR="00E75FF9" w:rsidRDefault="00E75FF9">
      <w:r>
        <w:separator/>
      </w:r>
    </w:p>
  </w:footnote>
  <w:footnote w:type="continuationSeparator" w:id="0">
    <w:p w14:paraId="5AF7E1B1" w14:textId="77777777" w:rsidR="00E75FF9" w:rsidRDefault="00E75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85A3" w14:textId="77777777" w:rsidR="00CC3608" w:rsidRDefault="00CC3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DA2B" w14:textId="77777777" w:rsidR="00CC3608" w:rsidRDefault="00CC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578" w14:textId="77777777" w:rsidR="00CC3608" w:rsidRDefault="00CC3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9"/>
  </w:num>
  <w:num w:numId="3">
    <w:abstractNumId w:val="4"/>
  </w:num>
  <w:num w:numId="4">
    <w:abstractNumId w:val="19"/>
  </w:num>
  <w:num w:numId="5">
    <w:abstractNumId w:val="13"/>
  </w:num>
  <w:num w:numId="6">
    <w:abstractNumId w:val="28"/>
  </w:num>
  <w:num w:numId="7">
    <w:abstractNumId w:val="30"/>
  </w:num>
  <w:num w:numId="8">
    <w:abstractNumId w:val="15"/>
  </w:num>
  <w:num w:numId="9">
    <w:abstractNumId w:val="31"/>
  </w:num>
  <w:num w:numId="10">
    <w:abstractNumId w:val="11"/>
  </w:num>
  <w:num w:numId="11">
    <w:abstractNumId w:val="5"/>
  </w:num>
  <w:num w:numId="12">
    <w:abstractNumId w:val="14"/>
  </w:num>
  <w:num w:numId="13">
    <w:abstractNumId w:val="16"/>
  </w:num>
  <w:num w:numId="14">
    <w:abstractNumId w:val="12"/>
  </w:num>
  <w:num w:numId="15">
    <w:abstractNumId w:val="0"/>
  </w:num>
  <w:num w:numId="16">
    <w:abstractNumId w:val="27"/>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0"/>
  </w:num>
  <w:num w:numId="21">
    <w:abstractNumId w:val="18"/>
  </w:num>
  <w:num w:numId="22">
    <w:abstractNumId w:val="22"/>
  </w:num>
  <w:num w:numId="23">
    <w:abstractNumId w:val="8"/>
  </w:num>
  <w:num w:numId="24">
    <w:abstractNumId w:val="23"/>
  </w:num>
  <w:num w:numId="25">
    <w:abstractNumId w:val="25"/>
  </w:num>
  <w:num w:numId="26">
    <w:abstractNumId w:val="3"/>
  </w:num>
  <w:num w:numId="27">
    <w:abstractNumId w:val="10"/>
  </w:num>
  <w:num w:numId="28">
    <w:abstractNumId w:val="24"/>
  </w:num>
  <w:num w:numId="29">
    <w:abstractNumId w:val="6"/>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2"/>
  </w:num>
  <w:num w:numId="32">
    <w:abstractNumId w:val="2"/>
  </w:num>
  <w:num w:numId="33">
    <w:abstractNumId w:val="17"/>
  </w:num>
  <w:num w:numId="34">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06AC3"/>
    <w:rsid w:val="00013A2B"/>
    <w:rsid w:val="00015D5E"/>
    <w:rsid w:val="00017B2F"/>
    <w:rsid w:val="000206D9"/>
    <w:rsid w:val="00020BFE"/>
    <w:rsid w:val="00021843"/>
    <w:rsid w:val="00023DA8"/>
    <w:rsid w:val="0002525C"/>
    <w:rsid w:val="00025642"/>
    <w:rsid w:val="00027AC3"/>
    <w:rsid w:val="00031ACE"/>
    <w:rsid w:val="00031CA9"/>
    <w:rsid w:val="00032268"/>
    <w:rsid w:val="00033397"/>
    <w:rsid w:val="000333EE"/>
    <w:rsid w:val="000334B2"/>
    <w:rsid w:val="00035A7C"/>
    <w:rsid w:val="00040095"/>
    <w:rsid w:val="00040BAD"/>
    <w:rsid w:val="00040F0A"/>
    <w:rsid w:val="000420B5"/>
    <w:rsid w:val="00044D5C"/>
    <w:rsid w:val="00047C1E"/>
    <w:rsid w:val="000509CD"/>
    <w:rsid w:val="00050F89"/>
    <w:rsid w:val="00051215"/>
    <w:rsid w:val="00051834"/>
    <w:rsid w:val="00054A22"/>
    <w:rsid w:val="00055EE7"/>
    <w:rsid w:val="00056CDE"/>
    <w:rsid w:val="00060EE1"/>
    <w:rsid w:val="00062023"/>
    <w:rsid w:val="00063650"/>
    <w:rsid w:val="00063DF1"/>
    <w:rsid w:val="000655A6"/>
    <w:rsid w:val="00072410"/>
    <w:rsid w:val="00075F94"/>
    <w:rsid w:val="000770D0"/>
    <w:rsid w:val="000803A7"/>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3C70"/>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4CE6"/>
    <w:rsid w:val="0010599C"/>
    <w:rsid w:val="00112C48"/>
    <w:rsid w:val="001135B6"/>
    <w:rsid w:val="00115405"/>
    <w:rsid w:val="00115BE4"/>
    <w:rsid w:val="001169E8"/>
    <w:rsid w:val="00116A59"/>
    <w:rsid w:val="0012286F"/>
    <w:rsid w:val="00122E19"/>
    <w:rsid w:val="00124844"/>
    <w:rsid w:val="00125E97"/>
    <w:rsid w:val="00127C09"/>
    <w:rsid w:val="00132EC9"/>
    <w:rsid w:val="001334B4"/>
    <w:rsid w:val="00133525"/>
    <w:rsid w:val="001342D9"/>
    <w:rsid w:val="001343C0"/>
    <w:rsid w:val="00134F7C"/>
    <w:rsid w:val="00140CA9"/>
    <w:rsid w:val="001475F8"/>
    <w:rsid w:val="001478E3"/>
    <w:rsid w:val="00147C95"/>
    <w:rsid w:val="001523E3"/>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5E23"/>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3654"/>
    <w:rsid w:val="001D67A7"/>
    <w:rsid w:val="001E0E4C"/>
    <w:rsid w:val="001E197B"/>
    <w:rsid w:val="001F0C1D"/>
    <w:rsid w:val="001F1132"/>
    <w:rsid w:val="001F168B"/>
    <w:rsid w:val="001F3595"/>
    <w:rsid w:val="001F5022"/>
    <w:rsid w:val="001F58B0"/>
    <w:rsid w:val="001F591D"/>
    <w:rsid w:val="001F66B8"/>
    <w:rsid w:val="0020037C"/>
    <w:rsid w:val="002058E3"/>
    <w:rsid w:val="00207CC4"/>
    <w:rsid w:val="00207DC0"/>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46E57"/>
    <w:rsid w:val="00250FDF"/>
    <w:rsid w:val="00252F02"/>
    <w:rsid w:val="00253B7F"/>
    <w:rsid w:val="0025419E"/>
    <w:rsid w:val="00257260"/>
    <w:rsid w:val="002603E7"/>
    <w:rsid w:val="00260A17"/>
    <w:rsid w:val="002619E7"/>
    <w:rsid w:val="00264880"/>
    <w:rsid w:val="002675F0"/>
    <w:rsid w:val="00270A8A"/>
    <w:rsid w:val="00270B9F"/>
    <w:rsid w:val="00270C16"/>
    <w:rsid w:val="00271400"/>
    <w:rsid w:val="002727A5"/>
    <w:rsid w:val="00273D1B"/>
    <w:rsid w:val="002828ED"/>
    <w:rsid w:val="00290004"/>
    <w:rsid w:val="00292524"/>
    <w:rsid w:val="00293749"/>
    <w:rsid w:val="002A39FD"/>
    <w:rsid w:val="002A6025"/>
    <w:rsid w:val="002B1BDD"/>
    <w:rsid w:val="002B3A15"/>
    <w:rsid w:val="002B5AA8"/>
    <w:rsid w:val="002B6339"/>
    <w:rsid w:val="002B6C50"/>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CC1"/>
    <w:rsid w:val="002F3E4C"/>
    <w:rsid w:val="002F3ECD"/>
    <w:rsid w:val="002F5061"/>
    <w:rsid w:val="002F623A"/>
    <w:rsid w:val="002F68B5"/>
    <w:rsid w:val="00301F3F"/>
    <w:rsid w:val="00302918"/>
    <w:rsid w:val="0030325E"/>
    <w:rsid w:val="003065DF"/>
    <w:rsid w:val="00307D83"/>
    <w:rsid w:val="00310808"/>
    <w:rsid w:val="00315D15"/>
    <w:rsid w:val="0031614E"/>
    <w:rsid w:val="00317133"/>
    <w:rsid w:val="003172DC"/>
    <w:rsid w:val="003175E4"/>
    <w:rsid w:val="00321C83"/>
    <w:rsid w:val="003225F3"/>
    <w:rsid w:val="00323C64"/>
    <w:rsid w:val="0032546D"/>
    <w:rsid w:val="00334A02"/>
    <w:rsid w:val="00336E10"/>
    <w:rsid w:val="00336EC1"/>
    <w:rsid w:val="00337EAC"/>
    <w:rsid w:val="0034083F"/>
    <w:rsid w:val="00350C61"/>
    <w:rsid w:val="003512CD"/>
    <w:rsid w:val="00351E29"/>
    <w:rsid w:val="0035462D"/>
    <w:rsid w:val="00355195"/>
    <w:rsid w:val="00355775"/>
    <w:rsid w:val="00361282"/>
    <w:rsid w:val="00366155"/>
    <w:rsid w:val="0036617D"/>
    <w:rsid w:val="00370DE6"/>
    <w:rsid w:val="003765B8"/>
    <w:rsid w:val="00377D0D"/>
    <w:rsid w:val="00377F48"/>
    <w:rsid w:val="00384FC7"/>
    <w:rsid w:val="00394AAE"/>
    <w:rsid w:val="00395023"/>
    <w:rsid w:val="003951FC"/>
    <w:rsid w:val="00396645"/>
    <w:rsid w:val="003973CE"/>
    <w:rsid w:val="003A3227"/>
    <w:rsid w:val="003A32FD"/>
    <w:rsid w:val="003A4A76"/>
    <w:rsid w:val="003A6A4D"/>
    <w:rsid w:val="003A6DAF"/>
    <w:rsid w:val="003A7A73"/>
    <w:rsid w:val="003A7EDE"/>
    <w:rsid w:val="003B0D34"/>
    <w:rsid w:val="003B3431"/>
    <w:rsid w:val="003B38C7"/>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6FC6"/>
    <w:rsid w:val="00437C2E"/>
    <w:rsid w:val="00440A80"/>
    <w:rsid w:val="0044347C"/>
    <w:rsid w:val="00445343"/>
    <w:rsid w:val="00450256"/>
    <w:rsid w:val="0045109E"/>
    <w:rsid w:val="004541C0"/>
    <w:rsid w:val="004551E2"/>
    <w:rsid w:val="004565A0"/>
    <w:rsid w:val="0045732B"/>
    <w:rsid w:val="00457436"/>
    <w:rsid w:val="0046489A"/>
    <w:rsid w:val="00465515"/>
    <w:rsid w:val="00470A8A"/>
    <w:rsid w:val="00470D6D"/>
    <w:rsid w:val="00473AD3"/>
    <w:rsid w:val="00474402"/>
    <w:rsid w:val="004749BD"/>
    <w:rsid w:val="00475FC1"/>
    <w:rsid w:val="00477282"/>
    <w:rsid w:val="00481047"/>
    <w:rsid w:val="004830FF"/>
    <w:rsid w:val="004858F4"/>
    <w:rsid w:val="00490073"/>
    <w:rsid w:val="00490AC7"/>
    <w:rsid w:val="00492D15"/>
    <w:rsid w:val="00495D2E"/>
    <w:rsid w:val="004963CF"/>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E7403"/>
    <w:rsid w:val="004E7426"/>
    <w:rsid w:val="004F0988"/>
    <w:rsid w:val="004F1905"/>
    <w:rsid w:val="004F29A7"/>
    <w:rsid w:val="004F3340"/>
    <w:rsid w:val="004F4DA5"/>
    <w:rsid w:val="00501F25"/>
    <w:rsid w:val="00502F62"/>
    <w:rsid w:val="00503985"/>
    <w:rsid w:val="005055EB"/>
    <w:rsid w:val="00505852"/>
    <w:rsid w:val="00505879"/>
    <w:rsid w:val="00505B9E"/>
    <w:rsid w:val="00510636"/>
    <w:rsid w:val="00512C26"/>
    <w:rsid w:val="00514A46"/>
    <w:rsid w:val="00515E7A"/>
    <w:rsid w:val="00520FBE"/>
    <w:rsid w:val="00522B71"/>
    <w:rsid w:val="00525854"/>
    <w:rsid w:val="0052737E"/>
    <w:rsid w:val="0052767C"/>
    <w:rsid w:val="0053388B"/>
    <w:rsid w:val="00535773"/>
    <w:rsid w:val="0053687D"/>
    <w:rsid w:val="005378E9"/>
    <w:rsid w:val="00541F4A"/>
    <w:rsid w:val="005421B7"/>
    <w:rsid w:val="00543AAC"/>
    <w:rsid w:val="00543E6C"/>
    <w:rsid w:val="00543FE0"/>
    <w:rsid w:val="0054635B"/>
    <w:rsid w:val="005514F1"/>
    <w:rsid w:val="00554867"/>
    <w:rsid w:val="005601BE"/>
    <w:rsid w:val="00560AFE"/>
    <w:rsid w:val="00560C49"/>
    <w:rsid w:val="00563205"/>
    <w:rsid w:val="005641E3"/>
    <w:rsid w:val="00565087"/>
    <w:rsid w:val="005658DD"/>
    <w:rsid w:val="00571960"/>
    <w:rsid w:val="00575738"/>
    <w:rsid w:val="00577748"/>
    <w:rsid w:val="0058231D"/>
    <w:rsid w:val="00583DA6"/>
    <w:rsid w:val="00584939"/>
    <w:rsid w:val="00592085"/>
    <w:rsid w:val="00594474"/>
    <w:rsid w:val="00595739"/>
    <w:rsid w:val="00597B11"/>
    <w:rsid w:val="005A0EDA"/>
    <w:rsid w:val="005B0FDD"/>
    <w:rsid w:val="005B243E"/>
    <w:rsid w:val="005B2844"/>
    <w:rsid w:val="005B3923"/>
    <w:rsid w:val="005B420F"/>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E6F4F"/>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48D4"/>
    <w:rsid w:val="00631559"/>
    <w:rsid w:val="0063239C"/>
    <w:rsid w:val="0063543D"/>
    <w:rsid w:val="0063650C"/>
    <w:rsid w:val="0063665D"/>
    <w:rsid w:val="00640DF6"/>
    <w:rsid w:val="006425C8"/>
    <w:rsid w:val="00643124"/>
    <w:rsid w:val="006431D2"/>
    <w:rsid w:val="00646024"/>
    <w:rsid w:val="00647114"/>
    <w:rsid w:val="00650A83"/>
    <w:rsid w:val="00651F63"/>
    <w:rsid w:val="00653B6F"/>
    <w:rsid w:val="0065555E"/>
    <w:rsid w:val="00661253"/>
    <w:rsid w:val="00661EB8"/>
    <w:rsid w:val="006647FB"/>
    <w:rsid w:val="00666932"/>
    <w:rsid w:val="00667789"/>
    <w:rsid w:val="00670333"/>
    <w:rsid w:val="006720B3"/>
    <w:rsid w:val="00674090"/>
    <w:rsid w:val="00680E3D"/>
    <w:rsid w:val="00681A0A"/>
    <w:rsid w:val="00682AFA"/>
    <w:rsid w:val="006838EF"/>
    <w:rsid w:val="006859A6"/>
    <w:rsid w:val="00686CFE"/>
    <w:rsid w:val="00687599"/>
    <w:rsid w:val="00690C68"/>
    <w:rsid w:val="00691BE4"/>
    <w:rsid w:val="00692E77"/>
    <w:rsid w:val="00693B4D"/>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444B"/>
    <w:rsid w:val="007052C8"/>
    <w:rsid w:val="00706EF9"/>
    <w:rsid w:val="00712297"/>
    <w:rsid w:val="00713C44"/>
    <w:rsid w:val="007141D8"/>
    <w:rsid w:val="00714C03"/>
    <w:rsid w:val="00717F5C"/>
    <w:rsid w:val="00724833"/>
    <w:rsid w:val="007252D8"/>
    <w:rsid w:val="00727C2B"/>
    <w:rsid w:val="0073229A"/>
    <w:rsid w:val="00734A5B"/>
    <w:rsid w:val="007351C5"/>
    <w:rsid w:val="00735609"/>
    <w:rsid w:val="00736979"/>
    <w:rsid w:val="0074026F"/>
    <w:rsid w:val="0074178E"/>
    <w:rsid w:val="007429F6"/>
    <w:rsid w:val="00742FB7"/>
    <w:rsid w:val="00744E76"/>
    <w:rsid w:val="0074559A"/>
    <w:rsid w:val="007528CC"/>
    <w:rsid w:val="0075443C"/>
    <w:rsid w:val="00757176"/>
    <w:rsid w:val="00761EE2"/>
    <w:rsid w:val="00764ADE"/>
    <w:rsid w:val="00767A50"/>
    <w:rsid w:val="00773F04"/>
    <w:rsid w:val="0077467A"/>
    <w:rsid w:val="00774DA4"/>
    <w:rsid w:val="00774F74"/>
    <w:rsid w:val="00781F0F"/>
    <w:rsid w:val="00782CD8"/>
    <w:rsid w:val="00783144"/>
    <w:rsid w:val="00786A95"/>
    <w:rsid w:val="0079373C"/>
    <w:rsid w:val="00794957"/>
    <w:rsid w:val="007964E8"/>
    <w:rsid w:val="00796827"/>
    <w:rsid w:val="007A063D"/>
    <w:rsid w:val="007A1601"/>
    <w:rsid w:val="007A1F3E"/>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E73A2"/>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5CC2"/>
    <w:rsid w:val="008768CA"/>
    <w:rsid w:val="008835DA"/>
    <w:rsid w:val="00884E6B"/>
    <w:rsid w:val="00890C2A"/>
    <w:rsid w:val="00892AF6"/>
    <w:rsid w:val="0089478D"/>
    <w:rsid w:val="00896937"/>
    <w:rsid w:val="00897D14"/>
    <w:rsid w:val="008A1012"/>
    <w:rsid w:val="008A1292"/>
    <w:rsid w:val="008A41C7"/>
    <w:rsid w:val="008A5520"/>
    <w:rsid w:val="008A5DB5"/>
    <w:rsid w:val="008A729F"/>
    <w:rsid w:val="008B0CEA"/>
    <w:rsid w:val="008B122D"/>
    <w:rsid w:val="008B218B"/>
    <w:rsid w:val="008B25FF"/>
    <w:rsid w:val="008B4CCC"/>
    <w:rsid w:val="008B6370"/>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4430"/>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29F1"/>
    <w:rsid w:val="00931CD7"/>
    <w:rsid w:val="00932A1C"/>
    <w:rsid w:val="009373CC"/>
    <w:rsid w:val="009373D0"/>
    <w:rsid w:val="00941310"/>
    <w:rsid w:val="00942EC2"/>
    <w:rsid w:val="00943699"/>
    <w:rsid w:val="00946743"/>
    <w:rsid w:val="00946FCA"/>
    <w:rsid w:val="009514B7"/>
    <w:rsid w:val="00951BC7"/>
    <w:rsid w:val="00956436"/>
    <w:rsid w:val="009618A3"/>
    <w:rsid w:val="0096246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2A58"/>
    <w:rsid w:val="00A049E7"/>
    <w:rsid w:val="00A10F02"/>
    <w:rsid w:val="00A1115A"/>
    <w:rsid w:val="00A119CF"/>
    <w:rsid w:val="00A164B4"/>
    <w:rsid w:val="00A16FB8"/>
    <w:rsid w:val="00A20453"/>
    <w:rsid w:val="00A207C9"/>
    <w:rsid w:val="00A2337C"/>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2840"/>
    <w:rsid w:val="00A83501"/>
    <w:rsid w:val="00A85E8C"/>
    <w:rsid w:val="00A87237"/>
    <w:rsid w:val="00A90F2A"/>
    <w:rsid w:val="00A91B96"/>
    <w:rsid w:val="00A926C0"/>
    <w:rsid w:val="00A927A5"/>
    <w:rsid w:val="00A92BA1"/>
    <w:rsid w:val="00AA2183"/>
    <w:rsid w:val="00AA2BE0"/>
    <w:rsid w:val="00AA3B91"/>
    <w:rsid w:val="00AA4228"/>
    <w:rsid w:val="00AA622B"/>
    <w:rsid w:val="00AA65E1"/>
    <w:rsid w:val="00AA7FAB"/>
    <w:rsid w:val="00AB206A"/>
    <w:rsid w:val="00AB2784"/>
    <w:rsid w:val="00AB5BD9"/>
    <w:rsid w:val="00AB6059"/>
    <w:rsid w:val="00AB7E43"/>
    <w:rsid w:val="00AC0C13"/>
    <w:rsid w:val="00AC339D"/>
    <w:rsid w:val="00AC49EF"/>
    <w:rsid w:val="00AC560F"/>
    <w:rsid w:val="00AC6BC6"/>
    <w:rsid w:val="00AC6FDD"/>
    <w:rsid w:val="00AD00C0"/>
    <w:rsid w:val="00AD1607"/>
    <w:rsid w:val="00AD356B"/>
    <w:rsid w:val="00AD4718"/>
    <w:rsid w:val="00AD5C3C"/>
    <w:rsid w:val="00AD5C85"/>
    <w:rsid w:val="00AD6357"/>
    <w:rsid w:val="00AE160E"/>
    <w:rsid w:val="00AE2685"/>
    <w:rsid w:val="00AE29D0"/>
    <w:rsid w:val="00AE3B74"/>
    <w:rsid w:val="00AE65E2"/>
    <w:rsid w:val="00AE79B4"/>
    <w:rsid w:val="00AE7BCE"/>
    <w:rsid w:val="00AF15B6"/>
    <w:rsid w:val="00AF206D"/>
    <w:rsid w:val="00AF301F"/>
    <w:rsid w:val="00AF5BD1"/>
    <w:rsid w:val="00AF6C81"/>
    <w:rsid w:val="00AF7DC5"/>
    <w:rsid w:val="00B0175E"/>
    <w:rsid w:val="00B0397D"/>
    <w:rsid w:val="00B03E45"/>
    <w:rsid w:val="00B054A3"/>
    <w:rsid w:val="00B10356"/>
    <w:rsid w:val="00B11B14"/>
    <w:rsid w:val="00B123A8"/>
    <w:rsid w:val="00B15449"/>
    <w:rsid w:val="00B15A54"/>
    <w:rsid w:val="00B30CA7"/>
    <w:rsid w:val="00B3225C"/>
    <w:rsid w:val="00B322F7"/>
    <w:rsid w:val="00B33B71"/>
    <w:rsid w:val="00B33FDC"/>
    <w:rsid w:val="00B34C07"/>
    <w:rsid w:val="00B41FD4"/>
    <w:rsid w:val="00B426B9"/>
    <w:rsid w:val="00B43CD1"/>
    <w:rsid w:val="00B4768B"/>
    <w:rsid w:val="00B47CB5"/>
    <w:rsid w:val="00B51F53"/>
    <w:rsid w:val="00B551B2"/>
    <w:rsid w:val="00B65061"/>
    <w:rsid w:val="00B65A28"/>
    <w:rsid w:val="00B6734D"/>
    <w:rsid w:val="00B72DB5"/>
    <w:rsid w:val="00B734DC"/>
    <w:rsid w:val="00B74C3B"/>
    <w:rsid w:val="00B7500A"/>
    <w:rsid w:val="00B76B68"/>
    <w:rsid w:val="00B77C7E"/>
    <w:rsid w:val="00B82DAE"/>
    <w:rsid w:val="00B878C4"/>
    <w:rsid w:val="00B93086"/>
    <w:rsid w:val="00B96CAB"/>
    <w:rsid w:val="00BA156A"/>
    <w:rsid w:val="00BA1804"/>
    <w:rsid w:val="00BA19ED"/>
    <w:rsid w:val="00BA1BC7"/>
    <w:rsid w:val="00BA1C65"/>
    <w:rsid w:val="00BA4B8D"/>
    <w:rsid w:val="00BA5682"/>
    <w:rsid w:val="00BA7F7D"/>
    <w:rsid w:val="00BB0027"/>
    <w:rsid w:val="00BB00AB"/>
    <w:rsid w:val="00BB062C"/>
    <w:rsid w:val="00BB0AA2"/>
    <w:rsid w:val="00BB37F1"/>
    <w:rsid w:val="00BB492F"/>
    <w:rsid w:val="00BB5480"/>
    <w:rsid w:val="00BC0F7D"/>
    <w:rsid w:val="00BC447D"/>
    <w:rsid w:val="00BC50D3"/>
    <w:rsid w:val="00BC725D"/>
    <w:rsid w:val="00BD7A18"/>
    <w:rsid w:val="00BD7D31"/>
    <w:rsid w:val="00BE0E33"/>
    <w:rsid w:val="00BE2EF5"/>
    <w:rsid w:val="00BE3255"/>
    <w:rsid w:val="00BE71BF"/>
    <w:rsid w:val="00BF128E"/>
    <w:rsid w:val="00BF2D9C"/>
    <w:rsid w:val="00BF3FD9"/>
    <w:rsid w:val="00BF4257"/>
    <w:rsid w:val="00C05F6F"/>
    <w:rsid w:val="00C0635C"/>
    <w:rsid w:val="00C06935"/>
    <w:rsid w:val="00C074DD"/>
    <w:rsid w:val="00C12CDC"/>
    <w:rsid w:val="00C132F8"/>
    <w:rsid w:val="00C14550"/>
    <w:rsid w:val="00C1489B"/>
    <w:rsid w:val="00C1496A"/>
    <w:rsid w:val="00C20485"/>
    <w:rsid w:val="00C22228"/>
    <w:rsid w:val="00C23072"/>
    <w:rsid w:val="00C23848"/>
    <w:rsid w:val="00C2473C"/>
    <w:rsid w:val="00C24BA5"/>
    <w:rsid w:val="00C25011"/>
    <w:rsid w:val="00C257DD"/>
    <w:rsid w:val="00C310D8"/>
    <w:rsid w:val="00C33079"/>
    <w:rsid w:val="00C338A2"/>
    <w:rsid w:val="00C34937"/>
    <w:rsid w:val="00C35D69"/>
    <w:rsid w:val="00C43DC9"/>
    <w:rsid w:val="00C43FBA"/>
    <w:rsid w:val="00C44B83"/>
    <w:rsid w:val="00C45231"/>
    <w:rsid w:val="00C47A87"/>
    <w:rsid w:val="00C51310"/>
    <w:rsid w:val="00C51321"/>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1B53"/>
    <w:rsid w:val="00C93F40"/>
    <w:rsid w:val="00C97D6F"/>
    <w:rsid w:val="00CA3D0C"/>
    <w:rsid w:val="00CA575B"/>
    <w:rsid w:val="00CA5CB2"/>
    <w:rsid w:val="00CA7C34"/>
    <w:rsid w:val="00CB116D"/>
    <w:rsid w:val="00CB17F5"/>
    <w:rsid w:val="00CB5408"/>
    <w:rsid w:val="00CB7130"/>
    <w:rsid w:val="00CC051F"/>
    <w:rsid w:val="00CC3420"/>
    <w:rsid w:val="00CC360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367E"/>
    <w:rsid w:val="00CE65FB"/>
    <w:rsid w:val="00CE660B"/>
    <w:rsid w:val="00CF0C86"/>
    <w:rsid w:val="00CF0D65"/>
    <w:rsid w:val="00CF2583"/>
    <w:rsid w:val="00CF6029"/>
    <w:rsid w:val="00D06694"/>
    <w:rsid w:val="00D11784"/>
    <w:rsid w:val="00D1587C"/>
    <w:rsid w:val="00D16D1F"/>
    <w:rsid w:val="00D17828"/>
    <w:rsid w:val="00D2030D"/>
    <w:rsid w:val="00D24E75"/>
    <w:rsid w:val="00D2600C"/>
    <w:rsid w:val="00D26113"/>
    <w:rsid w:val="00D30BF4"/>
    <w:rsid w:val="00D36171"/>
    <w:rsid w:val="00D37AEB"/>
    <w:rsid w:val="00D41309"/>
    <w:rsid w:val="00D414C0"/>
    <w:rsid w:val="00D43B1C"/>
    <w:rsid w:val="00D43CF4"/>
    <w:rsid w:val="00D44537"/>
    <w:rsid w:val="00D462BA"/>
    <w:rsid w:val="00D538C9"/>
    <w:rsid w:val="00D53E0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6DEA"/>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284"/>
    <w:rsid w:val="00DE1D2F"/>
    <w:rsid w:val="00DE2E7C"/>
    <w:rsid w:val="00DE47A6"/>
    <w:rsid w:val="00DE54A0"/>
    <w:rsid w:val="00DE6A0C"/>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7D0"/>
    <w:rsid w:val="00E33BFA"/>
    <w:rsid w:val="00E3419D"/>
    <w:rsid w:val="00E4141F"/>
    <w:rsid w:val="00E42D72"/>
    <w:rsid w:val="00E44582"/>
    <w:rsid w:val="00E45EA5"/>
    <w:rsid w:val="00E4684D"/>
    <w:rsid w:val="00E5758B"/>
    <w:rsid w:val="00E60553"/>
    <w:rsid w:val="00E61B90"/>
    <w:rsid w:val="00E623AB"/>
    <w:rsid w:val="00E62897"/>
    <w:rsid w:val="00E62D33"/>
    <w:rsid w:val="00E62FC0"/>
    <w:rsid w:val="00E64395"/>
    <w:rsid w:val="00E702A8"/>
    <w:rsid w:val="00E72F57"/>
    <w:rsid w:val="00E75FF9"/>
    <w:rsid w:val="00E77645"/>
    <w:rsid w:val="00E8137D"/>
    <w:rsid w:val="00E82AB5"/>
    <w:rsid w:val="00E871DD"/>
    <w:rsid w:val="00E907AF"/>
    <w:rsid w:val="00E91963"/>
    <w:rsid w:val="00E930C3"/>
    <w:rsid w:val="00E94100"/>
    <w:rsid w:val="00E97EF0"/>
    <w:rsid w:val="00EA15B0"/>
    <w:rsid w:val="00EA172F"/>
    <w:rsid w:val="00EA1C2B"/>
    <w:rsid w:val="00EA5EA7"/>
    <w:rsid w:val="00EA696B"/>
    <w:rsid w:val="00EB14B6"/>
    <w:rsid w:val="00EB1E2F"/>
    <w:rsid w:val="00EB2041"/>
    <w:rsid w:val="00EB385D"/>
    <w:rsid w:val="00EC0486"/>
    <w:rsid w:val="00EC2089"/>
    <w:rsid w:val="00EC2ADB"/>
    <w:rsid w:val="00EC4A25"/>
    <w:rsid w:val="00ED1244"/>
    <w:rsid w:val="00ED1A73"/>
    <w:rsid w:val="00ED219B"/>
    <w:rsid w:val="00ED3EF9"/>
    <w:rsid w:val="00ED446C"/>
    <w:rsid w:val="00EE0572"/>
    <w:rsid w:val="00EE0990"/>
    <w:rsid w:val="00EE2F20"/>
    <w:rsid w:val="00EE4774"/>
    <w:rsid w:val="00EE50C1"/>
    <w:rsid w:val="00EE6544"/>
    <w:rsid w:val="00EF26B6"/>
    <w:rsid w:val="00EF3107"/>
    <w:rsid w:val="00EF3203"/>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2208"/>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394E"/>
    <w:rsid w:val="00FC4EC2"/>
    <w:rsid w:val="00FC65AC"/>
    <w:rsid w:val="00FD08CD"/>
    <w:rsid w:val="00FD1A62"/>
    <w:rsid w:val="00FD2116"/>
    <w:rsid w:val="00FD2953"/>
    <w:rsid w:val="00FD3237"/>
    <w:rsid w:val="00FD3F6C"/>
    <w:rsid w:val="00FD5492"/>
    <w:rsid w:val="00FD5F0A"/>
    <w:rsid w:val="00FD5F8B"/>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538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538C9"/>
    <w:rPr>
      <w:color w:val="605E5C"/>
      <w:shd w:val="clear" w:color="auto" w:fill="E1DFDD"/>
    </w:rPr>
  </w:style>
  <w:style w:type="paragraph" w:customStyle="1" w:styleId="TOC94">
    <w:name w:val="TOC 94"/>
    <w:basedOn w:val="TOC8"/>
    <w:qFormat/>
    <w:rsid w:val="00D538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538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38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538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D538C9"/>
  </w:style>
  <w:style w:type="paragraph" w:customStyle="1" w:styleId="bodytext4">
    <w:name w:val="bodytext4"/>
    <w:basedOn w:val="BodyText"/>
    <w:rsid w:val="00D538C9"/>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D538C9"/>
    <w:rPr>
      <w:lang w:val="en-GB" w:eastAsia="ja-JP" w:bidi="ar-SA"/>
    </w:rPr>
  </w:style>
  <w:style w:type="paragraph" w:customStyle="1" w:styleId="a1">
    <w:name w:val="参考文献"/>
    <w:basedOn w:val="Normal"/>
    <w:qFormat/>
    <w:rsid w:val="00D538C9"/>
    <w:pPr>
      <w:keepLines/>
      <w:numPr>
        <w:numId w:val="22"/>
      </w:numPr>
      <w:spacing w:after="0"/>
    </w:pPr>
    <w:rPr>
      <w:rFonts w:eastAsia="MS Mincho"/>
    </w:rPr>
  </w:style>
  <w:style w:type="paragraph" w:customStyle="1" w:styleId="3GPP">
    <w:name w:val="3GPP 正文"/>
    <w:basedOn w:val="Normal"/>
    <w:link w:val="3GPPChar"/>
    <w:qFormat/>
    <w:rsid w:val="00D538C9"/>
    <w:rPr>
      <w:rFonts w:eastAsia="SimSun"/>
      <w:lang w:eastAsia="ja-JP"/>
    </w:rPr>
  </w:style>
  <w:style w:type="character" w:customStyle="1" w:styleId="3GPPChar">
    <w:name w:val="3GPP 正文 Char"/>
    <w:link w:val="3GPP"/>
    <w:rsid w:val="00D538C9"/>
    <w:rPr>
      <w:rFonts w:eastAsia="SimSun"/>
      <w:lang w:eastAsia="ja-JP"/>
    </w:rPr>
  </w:style>
  <w:style w:type="paragraph" w:customStyle="1" w:styleId="00BodyText">
    <w:name w:val="00 BodyText"/>
    <w:basedOn w:val="Normal"/>
    <w:rsid w:val="00D538C9"/>
    <w:pPr>
      <w:spacing w:after="220"/>
    </w:pPr>
    <w:rPr>
      <w:rFonts w:ascii="Arial" w:eastAsia="Malgun Gothic" w:hAnsi="Arial"/>
      <w:sz w:val="22"/>
      <w:lang w:val="en-US"/>
    </w:rPr>
  </w:style>
  <w:style w:type="paragraph" w:customStyle="1" w:styleId="ae">
    <w:name w:val="??"/>
    <w:rsid w:val="00D538C9"/>
    <w:pPr>
      <w:widowControl w:val="0"/>
    </w:pPr>
    <w:rPr>
      <w:rFonts w:eastAsia="Malgun Gothic"/>
      <w:lang w:val="en-US" w:eastAsia="en-US"/>
    </w:rPr>
  </w:style>
  <w:style w:type="paragraph" w:customStyle="1" w:styleId="2b">
    <w:name w:val="??? 2"/>
    <w:basedOn w:val="ae"/>
    <w:next w:val="ae"/>
    <w:rsid w:val="00D538C9"/>
    <w:pPr>
      <w:keepNext/>
    </w:pPr>
    <w:rPr>
      <w:rFonts w:ascii="Arial" w:hAnsi="Arial"/>
      <w:b/>
      <w:sz w:val="24"/>
    </w:rPr>
  </w:style>
  <w:style w:type="paragraph" w:customStyle="1" w:styleId="Norma">
    <w:name w:val="Norma"/>
    <w:basedOn w:val="Heading1"/>
    <w:rsid w:val="00D538C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538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D538C9"/>
    <w:rPr>
      <w:rFonts w:ascii="Arial" w:eastAsia="SimSun" w:hAnsi="Arial"/>
      <w:lang w:val="en-US"/>
    </w:rPr>
  </w:style>
  <w:style w:type="paragraph" w:customStyle="1" w:styleId="AL">
    <w:name w:val="AL"/>
    <w:basedOn w:val="TAL"/>
    <w:rsid w:val="00D538C9"/>
    <w:pPr>
      <w:overflowPunct w:val="0"/>
      <w:autoSpaceDE w:val="0"/>
      <w:autoSpaceDN w:val="0"/>
      <w:adjustRightInd w:val="0"/>
      <w:textAlignment w:val="baseline"/>
    </w:pPr>
    <w:rPr>
      <w:rFonts w:eastAsia="Malgun Gothic"/>
      <w:szCs w:val="18"/>
    </w:rPr>
  </w:style>
  <w:style w:type="paragraph" w:customStyle="1" w:styleId="Normal1">
    <w:name w:val="Normal 1"/>
    <w:semiHidden/>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38C9"/>
    <w:pPr>
      <w:spacing w:before="240" w:after="0"/>
      <w:ind w:left="540"/>
      <w:jc w:val="both"/>
    </w:pPr>
    <w:rPr>
      <w:rFonts w:ascii="Arial" w:eastAsia="MS Mincho" w:hAnsi="Arial"/>
      <w:lang w:val="en-US"/>
    </w:rPr>
  </w:style>
  <w:style w:type="character" w:customStyle="1" w:styleId="BodyBestChar">
    <w:name w:val="BodyBest Char"/>
    <w:link w:val="BodyBest"/>
    <w:rsid w:val="00D538C9"/>
    <w:rPr>
      <w:rFonts w:ascii="Arial" w:eastAsia="MS Mincho" w:hAnsi="Arial"/>
      <w:lang w:val="en-US" w:eastAsia="en-US"/>
    </w:rPr>
  </w:style>
  <w:style w:type="paragraph" w:customStyle="1" w:styleId="3GPPHeader">
    <w:name w:val="3GPP_Header"/>
    <w:basedOn w:val="Normal"/>
    <w:rsid w:val="00D538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538C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D538C9"/>
    <w:rPr>
      <w:rFonts w:ascii="Arial" w:eastAsia="Malgun Gothic" w:hAnsi="Arial"/>
      <w:spacing w:val="2"/>
      <w:lang w:val="en-US" w:eastAsia="en-US"/>
    </w:rPr>
  </w:style>
  <w:style w:type="character" w:customStyle="1" w:styleId="tgc">
    <w:name w:val="_tgc"/>
    <w:rsid w:val="00D538C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38C9"/>
    <w:rPr>
      <w:rFonts w:ascii="Arial" w:hAnsi="Arial"/>
      <w:sz w:val="28"/>
      <w:lang w:val="en-GB" w:eastAsia="en-US"/>
    </w:rPr>
  </w:style>
  <w:style w:type="paragraph" w:customStyle="1" w:styleId="AC0">
    <w:name w:val="AC"/>
    <w:basedOn w:val="Normal"/>
    <w:rsid w:val="00D538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D538C9"/>
  </w:style>
  <w:style w:type="numbering" w:customStyle="1" w:styleId="NoList311111">
    <w:name w:val="No List311111"/>
    <w:next w:val="NoList"/>
    <w:uiPriority w:val="99"/>
    <w:semiHidden/>
    <w:unhideWhenUsed/>
    <w:rsid w:val="00D538C9"/>
  </w:style>
  <w:style w:type="numbering" w:customStyle="1" w:styleId="NoList411111">
    <w:name w:val="No List411111"/>
    <w:next w:val="NoList"/>
    <w:uiPriority w:val="99"/>
    <w:semiHidden/>
    <w:unhideWhenUsed/>
    <w:rsid w:val="00D538C9"/>
  </w:style>
  <w:style w:type="numbering" w:customStyle="1" w:styleId="111111">
    <w:name w:val="无列表111111"/>
    <w:next w:val="NoList"/>
    <w:semiHidden/>
    <w:rsid w:val="00D538C9"/>
  </w:style>
  <w:style w:type="numbering" w:customStyle="1" w:styleId="NoList1111111">
    <w:name w:val="No List1111111"/>
    <w:next w:val="NoList"/>
    <w:uiPriority w:val="99"/>
    <w:semiHidden/>
    <w:unhideWhenUsed/>
    <w:rsid w:val="00D538C9"/>
  </w:style>
  <w:style w:type="numbering" w:customStyle="1" w:styleId="NoList121111">
    <w:name w:val="No List121111"/>
    <w:next w:val="NoList"/>
    <w:uiPriority w:val="99"/>
    <w:semiHidden/>
    <w:unhideWhenUsed/>
    <w:rsid w:val="00D538C9"/>
  </w:style>
  <w:style w:type="numbering" w:customStyle="1" w:styleId="LFO191111">
    <w:name w:val="LFO191111"/>
    <w:basedOn w:val="NoList"/>
    <w:rsid w:val="00D538C9"/>
  </w:style>
  <w:style w:type="numbering" w:customStyle="1" w:styleId="1510">
    <w:name w:val="无列表151"/>
    <w:next w:val="NoList"/>
    <w:semiHidden/>
    <w:rsid w:val="00D538C9"/>
  </w:style>
  <w:style w:type="numbering" w:customStyle="1" w:styleId="1511">
    <w:name w:val="リストなし151"/>
    <w:next w:val="NoList"/>
    <w:uiPriority w:val="99"/>
    <w:semiHidden/>
    <w:unhideWhenUsed/>
    <w:rsid w:val="00D538C9"/>
  </w:style>
  <w:style w:type="numbering" w:customStyle="1" w:styleId="NoList181">
    <w:name w:val="No List181"/>
    <w:next w:val="NoList"/>
    <w:uiPriority w:val="99"/>
    <w:semiHidden/>
    <w:unhideWhenUsed/>
    <w:rsid w:val="00D538C9"/>
  </w:style>
  <w:style w:type="numbering" w:customStyle="1" w:styleId="1151">
    <w:name w:val="无列表1151"/>
    <w:next w:val="NoList"/>
    <w:semiHidden/>
    <w:rsid w:val="00D538C9"/>
  </w:style>
  <w:style w:type="numbering" w:customStyle="1" w:styleId="11411">
    <w:name w:val="リストなし1141"/>
    <w:next w:val="NoList"/>
    <w:uiPriority w:val="99"/>
    <w:semiHidden/>
    <w:unhideWhenUsed/>
    <w:rsid w:val="00D538C9"/>
  </w:style>
  <w:style w:type="numbering" w:customStyle="1" w:styleId="NoList261">
    <w:name w:val="No List261"/>
    <w:next w:val="NoList"/>
    <w:uiPriority w:val="99"/>
    <w:semiHidden/>
    <w:unhideWhenUsed/>
    <w:rsid w:val="00D538C9"/>
  </w:style>
  <w:style w:type="numbering" w:customStyle="1" w:styleId="NoList361">
    <w:name w:val="No List361"/>
    <w:next w:val="NoList"/>
    <w:uiPriority w:val="99"/>
    <w:semiHidden/>
    <w:unhideWhenUsed/>
    <w:rsid w:val="00D538C9"/>
  </w:style>
  <w:style w:type="numbering" w:customStyle="1" w:styleId="NoList1151">
    <w:name w:val="No List1151"/>
    <w:next w:val="NoList"/>
    <w:uiPriority w:val="99"/>
    <w:semiHidden/>
    <w:unhideWhenUsed/>
    <w:rsid w:val="00D538C9"/>
  </w:style>
  <w:style w:type="numbering" w:customStyle="1" w:styleId="NoList461">
    <w:name w:val="No List461"/>
    <w:next w:val="NoList"/>
    <w:uiPriority w:val="99"/>
    <w:semiHidden/>
    <w:unhideWhenUsed/>
    <w:rsid w:val="00D538C9"/>
  </w:style>
  <w:style w:type="numbering" w:customStyle="1" w:styleId="NoList551">
    <w:name w:val="No List551"/>
    <w:next w:val="NoList"/>
    <w:uiPriority w:val="99"/>
    <w:semiHidden/>
    <w:unhideWhenUsed/>
    <w:rsid w:val="00D538C9"/>
  </w:style>
  <w:style w:type="numbering" w:customStyle="1" w:styleId="NoList11151">
    <w:name w:val="No List11151"/>
    <w:next w:val="NoList"/>
    <w:uiPriority w:val="99"/>
    <w:semiHidden/>
    <w:unhideWhenUsed/>
    <w:rsid w:val="00D538C9"/>
  </w:style>
  <w:style w:type="numbering" w:customStyle="1" w:styleId="NoList2151">
    <w:name w:val="No List2151"/>
    <w:next w:val="NoList"/>
    <w:uiPriority w:val="99"/>
    <w:semiHidden/>
    <w:unhideWhenUsed/>
    <w:rsid w:val="00D538C9"/>
  </w:style>
  <w:style w:type="numbering" w:customStyle="1" w:styleId="NoList3151">
    <w:name w:val="No List3151"/>
    <w:next w:val="NoList"/>
    <w:uiPriority w:val="99"/>
    <w:semiHidden/>
    <w:unhideWhenUsed/>
    <w:rsid w:val="00D538C9"/>
  </w:style>
  <w:style w:type="numbering" w:customStyle="1" w:styleId="NoList4151">
    <w:name w:val="No List4151"/>
    <w:next w:val="NoList"/>
    <w:uiPriority w:val="99"/>
    <w:semiHidden/>
    <w:unhideWhenUsed/>
    <w:rsid w:val="00D538C9"/>
  </w:style>
  <w:style w:type="numbering" w:customStyle="1" w:styleId="NoList651">
    <w:name w:val="No List651"/>
    <w:next w:val="NoList"/>
    <w:uiPriority w:val="99"/>
    <w:semiHidden/>
    <w:unhideWhenUsed/>
    <w:rsid w:val="00D538C9"/>
  </w:style>
  <w:style w:type="numbering" w:customStyle="1" w:styleId="NoList751">
    <w:name w:val="No List751"/>
    <w:next w:val="NoList"/>
    <w:uiPriority w:val="99"/>
    <w:semiHidden/>
    <w:unhideWhenUsed/>
    <w:rsid w:val="00D538C9"/>
  </w:style>
  <w:style w:type="numbering" w:customStyle="1" w:styleId="NoList1251">
    <w:name w:val="No List1251"/>
    <w:next w:val="NoList"/>
    <w:uiPriority w:val="99"/>
    <w:semiHidden/>
    <w:unhideWhenUsed/>
    <w:rsid w:val="00D538C9"/>
  </w:style>
  <w:style w:type="numbering" w:customStyle="1" w:styleId="NoList2251">
    <w:name w:val="No List2251"/>
    <w:next w:val="NoList"/>
    <w:uiPriority w:val="99"/>
    <w:semiHidden/>
    <w:unhideWhenUsed/>
    <w:rsid w:val="00D538C9"/>
  </w:style>
  <w:style w:type="numbering" w:customStyle="1" w:styleId="NoList3251">
    <w:name w:val="No List3251"/>
    <w:next w:val="NoList"/>
    <w:uiPriority w:val="99"/>
    <w:semiHidden/>
    <w:unhideWhenUsed/>
    <w:rsid w:val="00D538C9"/>
  </w:style>
  <w:style w:type="numbering" w:customStyle="1" w:styleId="NoList4241">
    <w:name w:val="No List4241"/>
    <w:next w:val="NoList"/>
    <w:uiPriority w:val="99"/>
    <w:semiHidden/>
    <w:unhideWhenUsed/>
    <w:rsid w:val="00D538C9"/>
  </w:style>
  <w:style w:type="numbering" w:customStyle="1" w:styleId="NoList5141">
    <w:name w:val="No List5141"/>
    <w:next w:val="NoList"/>
    <w:uiPriority w:val="99"/>
    <w:semiHidden/>
    <w:unhideWhenUsed/>
    <w:rsid w:val="00D538C9"/>
  </w:style>
  <w:style w:type="numbering" w:customStyle="1" w:styleId="NoList21141">
    <w:name w:val="No List21141"/>
    <w:next w:val="NoList"/>
    <w:uiPriority w:val="99"/>
    <w:semiHidden/>
    <w:unhideWhenUsed/>
    <w:rsid w:val="00D538C9"/>
  </w:style>
  <w:style w:type="numbering" w:customStyle="1" w:styleId="NoList31141">
    <w:name w:val="No List31141"/>
    <w:next w:val="NoList"/>
    <w:uiPriority w:val="99"/>
    <w:semiHidden/>
    <w:unhideWhenUsed/>
    <w:rsid w:val="00D538C9"/>
  </w:style>
  <w:style w:type="numbering" w:customStyle="1" w:styleId="NoList41141">
    <w:name w:val="No List41141"/>
    <w:next w:val="NoList"/>
    <w:uiPriority w:val="99"/>
    <w:semiHidden/>
    <w:unhideWhenUsed/>
    <w:rsid w:val="00D538C9"/>
  </w:style>
  <w:style w:type="numbering" w:customStyle="1" w:styleId="NoList6141">
    <w:name w:val="No List6141"/>
    <w:next w:val="NoList"/>
    <w:uiPriority w:val="99"/>
    <w:semiHidden/>
    <w:unhideWhenUsed/>
    <w:rsid w:val="00D538C9"/>
  </w:style>
  <w:style w:type="numbering" w:customStyle="1" w:styleId="11141">
    <w:name w:val="无列表11141"/>
    <w:next w:val="NoList"/>
    <w:semiHidden/>
    <w:rsid w:val="00D538C9"/>
  </w:style>
  <w:style w:type="numbering" w:customStyle="1" w:styleId="NoList111141">
    <w:name w:val="No List111141"/>
    <w:next w:val="NoList"/>
    <w:uiPriority w:val="99"/>
    <w:semiHidden/>
    <w:unhideWhenUsed/>
    <w:rsid w:val="00D538C9"/>
  </w:style>
  <w:style w:type="numbering" w:customStyle="1" w:styleId="NoList7141">
    <w:name w:val="No List7141"/>
    <w:next w:val="NoList"/>
    <w:uiPriority w:val="99"/>
    <w:semiHidden/>
    <w:unhideWhenUsed/>
    <w:rsid w:val="00D538C9"/>
  </w:style>
  <w:style w:type="numbering" w:customStyle="1" w:styleId="NoList12141">
    <w:name w:val="No List12141"/>
    <w:next w:val="NoList"/>
    <w:uiPriority w:val="99"/>
    <w:semiHidden/>
    <w:unhideWhenUsed/>
    <w:rsid w:val="00D538C9"/>
  </w:style>
  <w:style w:type="numbering" w:customStyle="1" w:styleId="NoList22141">
    <w:name w:val="No List22141"/>
    <w:next w:val="NoList"/>
    <w:uiPriority w:val="99"/>
    <w:semiHidden/>
    <w:unhideWhenUsed/>
    <w:rsid w:val="00D538C9"/>
  </w:style>
  <w:style w:type="numbering" w:customStyle="1" w:styleId="NoList32141">
    <w:name w:val="No List32141"/>
    <w:next w:val="NoList"/>
    <w:uiPriority w:val="99"/>
    <w:semiHidden/>
    <w:unhideWhenUsed/>
    <w:rsid w:val="00D538C9"/>
  </w:style>
  <w:style w:type="numbering" w:customStyle="1" w:styleId="NoList841">
    <w:name w:val="No List841"/>
    <w:next w:val="NoList"/>
    <w:uiPriority w:val="99"/>
    <w:semiHidden/>
    <w:unhideWhenUsed/>
    <w:rsid w:val="00D538C9"/>
  </w:style>
  <w:style w:type="numbering" w:customStyle="1" w:styleId="NoList941">
    <w:name w:val="No List941"/>
    <w:next w:val="NoList"/>
    <w:uiPriority w:val="99"/>
    <w:semiHidden/>
    <w:unhideWhenUsed/>
    <w:rsid w:val="00D538C9"/>
  </w:style>
  <w:style w:type="numbering" w:customStyle="1" w:styleId="NoList8141">
    <w:name w:val="No List8141"/>
    <w:next w:val="NoList"/>
    <w:uiPriority w:val="99"/>
    <w:semiHidden/>
    <w:unhideWhenUsed/>
    <w:rsid w:val="00D538C9"/>
  </w:style>
  <w:style w:type="numbering" w:customStyle="1" w:styleId="NoList9131">
    <w:name w:val="No List9131"/>
    <w:next w:val="NoList"/>
    <w:uiPriority w:val="99"/>
    <w:semiHidden/>
    <w:unhideWhenUsed/>
    <w:rsid w:val="00D538C9"/>
  </w:style>
  <w:style w:type="numbering" w:customStyle="1" w:styleId="LFO1941">
    <w:name w:val="LFO1941"/>
    <w:basedOn w:val="NoList"/>
    <w:rsid w:val="00D538C9"/>
  </w:style>
  <w:style w:type="numbering" w:customStyle="1" w:styleId="NoList1031">
    <w:name w:val="No List1031"/>
    <w:next w:val="NoList"/>
    <w:uiPriority w:val="99"/>
    <w:semiHidden/>
    <w:unhideWhenUsed/>
    <w:rsid w:val="00D538C9"/>
  </w:style>
  <w:style w:type="numbering" w:customStyle="1" w:styleId="LFO19131">
    <w:name w:val="LFO19131"/>
    <w:basedOn w:val="NoList"/>
    <w:rsid w:val="00D538C9"/>
  </w:style>
  <w:style w:type="numbering" w:customStyle="1" w:styleId="12110">
    <w:name w:val="无列表1211"/>
    <w:next w:val="NoList"/>
    <w:semiHidden/>
    <w:rsid w:val="00D538C9"/>
  </w:style>
  <w:style w:type="numbering" w:customStyle="1" w:styleId="12111">
    <w:name w:val="リストなし1211"/>
    <w:next w:val="NoList"/>
    <w:uiPriority w:val="99"/>
    <w:semiHidden/>
    <w:unhideWhenUsed/>
    <w:rsid w:val="00D538C9"/>
  </w:style>
  <w:style w:type="numbering" w:customStyle="1" w:styleId="111110">
    <w:name w:val="リストなし11111"/>
    <w:next w:val="NoList"/>
    <w:uiPriority w:val="99"/>
    <w:semiHidden/>
    <w:unhideWhenUsed/>
    <w:rsid w:val="00D538C9"/>
  </w:style>
  <w:style w:type="numbering" w:customStyle="1" w:styleId="NoList1311">
    <w:name w:val="No List1311"/>
    <w:next w:val="NoList"/>
    <w:uiPriority w:val="99"/>
    <w:semiHidden/>
    <w:unhideWhenUsed/>
    <w:rsid w:val="00D538C9"/>
  </w:style>
  <w:style w:type="numbering" w:customStyle="1" w:styleId="NoList2311">
    <w:name w:val="No List2311"/>
    <w:next w:val="NoList"/>
    <w:uiPriority w:val="99"/>
    <w:semiHidden/>
    <w:unhideWhenUsed/>
    <w:rsid w:val="00D538C9"/>
  </w:style>
  <w:style w:type="numbering" w:customStyle="1" w:styleId="NoList3311">
    <w:name w:val="No List3311"/>
    <w:next w:val="NoList"/>
    <w:uiPriority w:val="99"/>
    <w:semiHidden/>
    <w:unhideWhenUsed/>
    <w:rsid w:val="00D538C9"/>
  </w:style>
  <w:style w:type="numbering" w:customStyle="1" w:styleId="NoList4311">
    <w:name w:val="No List4311"/>
    <w:next w:val="NoList"/>
    <w:uiPriority w:val="99"/>
    <w:semiHidden/>
    <w:unhideWhenUsed/>
    <w:rsid w:val="00D538C9"/>
  </w:style>
  <w:style w:type="numbering" w:customStyle="1" w:styleId="NoList5211">
    <w:name w:val="No List5211"/>
    <w:next w:val="NoList"/>
    <w:uiPriority w:val="99"/>
    <w:semiHidden/>
    <w:unhideWhenUsed/>
    <w:rsid w:val="00D538C9"/>
  </w:style>
  <w:style w:type="numbering" w:customStyle="1" w:styleId="NoList6211">
    <w:name w:val="No List6211"/>
    <w:next w:val="NoList"/>
    <w:uiPriority w:val="99"/>
    <w:semiHidden/>
    <w:unhideWhenUsed/>
    <w:rsid w:val="00D538C9"/>
  </w:style>
  <w:style w:type="numbering" w:customStyle="1" w:styleId="NoList7211">
    <w:name w:val="No List7211"/>
    <w:next w:val="NoList"/>
    <w:uiPriority w:val="99"/>
    <w:semiHidden/>
    <w:unhideWhenUsed/>
    <w:rsid w:val="00D538C9"/>
  </w:style>
  <w:style w:type="numbering" w:customStyle="1" w:styleId="NoList11211">
    <w:name w:val="No List11211"/>
    <w:next w:val="NoList"/>
    <w:uiPriority w:val="99"/>
    <w:semiHidden/>
    <w:unhideWhenUsed/>
    <w:rsid w:val="00D538C9"/>
  </w:style>
  <w:style w:type="numbering" w:customStyle="1" w:styleId="NoList21211">
    <w:name w:val="No List21211"/>
    <w:next w:val="NoList"/>
    <w:uiPriority w:val="99"/>
    <w:semiHidden/>
    <w:unhideWhenUsed/>
    <w:rsid w:val="00D538C9"/>
  </w:style>
  <w:style w:type="numbering" w:customStyle="1" w:styleId="NoList31211">
    <w:name w:val="No List31211"/>
    <w:next w:val="NoList"/>
    <w:uiPriority w:val="99"/>
    <w:semiHidden/>
    <w:unhideWhenUsed/>
    <w:rsid w:val="00D538C9"/>
  </w:style>
  <w:style w:type="numbering" w:customStyle="1" w:styleId="NoList41211">
    <w:name w:val="No List41211"/>
    <w:next w:val="NoList"/>
    <w:uiPriority w:val="99"/>
    <w:semiHidden/>
    <w:unhideWhenUsed/>
    <w:rsid w:val="00D538C9"/>
  </w:style>
  <w:style w:type="numbering" w:customStyle="1" w:styleId="NoList51111">
    <w:name w:val="No List51111"/>
    <w:next w:val="NoList"/>
    <w:uiPriority w:val="99"/>
    <w:semiHidden/>
    <w:unhideWhenUsed/>
    <w:rsid w:val="00D538C9"/>
  </w:style>
  <w:style w:type="numbering" w:customStyle="1" w:styleId="NoList61111">
    <w:name w:val="No List61111"/>
    <w:next w:val="NoList"/>
    <w:uiPriority w:val="99"/>
    <w:semiHidden/>
    <w:unhideWhenUsed/>
    <w:rsid w:val="00D538C9"/>
  </w:style>
  <w:style w:type="numbering" w:customStyle="1" w:styleId="NoList71111">
    <w:name w:val="No List71111"/>
    <w:next w:val="NoList"/>
    <w:uiPriority w:val="99"/>
    <w:semiHidden/>
    <w:unhideWhenUsed/>
    <w:rsid w:val="00D538C9"/>
  </w:style>
  <w:style w:type="numbering" w:customStyle="1" w:styleId="NoList81111">
    <w:name w:val="No List81111"/>
    <w:next w:val="NoList"/>
    <w:uiPriority w:val="99"/>
    <w:semiHidden/>
    <w:unhideWhenUsed/>
    <w:rsid w:val="00D538C9"/>
  </w:style>
  <w:style w:type="numbering" w:customStyle="1" w:styleId="NoList12211">
    <w:name w:val="No List12211"/>
    <w:next w:val="NoList"/>
    <w:uiPriority w:val="99"/>
    <w:semiHidden/>
    <w:rsid w:val="00D538C9"/>
  </w:style>
  <w:style w:type="numbering" w:customStyle="1" w:styleId="NoList111211">
    <w:name w:val="No List111211"/>
    <w:next w:val="NoList"/>
    <w:uiPriority w:val="99"/>
    <w:semiHidden/>
    <w:unhideWhenUsed/>
    <w:rsid w:val="00D538C9"/>
  </w:style>
  <w:style w:type="numbering" w:customStyle="1" w:styleId="112110">
    <w:name w:val="无列表11211"/>
    <w:next w:val="NoList"/>
    <w:semiHidden/>
    <w:rsid w:val="00D538C9"/>
  </w:style>
  <w:style w:type="numbering" w:customStyle="1" w:styleId="NoList22211">
    <w:name w:val="No List22211"/>
    <w:next w:val="NoList"/>
    <w:uiPriority w:val="99"/>
    <w:semiHidden/>
    <w:unhideWhenUsed/>
    <w:rsid w:val="00D538C9"/>
  </w:style>
  <w:style w:type="numbering" w:customStyle="1" w:styleId="NoList32211">
    <w:name w:val="No List32211"/>
    <w:next w:val="NoList"/>
    <w:uiPriority w:val="99"/>
    <w:semiHidden/>
    <w:unhideWhenUsed/>
    <w:rsid w:val="00D538C9"/>
  </w:style>
  <w:style w:type="numbering" w:customStyle="1" w:styleId="NoList42111">
    <w:name w:val="No List42111"/>
    <w:next w:val="NoList"/>
    <w:uiPriority w:val="99"/>
    <w:semiHidden/>
    <w:unhideWhenUsed/>
    <w:rsid w:val="00D538C9"/>
  </w:style>
  <w:style w:type="numbering" w:customStyle="1" w:styleId="NoList2111111">
    <w:name w:val="No List2111111"/>
    <w:next w:val="NoList"/>
    <w:uiPriority w:val="99"/>
    <w:semiHidden/>
    <w:unhideWhenUsed/>
    <w:rsid w:val="00D538C9"/>
  </w:style>
  <w:style w:type="numbering" w:customStyle="1" w:styleId="NoList3111111">
    <w:name w:val="No List3111111"/>
    <w:next w:val="NoList"/>
    <w:uiPriority w:val="99"/>
    <w:semiHidden/>
    <w:unhideWhenUsed/>
    <w:rsid w:val="00D538C9"/>
  </w:style>
  <w:style w:type="numbering" w:customStyle="1" w:styleId="NoList4111111">
    <w:name w:val="No List4111111"/>
    <w:next w:val="NoList"/>
    <w:uiPriority w:val="99"/>
    <w:semiHidden/>
    <w:unhideWhenUsed/>
    <w:rsid w:val="00D538C9"/>
  </w:style>
  <w:style w:type="numbering" w:customStyle="1" w:styleId="1111111">
    <w:name w:val="无列表1111111"/>
    <w:next w:val="NoList"/>
    <w:semiHidden/>
    <w:rsid w:val="00D538C9"/>
  </w:style>
  <w:style w:type="numbering" w:customStyle="1" w:styleId="NoList11111111">
    <w:name w:val="No List11111111"/>
    <w:next w:val="NoList"/>
    <w:uiPriority w:val="99"/>
    <w:semiHidden/>
    <w:unhideWhenUsed/>
    <w:rsid w:val="00D538C9"/>
  </w:style>
  <w:style w:type="numbering" w:customStyle="1" w:styleId="NoList1211111">
    <w:name w:val="No List1211111"/>
    <w:next w:val="NoList"/>
    <w:uiPriority w:val="99"/>
    <w:semiHidden/>
    <w:unhideWhenUsed/>
    <w:rsid w:val="00D538C9"/>
  </w:style>
  <w:style w:type="numbering" w:customStyle="1" w:styleId="NoList221111">
    <w:name w:val="No List221111"/>
    <w:next w:val="NoList"/>
    <w:uiPriority w:val="99"/>
    <w:semiHidden/>
    <w:unhideWhenUsed/>
    <w:rsid w:val="00D538C9"/>
  </w:style>
  <w:style w:type="numbering" w:customStyle="1" w:styleId="NoList321111">
    <w:name w:val="No List321111"/>
    <w:next w:val="NoList"/>
    <w:uiPriority w:val="99"/>
    <w:semiHidden/>
    <w:unhideWhenUsed/>
    <w:rsid w:val="00D538C9"/>
  </w:style>
  <w:style w:type="numbering" w:customStyle="1" w:styleId="NoList1411">
    <w:name w:val="No List1411"/>
    <w:next w:val="NoList"/>
    <w:uiPriority w:val="99"/>
    <w:semiHidden/>
    <w:unhideWhenUsed/>
    <w:rsid w:val="00D538C9"/>
  </w:style>
  <w:style w:type="numbering" w:customStyle="1" w:styleId="NoList1511">
    <w:name w:val="No List1511"/>
    <w:next w:val="NoList"/>
    <w:uiPriority w:val="99"/>
    <w:semiHidden/>
    <w:unhideWhenUsed/>
    <w:rsid w:val="00D538C9"/>
  </w:style>
  <w:style w:type="numbering" w:customStyle="1" w:styleId="NoList2411">
    <w:name w:val="No List2411"/>
    <w:next w:val="NoList"/>
    <w:uiPriority w:val="99"/>
    <w:semiHidden/>
    <w:unhideWhenUsed/>
    <w:rsid w:val="00D538C9"/>
  </w:style>
  <w:style w:type="numbering" w:customStyle="1" w:styleId="NoList3411">
    <w:name w:val="No List3411"/>
    <w:next w:val="NoList"/>
    <w:uiPriority w:val="99"/>
    <w:semiHidden/>
    <w:unhideWhenUsed/>
    <w:rsid w:val="00D538C9"/>
  </w:style>
  <w:style w:type="numbering" w:customStyle="1" w:styleId="NoList4411">
    <w:name w:val="No List4411"/>
    <w:next w:val="NoList"/>
    <w:uiPriority w:val="99"/>
    <w:semiHidden/>
    <w:unhideWhenUsed/>
    <w:rsid w:val="00D538C9"/>
  </w:style>
  <w:style w:type="numbering" w:customStyle="1" w:styleId="NoList5311">
    <w:name w:val="No List5311"/>
    <w:next w:val="NoList"/>
    <w:uiPriority w:val="99"/>
    <w:semiHidden/>
    <w:unhideWhenUsed/>
    <w:rsid w:val="00D538C9"/>
  </w:style>
  <w:style w:type="numbering" w:customStyle="1" w:styleId="NoList6311">
    <w:name w:val="No List6311"/>
    <w:next w:val="NoList"/>
    <w:uiPriority w:val="99"/>
    <w:semiHidden/>
    <w:unhideWhenUsed/>
    <w:rsid w:val="00D538C9"/>
  </w:style>
  <w:style w:type="numbering" w:customStyle="1" w:styleId="NoList7311">
    <w:name w:val="No List7311"/>
    <w:next w:val="NoList"/>
    <w:uiPriority w:val="99"/>
    <w:semiHidden/>
    <w:unhideWhenUsed/>
    <w:rsid w:val="00D538C9"/>
  </w:style>
  <w:style w:type="numbering" w:customStyle="1" w:styleId="NoList8211">
    <w:name w:val="No List8211"/>
    <w:next w:val="NoList"/>
    <w:uiPriority w:val="99"/>
    <w:semiHidden/>
    <w:unhideWhenUsed/>
    <w:rsid w:val="00D538C9"/>
  </w:style>
  <w:style w:type="numbering" w:customStyle="1" w:styleId="NoList9211">
    <w:name w:val="No List9211"/>
    <w:next w:val="NoList"/>
    <w:uiPriority w:val="99"/>
    <w:semiHidden/>
    <w:unhideWhenUsed/>
    <w:rsid w:val="00D538C9"/>
  </w:style>
  <w:style w:type="numbering" w:customStyle="1" w:styleId="NoList11311">
    <w:name w:val="No List11311"/>
    <w:next w:val="NoList"/>
    <w:uiPriority w:val="99"/>
    <w:semiHidden/>
    <w:unhideWhenUsed/>
    <w:rsid w:val="00D538C9"/>
  </w:style>
  <w:style w:type="numbering" w:customStyle="1" w:styleId="NoList21311">
    <w:name w:val="No List21311"/>
    <w:next w:val="NoList"/>
    <w:uiPriority w:val="99"/>
    <w:semiHidden/>
    <w:unhideWhenUsed/>
    <w:rsid w:val="00D538C9"/>
  </w:style>
  <w:style w:type="numbering" w:customStyle="1" w:styleId="NoList31311">
    <w:name w:val="No List31311"/>
    <w:next w:val="NoList"/>
    <w:uiPriority w:val="99"/>
    <w:semiHidden/>
    <w:unhideWhenUsed/>
    <w:rsid w:val="00D538C9"/>
  </w:style>
  <w:style w:type="numbering" w:customStyle="1" w:styleId="NoList41311">
    <w:name w:val="No List41311"/>
    <w:next w:val="NoList"/>
    <w:uiPriority w:val="99"/>
    <w:semiHidden/>
    <w:unhideWhenUsed/>
    <w:rsid w:val="00D538C9"/>
  </w:style>
  <w:style w:type="numbering" w:customStyle="1" w:styleId="NoList51211">
    <w:name w:val="No List51211"/>
    <w:next w:val="NoList"/>
    <w:uiPriority w:val="99"/>
    <w:semiHidden/>
    <w:unhideWhenUsed/>
    <w:rsid w:val="00D538C9"/>
  </w:style>
  <w:style w:type="numbering" w:customStyle="1" w:styleId="NoList61211">
    <w:name w:val="No List61211"/>
    <w:next w:val="NoList"/>
    <w:uiPriority w:val="99"/>
    <w:semiHidden/>
    <w:unhideWhenUsed/>
    <w:rsid w:val="00D538C9"/>
  </w:style>
  <w:style w:type="numbering" w:customStyle="1" w:styleId="NoList71211">
    <w:name w:val="No List71211"/>
    <w:next w:val="NoList"/>
    <w:uiPriority w:val="99"/>
    <w:semiHidden/>
    <w:unhideWhenUsed/>
    <w:rsid w:val="00D538C9"/>
  </w:style>
  <w:style w:type="numbering" w:customStyle="1" w:styleId="NoList81211">
    <w:name w:val="No List81211"/>
    <w:next w:val="NoList"/>
    <w:uiPriority w:val="99"/>
    <w:semiHidden/>
    <w:unhideWhenUsed/>
    <w:rsid w:val="00D538C9"/>
  </w:style>
  <w:style w:type="numbering" w:customStyle="1" w:styleId="NoList91111">
    <w:name w:val="No List91111"/>
    <w:next w:val="NoList"/>
    <w:uiPriority w:val="99"/>
    <w:semiHidden/>
    <w:unhideWhenUsed/>
    <w:rsid w:val="00D538C9"/>
  </w:style>
  <w:style w:type="numbering" w:customStyle="1" w:styleId="LFO19211">
    <w:name w:val="LFO19211"/>
    <w:basedOn w:val="NoList"/>
    <w:rsid w:val="00D538C9"/>
  </w:style>
  <w:style w:type="numbering" w:customStyle="1" w:styleId="NoList10111">
    <w:name w:val="No List10111"/>
    <w:next w:val="NoList"/>
    <w:uiPriority w:val="99"/>
    <w:semiHidden/>
    <w:unhideWhenUsed/>
    <w:rsid w:val="00D538C9"/>
  </w:style>
  <w:style w:type="numbering" w:customStyle="1" w:styleId="LFO1911111">
    <w:name w:val="LFO1911111"/>
    <w:basedOn w:val="NoList"/>
    <w:rsid w:val="00D538C9"/>
  </w:style>
  <w:style w:type="numbering" w:customStyle="1" w:styleId="NoList12311">
    <w:name w:val="No List12311"/>
    <w:next w:val="NoList"/>
    <w:uiPriority w:val="99"/>
    <w:semiHidden/>
    <w:rsid w:val="00D538C9"/>
  </w:style>
  <w:style w:type="numbering" w:customStyle="1" w:styleId="NoList111311">
    <w:name w:val="No List111311"/>
    <w:next w:val="NoList"/>
    <w:uiPriority w:val="99"/>
    <w:semiHidden/>
    <w:unhideWhenUsed/>
    <w:rsid w:val="00D538C9"/>
  </w:style>
  <w:style w:type="numbering" w:customStyle="1" w:styleId="13110">
    <w:name w:val="无列表1311"/>
    <w:next w:val="NoList"/>
    <w:semiHidden/>
    <w:rsid w:val="00D538C9"/>
  </w:style>
  <w:style w:type="numbering" w:customStyle="1" w:styleId="13111">
    <w:name w:val="リストなし1311"/>
    <w:next w:val="NoList"/>
    <w:uiPriority w:val="99"/>
    <w:semiHidden/>
    <w:unhideWhenUsed/>
    <w:rsid w:val="00D538C9"/>
  </w:style>
  <w:style w:type="numbering" w:customStyle="1" w:styleId="113110">
    <w:name w:val="无列表11311"/>
    <w:next w:val="NoList"/>
    <w:semiHidden/>
    <w:rsid w:val="00D538C9"/>
  </w:style>
  <w:style w:type="numbering" w:customStyle="1" w:styleId="112111">
    <w:name w:val="リストなし11211"/>
    <w:next w:val="NoList"/>
    <w:uiPriority w:val="99"/>
    <w:semiHidden/>
    <w:unhideWhenUsed/>
    <w:rsid w:val="00D538C9"/>
  </w:style>
  <w:style w:type="numbering" w:customStyle="1" w:styleId="NoList22311">
    <w:name w:val="No List22311"/>
    <w:next w:val="NoList"/>
    <w:uiPriority w:val="99"/>
    <w:semiHidden/>
    <w:unhideWhenUsed/>
    <w:rsid w:val="00D538C9"/>
  </w:style>
  <w:style w:type="numbering" w:customStyle="1" w:styleId="NoList32311">
    <w:name w:val="No List32311"/>
    <w:next w:val="NoList"/>
    <w:uiPriority w:val="99"/>
    <w:semiHidden/>
    <w:unhideWhenUsed/>
    <w:rsid w:val="00D538C9"/>
  </w:style>
  <w:style w:type="numbering" w:customStyle="1" w:styleId="NoList42211">
    <w:name w:val="No List42211"/>
    <w:next w:val="NoList"/>
    <w:uiPriority w:val="99"/>
    <w:semiHidden/>
    <w:unhideWhenUsed/>
    <w:rsid w:val="00D538C9"/>
  </w:style>
  <w:style w:type="numbering" w:customStyle="1" w:styleId="NoList211211">
    <w:name w:val="No List211211"/>
    <w:next w:val="NoList"/>
    <w:uiPriority w:val="99"/>
    <w:semiHidden/>
    <w:unhideWhenUsed/>
    <w:rsid w:val="00D538C9"/>
  </w:style>
  <w:style w:type="numbering" w:customStyle="1" w:styleId="NoList311211">
    <w:name w:val="No List311211"/>
    <w:next w:val="NoList"/>
    <w:uiPriority w:val="99"/>
    <w:semiHidden/>
    <w:unhideWhenUsed/>
    <w:rsid w:val="00D538C9"/>
  </w:style>
  <w:style w:type="numbering" w:customStyle="1" w:styleId="NoList411211">
    <w:name w:val="No List411211"/>
    <w:next w:val="NoList"/>
    <w:uiPriority w:val="99"/>
    <w:semiHidden/>
    <w:unhideWhenUsed/>
    <w:rsid w:val="00D538C9"/>
  </w:style>
  <w:style w:type="numbering" w:customStyle="1" w:styleId="111211">
    <w:name w:val="无列表111211"/>
    <w:next w:val="NoList"/>
    <w:semiHidden/>
    <w:rsid w:val="00D538C9"/>
  </w:style>
  <w:style w:type="numbering" w:customStyle="1" w:styleId="NoList1111211">
    <w:name w:val="No List1111211"/>
    <w:next w:val="NoList"/>
    <w:uiPriority w:val="99"/>
    <w:semiHidden/>
    <w:unhideWhenUsed/>
    <w:rsid w:val="00D538C9"/>
  </w:style>
  <w:style w:type="numbering" w:customStyle="1" w:styleId="NoList121211">
    <w:name w:val="No List121211"/>
    <w:next w:val="NoList"/>
    <w:uiPriority w:val="99"/>
    <w:semiHidden/>
    <w:unhideWhenUsed/>
    <w:rsid w:val="00D538C9"/>
  </w:style>
  <w:style w:type="numbering" w:customStyle="1" w:styleId="NoList221211">
    <w:name w:val="No List221211"/>
    <w:next w:val="NoList"/>
    <w:uiPriority w:val="99"/>
    <w:semiHidden/>
    <w:unhideWhenUsed/>
    <w:rsid w:val="00D538C9"/>
  </w:style>
  <w:style w:type="numbering" w:customStyle="1" w:styleId="NoList321211">
    <w:name w:val="No List321211"/>
    <w:next w:val="NoList"/>
    <w:uiPriority w:val="99"/>
    <w:semiHidden/>
    <w:unhideWhenUsed/>
    <w:rsid w:val="00D538C9"/>
  </w:style>
  <w:style w:type="numbering" w:customStyle="1" w:styleId="NoList1611">
    <w:name w:val="No List1611"/>
    <w:next w:val="NoList"/>
    <w:uiPriority w:val="99"/>
    <w:semiHidden/>
    <w:unhideWhenUsed/>
    <w:rsid w:val="00D538C9"/>
  </w:style>
  <w:style w:type="numbering" w:customStyle="1" w:styleId="NoList1711">
    <w:name w:val="No List1711"/>
    <w:next w:val="NoList"/>
    <w:uiPriority w:val="99"/>
    <w:semiHidden/>
    <w:unhideWhenUsed/>
    <w:rsid w:val="00D538C9"/>
  </w:style>
  <w:style w:type="numbering" w:customStyle="1" w:styleId="NoList2511">
    <w:name w:val="No List2511"/>
    <w:next w:val="NoList"/>
    <w:uiPriority w:val="99"/>
    <w:semiHidden/>
    <w:unhideWhenUsed/>
    <w:rsid w:val="00D538C9"/>
  </w:style>
  <w:style w:type="numbering" w:customStyle="1" w:styleId="NoList3511">
    <w:name w:val="No List3511"/>
    <w:next w:val="NoList"/>
    <w:uiPriority w:val="99"/>
    <w:semiHidden/>
    <w:unhideWhenUsed/>
    <w:rsid w:val="00D538C9"/>
  </w:style>
  <w:style w:type="numbering" w:customStyle="1" w:styleId="NoList4511">
    <w:name w:val="No List4511"/>
    <w:next w:val="NoList"/>
    <w:uiPriority w:val="99"/>
    <w:semiHidden/>
    <w:unhideWhenUsed/>
    <w:rsid w:val="00D538C9"/>
  </w:style>
  <w:style w:type="numbering" w:customStyle="1" w:styleId="NoList5411">
    <w:name w:val="No List5411"/>
    <w:next w:val="NoList"/>
    <w:uiPriority w:val="99"/>
    <w:semiHidden/>
    <w:unhideWhenUsed/>
    <w:rsid w:val="00D538C9"/>
  </w:style>
  <w:style w:type="numbering" w:customStyle="1" w:styleId="NoList6411">
    <w:name w:val="No List6411"/>
    <w:next w:val="NoList"/>
    <w:uiPriority w:val="99"/>
    <w:semiHidden/>
    <w:unhideWhenUsed/>
    <w:rsid w:val="00D538C9"/>
  </w:style>
  <w:style w:type="numbering" w:customStyle="1" w:styleId="NoList7411">
    <w:name w:val="No List7411"/>
    <w:next w:val="NoList"/>
    <w:uiPriority w:val="99"/>
    <w:semiHidden/>
    <w:unhideWhenUsed/>
    <w:rsid w:val="00D538C9"/>
  </w:style>
  <w:style w:type="numbering" w:customStyle="1" w:styleId="NoList8311">
    <w:name w:val="No List8311"/>
    <w:next w:val="NoList"/>
    <w:uiPriority w:val="99"/>
    <w:semiHidden/>
    <w:unhideWhenUsed/>
    <w:rsid w:val="00D538C9"/>
  </w:style>
  <w:style w:type="numbering" w:customStyle="1" w:styleId="NoList9311">
    <w:name w:val="No List9311"/>
    <w:next w:val="NoList"/>
    <w:uiPriority w:val="99"/>
    <w:semiHidden/>
    <w:unhideWhenUsed/>
    <w:rsid w:val="00D538C9"/>
  </w:style>
  <w:style w:type="numbering" w:customStyle="1" w:styleId="NoList11411">
    <w:name w:val="No List11411"/>
    <w:next w:val="NoList"/>
    <w:uiPriority w:val="99"/>
    <w:semiHidden/>
    <w:unhideWhenUsed/>
    <w:rsid w:val="00D538C9"/>
  </w:style>
  <w:style w:type="numbering" w:customStyle="1" w:styleId="NoList21411">
    <w:name w:val="No List21411"/>
    <w:next w:val="NoList"/>
    <w:uiPriority w:val="99"/>
    <w:semiHidden/>
    <w:unhideWhenUsed/>
    <w:rsid w:val="00D538C9"/>
  </w:style>
  <w:style w:type="numbering" w:customStyle="1" w:styleId="NoList31411">
    <w:name w:val="No List31411"/>
    <w:next w:val="NoList"/>
    <w:uiPriority w:val="99"/>
    <w:semiHidden/>
    <w:unhideWhenUsed/>
    <w:rsid w:val="00D538C9"/>
  </w:style>
  <w:style w:type="numbering" w:customStyle="1" w:styleId="NoList41411">
    <w:name w:val="No List41411"/>
    <w:next w:val="NoList"/>
    <w:uiPriority w:val="99"/>
    <w:semiHidden/>
    <w:unhideWhenUsed/>
    <w:rsid w:val="00D538C9"/>
  </w:style>
  <w:style w:type="numbering" w:customStyle="1" w:styleId="NoList51311">
    <w:name w:val="No List51311"/>
    <w:next w:val="NoList"/>
    <w:uiPriority w:val="99"/>
    <w:semiHidden/>
    <w:unhideWhenUsed/>
    <w:rsid w:val="00D538C9"/>
  </w:style>
  <w:style w:type="numbering" w:customStyle="1" w:styleId="NoList61311">
    <w:name w:val="No List61311"/>
    <w:next w:val="NoList"/>
    <w:uiPriority w:val="99"/>
    <w:semiHidden/>
    <w:unhideWhenUsed/>
    <w:rsid w:val="00D538C9"/>
  </w:style>
  <w:style w:type="numbering" w:customStyle="1" w:styleId="NoList71311">
    <w:name w:val="No List71311"/>
    <w:next w:val="NoList"/>
    <w:uiPriority w:val="99"/>
    <w:semiHidden/>
    <w:unhideWhenUsed/>
    <w:rsid w:val="00D538C9"/>
  </w:style>
  <w:style w:type="numbering" w:customStyle="1" w:styleId="NoList81311">
    <w:name w:val="No List81311"/>
    <w:next w:val="NoList"/>
    <w:uiPriority w:val="99"/>
    <w:semiHidden/>
    <w:unhideWhenUsed/>
    <w:rsid w:val="00D538C9"/>
  </w:style>
  <w:style w:type="numbering" w:customStyle="1" w:styleId="NoList91211">
    <w:name w:val="No List91211"/>
    <w:next w:val="NoList"/>
    <w:uiPriority w:val="99"/>
    <w:semiHidden/>
    <w:unhideWhenUsed/>
    <w:rsid w:val="00D538C9"/>
  </w:style>
  <w:style w:type="numbering" w:customStyle="1" w:styleId="LFO19311">
    <w:name w:val="LFO19311"/>
    <w:basedOn w:val="NoList"/>
    <w:rsid w:val="00D538C9"/>
  </w:style>
  <w:style w:type="numbering" w:customStyle="1" w:styleId="NoList10211">
    <w:name w:val="No List10211"/>
    <w:next w:val="NoList"/>
    <w:uiPriority w:val="99"/>
    <w:semiHidden/>
    <w:unhideWhenUsed/>
    <w:rsid w:val="00D538C9"/>
  </w:style>
  <w:style w:type="numbering" w:customStyle="1" w:styleId="LFO191211">
    <w:name w:val="LFO191211"/>
    <w:basedOn w:val="NoList"/>
    <w:rsid w:val="00D538C9"/>
  </w:style>
  <w:style w:type="numbering" w:customStyle="1" w:styleId="NoList12411">
    <w:name w:val="No List12411"/>
    <w:next w:val="NoList"/>
    <w:uiPriority w:val="99"/>
    <w:semiHidden/>
    <w:rsid w:val="00D538C9"/>
  </w:style>
  <w:style w:type="numbering" w:customStyle="1" w:styleId="NoList111411">
    <w:name w:val="No List111411"/>
    <w:next w:val="NoList"/>
    <w:uiPriority w:val="99"/>
    <w:semiHidden/>
    <w:unhideWhenUsed/>
    <w:rsid w:val="00D538C9"/>
  </w:style>
  <w:style w:type="numbering" w:customStyle="1" w:styleId="14110">
    <w:name w:val="无列表1411"/>
    <w:next w:val="NoList"/>
    <w:semiHidden/>
    <w:rsid w:val="00D538C9"/>
  </w:style>
  <w:style w:type="numbering" w:customStyle="1" w:styleId="14111">
    <w:name w:val="リストなし1411"/>
    <w:next w:val="NoList"/>
    <w:uiPriority w:val="99"/>
    <w:semiHidden/>
    <w:unhideWhenUsed/>
    <w:rsid w:val="00D538C9"/>
  </w:style>
  <w:style w:type="numbering" w:customStyle="1" w:styleId="114110">
    <w:name w:val="无列表11411"/>
    <w:next w:val="NoList"/>
    <w:semiHidden/>
    <w:rsid w:val="00D538C9"/>
  </w:style>
  <w:style w:type="numbering" w:customStyle="1" w:styleId="113111">
    <w:name w:val="リストなし11311"/>
    <w:next w:val="NoList"/>
    <w:uiPriority w:val="99"/>
    <w:semiHidden/>
    <w:unhideWhenUsed/>
    <w:rsid w:val="00D538C9"/>
  </w:style>
  <w:style w:type="numbering" w:customStyle="1" w:styleId="NoList22411">
    <w:name w:val="No List22411"/>
    <w:next w:val="NoList"/>
    <w:uiPriority w:val="99"/>
    <w:semiHidden/>
    <w:unhideWhenUsed/>
    <w:rsid w:val="00D538C9"/>
  </w:style>
  <w:style w:type="numbering" w:customStyle="1" w:styleId="NoList32411">
    <w:name w:val="No List32411"/>
    <w:next w:val="NoList"/>
    <w:uiPriority w:val="99"/>
    <w:semiHidden/>
    <w:unhideWhenUsed/>
    <w:rsid w:val="00D538C9"/>
  </w:style>
  <w:style w:type="numbering" w:customStyle="1" w:styleId="NoList42311">
    <w:name w:val="No List42311"/>
    <w:next w:val="NoList"/>
    <w:uiPriority w:val="99"/>
    <w:semiHidden/>
    <w:unhideWhenUsed/>
    <w:rsid w:val="00D538C9"/>
  </w:style>
  <w:style w:type="numbering" w:customStyle="1" w:styleId="NoList211311">
    <w:name w:val="No List211311"/>
    <w:next w:val="NoList"/>
    <w:uiPriority w:val="99"/>
    <w:semiHidden/>
    <w:unhideWhenUsed/>
    <w:rsid w:val="00D538C9"/>
  </w:style>
  <w:style w:type="numbering" w:customStyle="1" w:styleId="NoList311311">
    <w:name w:val="No List311311"/>
    <w:next w:val="NoList"/>
    <w:uiPriority w:val="99"/>
    <w:semiHidden/>
    <w:unhideWhenUsed/>
    <w:rsid w:val="00D538C9"/>
  </w:style>
  <w:style w:type="numbering" w:customStyle="1" w:styleId="NoList411311">
    <w:name w:val="No List411311"/>
    <w:next w:val="NoList"/>
    <w:uiPriority w:val="99"/>
    <w:semiHidden/>
    <w:unhideWhenUsed/>
    <w:rsid w:val="00D538C9"/>
  </w:style>
  <w:style w:type="numbering" w:customStyle="1" w:styleId="111311">
    <w:name w:val="无列表111311"/>
    <w:next w:val="NoList"/>
    <w:semiHidden/>
    <w:rsid w:val="00D538C9"/>
  </w:style>
  <w:style w:type="numbering" w:customStyle="1" w:styleId="NoList1111311">
    <w:name w:val="No List1111311"/>
    <w:next w:val="NoList"/>
    <w:uiPriority w:val="99"/>
    <w:semiHidden/>
    <w:unhideWhenUsed/>
    <w:rsid w:val="00D538C9"/>
  </w:style>
  <w:style w:type="numbering" w:customStyle="1" w:styleId="NoList121311">
    <w:name w:val="No List121311"/>
    <w:next w:val="NoList"/>
    <w:uiPriority w:val="99"/>
    <w:semiHidden/>
    <w:unhideWhenUsed/>
    <w:rsid w:val="00D538C9"/>
  </w:style>
  <w:style w:type="numbering" w:customStyle="1" w:styleId="NoList221311">
    <w:name w:val="No List221311"/>
    <w:next w:val="NoList"/>
    <w:uiPriority w:val="99"/>
    <w:semiHidden/>
    <w:unhideWhenUsed/>
    <w:rsid w:val="00D538C9"/>
  </w:style>
  <w:style w:type="numbering" w:customStyle="1" w:styleId="NoList321311">
    <w:name w:val="No List321311"/>
    <w:next w:val="NoList"/>
    <w:uiPriority w:val="99"/>
    <w:semiHidden/>
    <w:unhideWhenUsed/>
    <w:rsid w:val="00D538C9"/>
  </w:style>
  <w:style w:type="table" w:customStyle="1" w:styleId="1122">
    <w:name w:val="网格型11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38C9"/>
  </w:style>
  <w:style w:type="paragraph" w:customStyle="1" w:styleId="91">
    <w:name w:val="目录 91"/>
    <w:basedOn w:val="TOC8"/>
    <w:rsid w:val="00D538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38C9"/>
    <w:rPr>
      <w:lang w:val="en-GB" w:eastAsia="ja-JP" w:bidi="ar-SA"/>
    </w:rPr>
  </w:style>
  <w:style w:type="paragraph" w:customStyle="1" w:styleId="1Char5">
    <w:name w:val="(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38C9"/>
    <w:rPr>
      <w:rFonts w:ascii="Calibri Light" w:hAnsi="Calibri Light"/>
      <w:lang w:val="nb-NO" w:eastAsia="ja-JP" w:bidi="ar-SA"/>
    </w:rPr>
  </w:style>
  <w:style w:type="paragraph" w:customStyle="1" w:styleId="CharCharCharCharCharChar5">
    <w:name w:val="Char Char Char Char Char Char5"/>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38C9"/>
    <w:rPr>
      <w:rFonts w:ascii="Intel Clear" w:hAnsi="Intel Clear" w:cs="Intel Clear"/>
      <w:shd w:val="clear" w:color="auto" w:fill="000080"/>
      <w:lang w:val="en-GB" w:eastAsia="en-US"/>
    </w:rPr>
  </w:style>
  <w:style w:type="character" w:customStyle="1" w:styleId="ZchnZchn55">
    <w:name w:val="Zchn Zchn55"/>
    <w:rsid w:val="00D538C9"/>
    <w:rPr>
      <w:rFonts w:ascii="Calibri Light" w:eastAsia="Calibri Light" w:hAnsi="Calibri Light"/>
      <w:lang w:val="nb-NO" w:eastAsia="en-US" w:bidi="ar-SA"/>
    </w:rPr>
  </w:style>
  <w:style w:type="character" w:customStyle="1" w:styleId="CharChar105">
    <w:name w:val="Char Char105"/>
    <w:semiHidden/>
    <w:rsid w:val="00D538C9"/>
    <w:rPr>
      <w:rFonts w:ascii="Intel Clear" w:hAnsi="Intel Clear"/>
      <w:lang w:val="en-GB" w:eastAsia="en-US"/>
    </w:rPr>
  </w:style>
  <w:style w:type="character" w:customStyle="1" w:styleId="CharChar95">
    <w:name w:val="Char Char95"/>
    <w:semiHidden/>
    <w:rsid w:val="00D538C9"/>
    <w:rPr>
      <w:rFonts w:ascii="Intel Clear" w:hAnsi="Intel Clear" w:cs="Intel Clear"/>
      <w:sz w:val="16"/>
      <w:szCs w:val="16"/>
      <w:lang w:val="en-GB" w:eastAsia="en-US"/>
    </w:rPr>
  </w:style>
  <w:style w:type="character" w:customStyle="1" w:styleId="CharChar85">
    <w:name w:val="Char Char85"/>
    <w:semiHidden/>
    <w:rsid w:val="00D538C9"/>
    <w:rPr>
      <w:rFonts w:ascii="Intel Clear" w:hAnsi="Intel Clear"/>
      <w:b/>
      <w:bCs/>
      <w:lang w:val="en-GB" w:eastAsia="en-US"/>
    </w:rPr>
  </w:style>
  <w:style w:type="paragraph" w:customStyle="1" w:styleId="1CharChar1Char5">
    <w:name w:val="(文字) (文字)1 Char (文字) (文字) Char (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538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38C9"/>
    <w:rPr>
      <w:rFonts w:ascii="Intel Clear" w:hAnsi="Intel Clear"/>
      <w:sz w:val="36"/>
      <w:lang w:val="en-GB" w:eastAsia="en-US" w:bidi="ar-SA"/>
    </w:rPr>
  </w:style>
  <w:style w:type="character" w:customStyle="1" w:styleId="CharChar285">
    <w:name w:val="Char Char285"/>
    <w:rsid w:val="00D538C9"/>
    <w:rPr>
      <w:rFonts w:ascii="Intel Clear" w:hAnsi="Intel Clear"/>
      <w:sz w:val="32"/>
      <w:lang w:val="en-GB"/>
    </w:rPr>
  </w:style>
  <w:style w:type="paragraph" w:customStyle="1" w:styleId="CharCharCharCharChar4">
    <w:name w:val="Char Char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38C9"/>
    <w:rPr>
      <w:lang w:val="en-GB" w:eastAsia="ja-JP" w:bidi="ar-SA"/>
    </w:rPr>
  </w:style>
  <w:style w:type="paragraph" w:customStyle="1" w:styleId="1Char4">
    <w:name w:val="(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38C9"/>
    <w:rPr>
      <w:rFonts w:ascii="Calibri Light" w:hAnsi="Calibri Light"/>
      <w:lang w:val="nb-NO" w:eastAsia="ja-JP" w:bidi="ar-SA"/>
    </w:rPr>
  </w:style>
  <w:style w:type="paragraph" w:customStyle="1" w:styleId="CharCharCharCharCharChar4">
    <w:name w:val="Char Char Char Char Char Char4"/>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38C9"/>
    <w:rPr>
      <w:rFonts w:ascii="Intel Clear" w:hAnsi="Intel Clear" w:cs="Intel Clear"/>
      <w:shd w:val="clear" w:color="auto" w:fill="000080"/>
      <w:lang w:val="en-GB" w:eastAsia="en-US"/>
    </w:rPr>
  </w:style>
  <w:style w:type="character" w:customStyle="1" w:styleId="ZchnZchn54">
    <w:name w:val="Zchn Zchn54"/>
    <w:rsid w:val="00D538C9"/>
    <w:rPr>
      <w:rFonts w:ascii="Calibri Light" w:eastAsia="Calibri Light" w:hAnsi="Calibri Light"/>
      <w:lang w:val="nb-NO" w:eastAsia="en-US" w:bidi="ar-SA"/>
    </w:rPr>
  </w:style>
  <w:style w:type="character" w:customStyle="1" w:styleId="CharChar104">
    <w:name w:val="Char Char104"/>
    <w:semiHidden/>
    <w:rsid w:val="00D538C9"/>
    <w:rPr>
      <w:rFonts w:ascii="Intel Clear" w:hAnsi="Intel Clear"/>
      <w:lang w:val="en-GB" w:eastAsia="en-US"/>
    </w:rPr>
  </w:style>
  <w:style w:type="character" w:customStyle="1" w:styleId="CharChar94">
    <w:name w:val="Char Char94"/>
    <w:semiHidden/>
    <w:rsid w:val="00D538C9"/>
    <w:rPr>
      <w:rFonts w:ascii="Intel Clear" w:hAnsi="Intel Clear" w:cs="Intel Clear"/>
      <w:sz w:val="16"/>
      <w:szCs w:val="16"/>
      <w:lang w:val="en-GB" w:eastAsia="en-US"/>
    </w:rPr>
  </w:style>
  <w:style w:type="character" w:customStyle="1" w:styleId="CharChar84">
    <w:name w:val="Char Char84"/>
    <w:semiHidden/>
    <w:rsid w:val="00D538C9"/>
    <w:rPr>
      <w:rFonts w:ascii="Intel Clear" w:hAnsi="Intel Clear"/>
      <w:b/>
      <w:bCs/>
      <w:lang w:val="en-GB" w:eastAsia="en-US"/>
    </w:rPr>
  </w:style>
  <w:style w:type="paragraph" w:customStyle="1" w:styleId="1CharChar1Char4">
    <w:name w:val="(文字) (文字)1 Char (文字) (文字) Char (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38C9"/>
    <w:rPr>
      <w:rFonts w:ascii="Intel Clear" w:hAnsi="Intel Clear"/>
      <w:sz w:val="36"/>
      <w:lang w:val="en-GB" w:eastAsia="en-US" w:bidi="ar-SA"/>
    </w:rPr>
  </w:style>
  <w:style w:type="character" w:customStyle="1" w:styleId="CharChar284">
    <w:name w:val="Char Char284"/>
    <w:rsid w:val="00D538C9"/>
    <w:rPr>
      <w:rFonts w:ascii="Intel Clear" w:hAnsi="Intel Clear"/>
      <w:sz w:val="32"/>
      <w:lang w:val="en-GB"/>
    </w:rPr>
  </w:style>
  <w:style w:type="paragraph" w:customStyle="1" w:styleId="CharCharCharCharChar3">
    <w:name w:val="Char Char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38C9"/>
    <w:rPr>
      <w:rFonts w:ascii="Calibri Light" w:hAnsi="Calibri Light"/>
      <w:lang w:val="nb-NO" w:eastAsia="ja-JP" w:bidi="ar-SA"/>
    </w:rPr>
  </w:style>
  <w:style w:type="paragraph" w:customStyle="1" w:styleId="CharCharCharCharCharChar3">
    <w:name w:val="Char Char Char Char Char Char3"/>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38C9"/>
    <w:rPr>
      <w:rFonts w:ascii="Intel Clear" w:hAnsi="Intel Clear" w:cs="Intel Clear"/>
      <w:shd w:val="clear" w:color="auto" w:fill="000080"/>
      <w:lang w:val="en-GB" w:eastAsia="en-US"/>
    </w:rPr>
  </w:style>
  <w:style w:type="character" w:customStyle="1" w:styleId="ZchnZchn53">
    <w:name w:val="Zchn Zchn53"/>
    <w:rsid w:val="00D538C9"/>
    <w:rPr>
      <w:rFonts w:ascii="Calibri Light" w:eastAsia="Calibri Light" w:hAnsi="Calibri Light"/>
      <w:lang w:val="nb-NO" w:eastAsia="en-US" w:bidi="ar-SA"/>
    </w:rPr>
  </w:style>
  <w:style w:type="character" w:customStyle="1" w:styleId="CharChar103">
    <w:name w:val="Char Char103"/>
    <w:semiHidden/>
    <w:rsid w:val="00D538C9"/>
    <w:rPr>
      <w:rFonts w:ascii="Intel Clear" w:hAnsi="Intel Clear"/>
      <w:lang w:val="en-GB" w:eastAsia="en-US"/>
    </w:rPr>
  </w:style>
  <w:style w:type="character" w:customStyle="1" w:styleId="CharChar93">
    <w:name w:val="Char Char93"/>
    <w:semiHidden/>
    <w:rsid w:val="00D538C9"/>
    <w:rPr>
      <w:rFonts w:ascii="Intel Clear" w:hAnsi="Intel Clear" w:cs="Intel Clear"/>
      <w:sz w:val="16"/>
      <w:szCs w:val="16"/>
      <w:lang w:val="en-GB" w:eastAsia="en-US"/>
    </w:rPr>
  </w:style>
  <w:style w:type="character" w:customStyle="1" w:styleId="CharChar83">
    <w:name w:val="Char Char83"/>
    <w:semiHidden/>
    <w:rsid w:val="00D538C9"/>
    <w:rPr>
      <w:rFonts w:ascii="Intel Clear" w:hAnsi="Intel Clear"/>
      <w:b/>
      <w:bCs/>
      <w:lang w:val="en-GB" w:eastAsia="en-US"/>
    </w:rPr>
  </w:style>
  <w:style w:type="paragraph" w:customStyle="1" w:styleId="1CharChar1Char3">
    <w:name w:val="(文字) (文字)1 Char (文字) (文字) Char (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38C9"/>
    <w:rPr>
      <w:rFonts w:ascii="Intel Clear" w:hAnsi="Intel Clear"/>
      <w:sz w:val="36"/>
      <w:lang w:val="en-GB" w:eastAsia="en-US" w:bidi="ar-SA"/>
    </w:rPr>
  </w:style>
  <w:style w:type="character" w:customStyle="1" w:styleId="CharChar283">
    <w:name w:val="Char Char283"/>
    <w:rsid w:val="00D538C9"/>
    <w:rPr>
      <w:rFonts w:ascii="Intel Clear" w:hAnsi="Intel Clear"/>
      <w:sz w:val="32"/>
      <w:lang w:val="en-GB"/>
    </w:rPr>
  </w:style>
  <w:style w:type="paragraph" w:customStyle="1" w:styleId="95">
    <w:name w:val="目录 95"/>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D538C9"/>
  </w:style>
  <w:style w:type="table" w:customStyle="1" w:styleId="TableGrid110">
    <w:name w:val="Table Grid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538C9"/>
  </w:style>
  <w:style w:type="numbering" w:customStyle="1" w:styleId="162">
    <w:name w:val="リストなし16"/>
    <w:next w:val="NoList"/>
    <w:uiPriority w:val="99"/>
    <w:semiHidden/>
    <w:unhideWhenUsed/>
    <w:rsid w:val="00D538C9"/>
  </w:style>
  <w:style w:type="table" w:customStyle="1" w:styleId="TableGrid47">
    <w:name w:val="Table Grid4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538C9"/>
  </w:style>
  <w:style w:type="numbering" w:customStyle="1" w:styleId="1152">
    <w:name w:val="リストなし115"/>
    <w:next w:val="NoList"/>
    <w:uiPriority w:val="99"/>
    <w:semiHidden/>
    <w:unhideWhenUsed/>
    <w:rsid w:val="00D538C9"/>
  </w:style>
  <w:style w:type="numbering" w:customStyle="1" w:styleId="NoList27">
    <w:name w:val="No List27"/>
    <w:next w:val="NoList"/>
    <w:uiPriority w:val="99"/>
    <w:semiHidden/>
    <w:unhideWhenUsed/>
    <w:rsid w:val="00D538C9"/>
  </w:style>
  <w:style w:type="numbering" w:customStyle="1" w:styleId="NoList37">
    <w:name w:val="No List37"/>
    <w:next w:val="NoList"/>
    <w:uiPriority w:val="99"/>
    <w:semiHidden/>
    <w:unhideWhenUsed/>
    <w:rsid w:val="00D538C9"/>
  </w:style>
  <w:style w:type="numbering" w:customStyle="1" w:styleId="NoList116">
    <w:name w:val="No List116"/>
    <w:next w:val="NoList"/>
    <w:uiPriority w:val="99"/>
    <w:semiHidden/>
    <w:unhideWhenUsed/>
    <w:rsid w:val="00D538C9"/>
  </w:style>
  <w:style w:type="numbering" w:customStyle="1" w:styleId="NoList47">
    <w:name w:val="No List47"/>
    <w:next w:val="NoList"/>
    <w:uiPriority w:val="99"/>
    <w:semiHidden/>
    <w:unhideWhenUsed/>
    <w:rsid w:val="00D538C9"/>
  </w:style>
  <w:style w:type="numbering" w:customStyle="1" w:styleId="NoList56">
    <w:name w:val="No List56"/>
    <w:next w:val="NoList"/>
    <w:uiPriority w:val="99"/>
    <w:semiHidden/>
    <w:unhideWhenUsed/>
    <w:rsid w:val="00D538C9"/>
  </w:style>
  <w:style w:type="numbering" w:customStyle="1" w:styleId="NoList1116">
    <w:name w:val="No List1116"/>
    <w:next w:val="NoList"/>
    <w:uiPriority w:val="99"/>
    <w:semiHidden/>
    <w:unhideWhenUsed/>
    <w:rsid w:val="00D538C9"/>
  </w:style>
  <w:style w:type="numbering" w:customStyle="1" w:styleId="NoList216">
    <w:name w:val="No List216"/>
    <w:next w:val="NoList"/>
    <w:uiPriority w:val="99"/>
    <w:semiHidden/>
    <w:unhideWhenUsed/>
    <w:rsid w:val="00D538C9"/>
  </w:style>
  <w:style w:type="numbering" w:customStyle="1" w:styleId="NoList316">
    <w:name w:val="No List316"/>
    <w:next w:val="NoList"/>
    <w:uiPriority w:val="99"/>
    <w:semiHidden/>
    <w:unhideWhenUsed/>
    <w:rsid w:val="00D538C9"/>
  </w:style>
  <w:style w:type="numbering" w:customStyle="1" w:styleId="NoList416">
    <w:name w:val="No List416"/>
    <w:next w:val="NoList"/>
    <w:uiPriority w:val="99"/>
    <w:semiHidden/>
    <w:unhideWhenUsed/>
    <w:rsid w:val="00D538C9"/>
  </w:style>
  <w:style w:type="numbering" w:customStyle="1" w:styleId="NoList66">
    <w:name w:val="No List66"/>
    <w:next w:val="NoList"/>
    <w:uiPriority w:val="99"/>
    <w:semiHidden/>
    <w:unhideWhenUsed/>
    <w:rsid w:val="00D538C9"/>
  </w:style>
  <w:style w:type="numbering" w:customStyle="1" w:styleId="NoList76">
    <w:name w:val="No List76"/>
    <w:next w:val="NoList"/>
    <w:uiPriority w:val="99"/>
    <w:semiHidden/>
    <w:unhideWhenUsed/>
    <w:rsid w:val="00D538C9"/>
  </w:style>
  <w:style w:type="table" w:customStyle="1" w:styleId="TableGrid127">
    <w:name w:val="Table Grid1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538C9"/>
  </w:style>
  <w:style w:type="table" w:customStyle="1" w:styleId="TableGrid1117">
    <w:name w:val="Table Grid1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538C9"/>
  </w:style>
  <w:style w:type="numbering" w:customStyle="1" w:styleId="NoList326">
    <w:name w:val="No List326"/>
    <w:next w:val="NoList"/>
    <w:uiPriority w:val="99"/>
    <w:semiHidden/>
    <w:unhideWhenUsed/>
    <w:rsid w:val="00D538C9"/>
  </w:style>
  <w:style w:type="table" w:customStyle="1" w:styleId="TableStyle14">
    <w:name w:val="Table Style14"/>
    <w:basedOn w:val="TableNormal"/>
    <w:qFormat/>
    <w:rsid w:val="00D538C9"/>
    <w:rPr>
      <w:rFonts w:eastAsia="MS Mincho"/>
      <w:lang w:val="en-US" w:eastAsia="en-US"/>
    </w:rPr>
    <w:tblPr/>
  </w:style>
  <w:style w:type="table" w:customStyle="1" w:styleId="TableGrid66">
    <w:name w:val="Table Grid66"/>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538C9"/>
  </w:style>
  <w:style w:type="numbering" w:customStyle="1" w:styleId="NoList515">
    <w:name w:val="No List515"/>
    <w:next w:val="NoList"/>
    <w:uiPriority w:val="99"/>
    <w:semiHidden/>
    <w:unhideWhenUsed/>
    <w:rsid w:val="00D538C9"/>
  </w:style>
  <w:style w:type="numbering" w:customStyle="1" w:styleId="NoList2115">
    <w:name w:val="No List2115"/>
    <w:next w:val="NoList"/>
    <w:uiPriority w:val="99"/>
    <w:semiHidden/>
    <w:unhideWhenUsed/>
    <w:rsid w:val="00D538C9"/>
  </w:style>
  <w:style w:type="numbering" w:customStyle="1" w:styleId="NoList3115">
    <w:name w:val="No List3115"/>
    <w:next w:val="NoList"/>
    <w:uiPriority w:val="99"/>
    <w:semiHidden/>
    <w:unhideWhenUsed/>
    <w:rsid w:val="00D538C9"/>
  </w:style>
  <w:style w:type="numbering" w:customStyle="1" w:styleId="NoList4115">
    <w:name w:val="No List4115"/>
    <w:next w:val="NoList"/>
    <w:uiPriority w:val="99"/>
    <w:semiHidden/>
    <w:unhideWhenUsed/>
    <w:rsid w:val="00D538C9"/>
  </w:style>
  <w:style w:type="numbering" w:customStyle="1" w:styleId="NoList615">
    <w:name w:val="No List615"/>
    <w:next w:val="NoList"/>
    <w:uiPriority w:val="99"/>
    <w:semiHidden/>
    <w:unhideWhenUsed/>
    <w:rsid w:val="00D538C9"/>
  </w:style>
  <w:style w:type="table" w:customStyle="1" w:styleId="TableGrid416">
    <w:name w:val="Table Grid416"/>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538C9"/>
  </w:style>
  <w:style w:type="numbering" w:customStyle="1" w:styleId="NoList11115">
    <w:name w:val="No List11115"/>
    <w:next w:val="NoList"/>
    <w:uiPriority w:val="99"/>
    <w:semiHidden/>
    <w:unhideWhenUsed/>
    <w:rsid w:val="00D538C9"/>
  </w:style>
  <w:style w:type="numbering" w:customStyle="1" w:styleId="NoList715">
    <w:name w:val="No List715"/>
    <w:next w:val="NoList"/>
    <w:uiPriority w:val="99"/>
    <w:semiHidden/>
    <w:unhideWhenUsed/>
    <w:rsid w:val="00D538C9"/>
  </w:style>
  <w:style w:type="table" w:customStyle="1" w:styleId="TableGrid1214">
    <w:name w:val="Table Grid12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538C9"/>
  </w:style>
  <w:style w:type="table" w:customStyle="1" w:styleId="TableGrid11114">
    <w:name w:val="Table Grid1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538C9"/>
  </w:style>
  <w:style w:type="numbering" w:customStyle="1" w:styleId="NoList3215">
    <w:name w:val="No List3215"/>
    <w:next w:val="NoList"/>
    <w:uiPriority w:val="99"/>
    <w:semiHidden/>
    <w:unhideWhenUsed/>
    <w:rsid w:val="00D538C9"/>
  </w:style>
  <w:style w:type="numbering" w:customStyle="1" w:styleId="NoList85">
    <w:name w:val="No List85"/>
    <w:next w:val="NoList"/>
    <w:uiPriority w:val="99"/>
    <w:semiHidden/>
    <w:unhideWhenUsed/>
    <w:rsid w:val="00D538C9"/>
  </w:style>
  <w:style w:type="numbering" w:customStyle="1" w:styleId="NoList95">
    <w:name w:val="No List95"/>
    <w:next w:val="NoList"/>
    <w:uiPriority w:val="99"/>
    <w:semiHidden/>
    <w:unhideWhenUsed/>
    <w:rsid w:val="00D538C9"/>
  </w:style>
  <w:style w:type="table" w:customStyle="1" w:styleId="TableGrid86">
    <w:name w:val="Table Grid86"/>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38C9"/>
    <w:rPr>
      <w:rFonts w:eastAsia="MS Mincho"/>
      <w:lang w:val="en-US" w:eastAsia="en-US"/>
    </w:rPr>
    <w:tblPr/>
  </w:style>
  <w:style w:type="numbering" w:customStyle="1" w:styleId="NoList815">
    <w:name w:val="No List815"/>
    <w:next w:val="NoList"/>
    <w:uiPriority w:val="99"/>
    <w:semiHidden/>
    <w:unhideWhenUsed/>
    <w:rsid w:val="00D538C9"/>
  </w:style>
  <w:style w:type="numbering" w:customStyle="1" w:styleId="NoList914">
    <w:name w:val="No List914"/>
    <w:next w:val="NoList"/>
    <w:uiPriority w:val="99"/>
    <w:semiHidden/>
    <w:unhideWhenUsed/>
    <w:rsid w:val="00D538C9"/>
  </w:style>
  <w:style w:type="numbering" w:customStyle="1" w:styleId="NoList104">
    <w:name w:val="No List104"/>
    <w:next w:val="NoList"/>
    <w:uiPriority w:val="99"/>
    <w:semiHidden/>
    <w:unhideWhenUsed/>
    <w:rsid w:val="00D538C9"/>
  </w:style>
  <w:style w:type="numbering" w:customStyle="1" w:styleId="LFO1914">
    <w:name w:val="LFO1914"/>
    <w:basedOn w:val="NoList"/>
    <w:rsid w:val="00D538C9"/>
  </w:style>
  <w:style w:type="table" w:customStyle="1" w:styleId="Tabellengitternetz122">
    <w:name w:val="Tabellengitternetz1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38C9"/>
  </w:style>
  <w:style w:type="numbering" w:customStyle="1" w:styleId="1221">
    <w:name w:val="リストなし122"/>
    <w:next w:val="NoList"/>
    <w:uiPriority w:val="99"/>
    <w:semiHidden/>
    <w:unhideWhenUsed/>
    <w:rsid w:val="00D538C9"/>
  </w:style>
  <w:style w:type="numbering" w:customStyle="1" w:styleId="11120">
    <w:name w:val="リストなし1112"/>
    <w:next w:val="NoList"/>
    <w:uiPriority w:val="99"/>
    <w:semiHidden/>
    <w:unhideWhenUsed/>
    <w:rsid w:val="00D538C9"/>
  </w:style>
  <w:style w:type="numbering" w:customStyle="1" w:styleId="NoList132">
    <w:name w:val="No List132"/>
    <w:next w:val="NoList"/>
    <w:uiPriority w:val="99"/>
    <w:semiHidden/>
    <w:unhideWhenUsed/>
    <w:rsid w:val="00D538C9"/>
  </w:style>
  <w:style w:type="numbering" w:customStyle="1" w:styleId="NoList232">
    <w:name w:val="No List232"/>
    <w:next w:val="NoList"/>
    <w:uiPriority w:val="99"/>
    <w:semiHidden/>
    <w:unhideWhenUsed/>
    <w:rsid w:val="00D538C9"/>
  </w:style>
  <w:style w:type="numbering" w:customStyle="1" w:styleId="NoList332">
    <w:name w:val="No List332"/>
    <w:next w:val="NoList"/>
    <w:uiPriority w:val="99"/>
    <w:semiHidden/>
    <w:unhideWhenUsed/>
    <w:rsid w:val="00D538C9"/>
  </w:style>
  <w:style w:type="numbering" w:customStyle="1" w:styleId="NoList432">
    <w:name w:val="No List432"/>
    <w:next w:val="NoList"/>
    <w:uiPriority w:val="99"/>
    <w:semiHidden/>
    <w:unhideWhenUsed/>
    <w:rsid w:val="00D538C9"/>
  </w:style>
  <w:style w:type="numbering" w:customStyle="1" w:styleId="NoList522">
    <w:name w:val="No List522"/>
    <w:next w:val="NoList"/>
    <w:uiPriority w:val="99"/>
    <w:semiHidden/>
    <w:unhideWhenUsed/>
    <w:rsid w:val="00D538C9"/>
  </w:style>
  <w:style w:type="numbering" w:customStyle="1" w:styleId="NoList622">
    <w:name w:val="No List622"/>
    <w:next w:val="NoList"/>
    <w:uiPriority w:val="99"/>
    <w:semiHidden/>
    <w:unhideWhenUsed/>
    <w:rsid w:val="00D538C9"/>
  </w:style>
  <w:style w:type="numbering" w:customStyle="1" w:styleId="NoList722">
    <w:name w:val="No List722"/>
    <w:next w:val="NoList"/>
    <w:uiPriority w:val="99"/>
    <w:semiHidden/>
    <w:unhideWhenUsed/>
    <w:rsid w:val="00D538C9"/>
  </w:style>
  <w:style w:type="table" w:customStyle="1" w:styleId="TableGrid813">
    <w:name w:val="Table Grid813"/>
    <w:basedOn w:val="TableNormal"/>
    <w:next w:val="TableGrid"/>
    <w:uiPriority w:val="39"/>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538C9"/>
  </w:style>
  <w:style w:type="numbering" w:customStyle="1" w:styleId="NoList2122">
    <w:name w:val="No List2122"/>
    <w:next w:val="NoList"/>
    <w:uiPriority w:val="99"/>
    <w:semiHidden/>
    <w:unhideWhenUsed/>
    <w:rsid w:val="00D538C9"/>
  </w:style>
  <w:style w:type="numbering" w:customStyle="1" w:styleId="NoList3122">
    <w:name w:val="No List3122"/>
    <w:next w:val="NoList"/>
    <w:uiPriority w:val="99"/>
    <w:semiHidden/>
    <w:unhideWhenUsed/>
    <w:rsid w:val="00D538C9"/>
  </w:style>
  <w:style w:type="numbering" w:customStyle="1" w:styleId="NoList4122">
    <w:name w:val="No List4122"/>
    <w:next w:val="NoList"/>
    <w:uiPriority w:val="99"/>
    <w:semiHidden/>
    <w:unhideWhenUsed/>
    <w:rsid w:val="00D538C9"/>
  </w:style>
  <w:style w:type="numbering" w:customStyle="1" w:styleId="NoList5112">
    <w:name w:val="No List5112"/>
    <w:next w:val="NoList"/>
    <w:uiPriority w:val="99"/>
    <w:semiHidden/>
    <w:unhideWhenUsed/>
    <w:rsid w:val="00D538C9"/>
  </w:style>
  <w:style w:type="numbering" w:customStyle="1" w:styleId="NoList6112">
    <w:name w:val="No List6112"/>
    <w:next w:val="NoList"/>
    <w:uiPriority w:val="99"/>
    <w:semiHidden/>
    <w:unhideWhenUsed/>
    <w:rsid w:val="00D538C9"/>
  </w:style>
  <w:style w:type="numbering" w:customStyle="1" w:styleId="NoList7112">
    <w:name w:val="No List7112"/>
    <w:next w:val="NoList"/>
    <w:uiPriority w:val="99"/>
    <w:semiHidden/>
    <w:unhideWhenUsed/>
    <w:rsid w:val="00D538C9"/>
  </w:style>
  <w:style w:type="numbering" w:customStyle="1" w:styleId="NoList8112">
    <w:name w:val="No List8112"/>
    <w:next w:val="NoList"/>
    <w:uiPriority w:val="99"/>
    <w:semiHidden/>
    <w:unhideWhenUsed/>
    <w:rsid w:val="00D538C9"/>
  </w:style>
  <w:style w:type="table" w:customStyle="1" w:styleId="TableGrid1223">
    <w:name w:val="Table Grid122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538C9"/>
  </w:style>
  <w:style w:type="numbering" w:customStyle="1" w:styleId="NoList11122">
    <w:name w:val="No List11122"/>
    <w:next w:val="NoList"/>
    <w:uiPriority w:val="99"/>
    <w:semiHidden/>
    <w:unhideWhenUsed/>
    <w:rsid w:val="00D538C9"/>
  </w:style>
  <w:style w:type="numbering" w:customStyle="1" w:styleId="11220">
    <w:name w:val="无列表1122"/>
    <w:next w:val="NoList"/>
    <w:semiHidden/>
    <w:rsid w:val="00D538C9"/>
  </w:style>
  <w:style w:type="numbering" w:customStyle="1" w:styleId="NoList2222">
    <w:name w:val="No List2222"/>
    <w:next w:val="NoList"/>
    <w:uiPriority w:val="99"/>
    <w:semiHidden/>
    <w:unhideWhenUsed/>
    <w:rsid w:val="00D538C9"/>
  </w:style>
  <w:style w:type="numbering" w:customStyle="1" w:styleId="NoList3222">
    <w:name w:val="No List3222"/>
    <w:next w:val="NoList"/>
    <w:uiPriority w:val="99"/>
    <w:semiHidden/>
    <w:unhideWhenUsed/>
    <w:rsid w:val="00D538C9"/>
  </w:style>
  <w:style w:type="numbering" w:customStyle="1" w:styleId="NoList4212">
    <w:name w:val="No List4212"/>
    <w:next w:val="NoList"/>
    <w:uiPriority w:val="99"/>
    <w:semiHidden/>
    <w:unhideWhenUsed/>
    <w:rsid w:val="00D538C9"/>
  </w:style>
  <w:style w:type="numbering" w:customStyle="1" w:styleId="NoList21112">
    <w:name w:val="No List21112"/>
    <w:next w:val="NoList"/>
    <w:uiPriority w:val="99"/>
    <w:semiHidden/>
    <w:unhideWhenUsed/>
    <w:rsid w:val="00D538C9"/>
  </w:style>
  <w:style w:type="numbering" w:customStyle="1" w:styleId="NoList31112">
    <w:name w:val="No List31112"/>
    <w:next w:val="NoList"/>
    <w:uiPriority w:val="99"/>
    <w:semiHidden/>
    <w:unhideWhenUsed/>
    <w:rsid w:val="00D538C9"/>
  </w:style>
  <w:style w:type="numbering" w:customStyle="1" w:styleId="NoList41112">
    <w:name w:val="No List41112"/>
    <w:next w:val="NoList"/>
    <w:uiPriority w:val="99"/>
    <w:semiHidden/>
    <w:unhideWhenUsed/>
    <w:rsid w:val="00D538C9"/>
  </w:style>
  <w:style w:type="numbering" w:customStyle="1" w:styleId="111120">
    <w:name w:val="无列表11112"/>
    <w:next w:val="NoList"/>
    <w:semiHidden/>
    <w:rsid w:val="00D538C9"/>
  </w:style>
  <w:style w:type="numbering" w:customStyle="1" w:styleId="NoList111112">
    <w:name w:val="No List111112"/>
    <w:next w:val="NoList"/>
    <w:uiPriority w:val="99"/>
    <w:semiHidden/>
    <w:unhideWhenUsed/>
    <w:rsid w:val="00D538C9"/>
  </w:style>
  <w:style w:type="numbering" w:customStyle="1" w:styleId="NoList12112">
    <w:name w:val="No List12112"/>
    <w:next w:val="NoList"/>
    <w:uiPriority w:val="99"/>
    <w:semiHidden/>
    <w:unhideWhenUsed/>
    <w:rsid w:val="00D538C9"/>
  </w:style>
  <w:style w:type="numbering" w:customStyle="1" w:styleId="NoList22112">
    <w:name w:val="No List22112"/>
    <w:next w:val="NoList"/>
    <w:uiPriority w:val="99"/>
    <w:semiHidden/>
    <w:unhideWhenUsed/>
    <w:rsid w:val="00D538C9"/>
  </w:style>
  <w:style w:type="numbering" w:customStyle="1" w:styleId="NoList32112">
    <w:name w:val="No List32112"/>
    <w:next w:val="NoList"/>
    <w:uiPriority w:val="99"/>
    <w:semiHidden/>
    <w:unhideWhenUsed/>
    <w:rsid w:val="00D538C9"/>
  </w:style>
  <w:style w:type="numbering" w:customStyle="1" w:styleId="NoList142">
    <w:name w:val="No List142"/>
    <w:next w:val="NoList"/>
    <w:uiPriority w:val="99"/>
    <w:semiHidden/>
    <w:unhideWhenUsed/>
    <w:rsid w:val="00D538C9"/>
  </w:style>
  <w:style w:type="numbering" w:customStyle="1" w:styleId="NoList152">
    <w:name w:val="No List152"/>
    <w:next w:val="NoList"/>
    <w:uiPriority w:val="99"/>
    <w:semiHidden/>
    <w:unhideWhenUsed/>
    <w:rsid w:val="00D538C9"/>
  </w:style>
  <w:style w:type="numbering" w:customStyle="1" w:styleId="NoList242">
    <w:name w:val="No List242"/>
    <w:next w:val="NoList"/>
    <w:uiPriority w:val="99"/>
    <w:semiHidden/>
    <w:unhideWhenUsed/>
    <w:rsid w:val="00D538C9"/>
  </w:style>
  <w:style w:type="numbering" w:customStyle="1" w:styleId="NoList342">
    <w:name w:val="No List342"/>
    <w:next w:val="NoList"/>
    <w:uiPriority w:val="99"/>
    <w:semiHidden/>
    <w:unhideWhenUsed/>
    <w:rsid w:val="00D538C9"/>
  </w:style>
  <w:style w:type="numbering" w:customStyle="1" w:styleId="NoList442">
    <w:name w:val="No List442"/>
    <w:next w:val="NoList"/>
    <w:uiPriority w:val="99"/>
    <w:semiHidden/>
    <w:unhideWhenUsed/>
    <w:rsid w:val="00D538C9"/>
  </w:style>
  <w:style w:type="numbering" w:customStyle="1" w:styleId="NoList532">
    <w:name w:val="No List532"/>
    <w:next w:val="NoList"/>
    <w:uiPriority w:val="99"/>
    <w:semiHidden/>
    <w:unhideWhenUsed/>
    <w:rsid w:val="00D538C9"/>
  </w:style>
  <w:style w:type="numbering" w:customStyle="1" w:styleId="NoList632">
    <w:name w:val="No List632"/>
    <w:next w:val="NoList"/>
    <w:uiPriority w:val="99"/>
    <w:semiHidden/>
    <w:unhideWhenUsed/>
    <w:rsid w:val="00D538C9"/>
  </w:style>
  <w:style w:type="numbering" w:customStyle="1" w:styleId="NoList732">
    <w:name w:val="No List732"/>
    <w:next w:val="NoList"/>
    <w:uiPriority w:val="99"/>
    <w:semiHidden/>
    <w:unhideWhenUsed/>
    <w:rsid w:val="00D538C9"/>
  </w:style>
  <w:style w:type="numbering" w:customStyle="1" w:styleId="NoList822">
    <w:name w:val="No List822"/>
    <w:next w:val="NoList"/>
    <w:uiPriority w:val="99"/>
    <w:semiHidden/>
    <w:unhideWhenUsed/>
    <w:rsid w:val="00D538C9"/>
  </w:style>
  <w:style w:type="numbering" w:customStyle="1" w:styleId="NoList922">
    <w:name w:val="No List922"/>
    <w:next w:val="NoList"/>
    <w:uiPriority w:val="99"/>
    <w:semiHidden/>
    <w:unhideWhenUsed/>
    <w:rsid w:val="00D538C9"/>
  </w:style>
  <w:style w:type="table" w:customStyle="1" w:styleId="TableGrid823">
    <w:name w:val="Table Grid82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538C9"/>
  </w:style>
  <w:style w:type="numbering" w:customStyle="1" w:styleId="NoList2132">
    <w:name w:val="No List2132"/>
    <w:next w:val="NoList"/>
    <w:uiPriority w:val="99"/>
    <w:semiHidden/>
    <w:unhideWhenUsed/>
    <w:rsid w:val="00D538C9"/>
  </w:style>
  <w:style w:type="numbering" w:customStyle="1" w:styleId="NoList3132">
    <w:name w:val="No List3132"/>
    <w:next w:val="NoList"/>
    <w:uiPriority w:val="99"/>
    <w:semiHidden/>
    <w:unhideWhenUsed/>
    <w:rsid w:val="00D538C9"/>
  </w:style>
  <w:style w:type="numbering" w:customStyle="1" w:styleId="NoList4132">
    <w:name w:val="No List4132"/>
    <w:next w:val="NoList"/>
    <w:uiPriority w:val="99"/>
    <w:semiHidden/>
    <w:unhideWhenUsed/>
    <w:rsid w:val="00D538C9"/>
  </w:style>
  <w:style w:type="numbering" w:customStyle="1" w:styleId="NoList5122">
    <w:name w:val="No List5122"/>
    <w:next w:val="NoList"/>
    <w:uiPriority w:val="99"/>
    <w:semiHidden/>
    <w:unhideWhenUsed/>
    <w:rsid w:val="00D538C9"/>
  </w:style>
  <w:style w:type="numbering" w:customStyle="1" w:styleId="NoList6122">
    <w:name w:val="No List6122"/>
    <w:next w:val="NoList"/>
    <w:uiPriority w:val="99"/>
    <w:semiHidden/>
    <w:unhideWhenUsed/>
    <w:rsid w:val="00D538C9"/>
  </w:style>
  <w:style w:type="numbering" w:customStyle="1" w:styleId="NoList7122">
    <w:name w:val="No List7122"/>
    <w:next w:val="NoList"/>
    <w:uiPriority w:val="99"/>
    <w:semiHidden/>
    <w:unhideWhenUsed/>
    <w:rsid w:val="00D538C9"/>
  </w:style>
  <w:style w:type="numbering" w:customStyle="1" w:styleId="NoList8122">
    <w:name w:val="No List8122"/>
    <w:next w:val="NoList"/>
    <w:uiPriority w:val="99"/>
    <w:semiHidden/>
    <w:unhideWhenUsed/>
    <w:rsid w:val="00D538C9"/>
  </w:style>
  <w:style w:type="numbering" w:customStyle="1" w:styleId="NoList9112">
    <w:name w:val="No List9112"/>
    <w:next w:val="NoList"/>
    <w:uiPriority w:val="99"/>
    <w:semiHidden/>
    <w:unhideWhenUsed/>
    <w:rsid w:val="00D538C9"/>
  </w:style>
  <w:style w:type="numbering" w:customStyle="1" w:styleId="LFO1922">
    <w:name w:val="LFO1922"/>
    <w:basedOn w:val="NoList"/>
    <w:rsid w:val="00D538C9"/>
  </w:style>
  <w:style w:type="numbering" w:customStyle="1" w:styleId="NoList1012">
    <w:name w:val="No List1012"/>
    <w:next w:val="NoList"/>
    <w:uiPriority w:val="99"/>
    <w:semiHidden/>
    <w:unhideWhenUsed/>
    <w:rsid w:val="00D538C9"/>
  </w:style>
  <w:style w:type="numbering" w:customStyle="1" w:styleId="LFO19112">
    <w:name w:val="LFO19112"/>
    <w:basedOn w:val="NoList"/>
    <w:rsid w:val="00D538C9"/>
  </w:style>
  <w:style w:type="table" w:customStyle="1" w:styleId="TableGrid1233">
    <w:name w:val="Table Grid123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538C9"/>
  </w:style>
  <w:style w:type="numbering" w:customStyle="1" w:styleId="NoList11132">
    <w:name w:val="No List11132"/>
    <w:next w:val="NoList"/>
    <w:uiPriority w:val="99"/>
    <w:semiHidden/>
    <w:unhideWhenUsed/>
    <w:rsid w:val="00D538C9"/>
  </w:style>
  <w:style w:type="numbering" w:customStyle="1" w:styleId="1320">
    <w:name w:val="无列表132"/>
    <w:next w:val="NoList"/>
    <w:semiHidden/>
    <w:rsid w:val="00D538C9"/>
  </w:style>
  <w:style w:type="numbering" w:customStyle="1" w:styleId="1321">
    <w:name w:val="リストなし132"/>
    <w:next w:val="NoList"/>
    <w:uiPriority w:val="99"/>
    <w:semiHidden/>
    <w:unhideWhenUsed/>
    <w:rsid w:val="00D538C9"/>
  </w:style>
  <w:style w:type="numbering" w:customStyle="1" w:styleId="1132">
    <w:name w:val="无列表1132"/>
    <w:next w:val="NoList"/>
    <w:semiHidden/>
    <w:rsid w:val="00D538C9"/>
  </w:style>
  <w:style w:type="numbering" w:customStyle="1" w:styleId="11221">
    <w:name w:val="リストなし1122"/>
    <w:next w:val="NoList"/>
    <w:uiPriority w:val="99"/>
    <w:semiHidden/>
    <w:unhideWhenUsed/>
    <w:rsid w:val="00D538C9"/>
  </w:style>
  <w:style w:type="numbering" w:customStyle="1" w:styleId="NoList2232">
    <w:name w:val="No List2232"/>
    <w:next w:val="NoList"/>
    <w:uiPriority w:val="99"/>
    <w:semiHidden/>
    <w:unhideWhenUsed/>
    <w:rsid w:val="00D538C9"/>
  </w:style>
  <w:style w:type="numbering" w:customStyle="1" w:styleId="NoList3232">
    <w:name w:val="No List3232"/>
    <w:next w:val="NoList"/>
    <w:uiPriority w:val="99"/>
    <w:semiHidden/>
    <w:unhideWhenUsed/>
    <w:rsid w:val="00D538C9"/>
  </w:style>
  <w:style w:type="numbering" w:customStyle="1" w:styleId="NoList4222">
    <w:name w:val="No List4222"/>
    <w:next w:val="NoList"/>
    <w:uiPriority w:val="99"/>
    <w:semiHidden/>
    <w:unhideWhenUsed/>
    <w:rsid w:val="00D538C9"/>
  </w:style>
  <w:style w:type="numbering" w:customStyle="1" w:styleId="NoList21122">
    <w:name w:val="No List21122"/>
    <w:next w:val="NoList"/>
    <w:uiPriority w:val="99"/>
    <w:semiHidden/>
    <w:unhideWhenUsed/>
    <w:rsid w:val="00D538C9"/>
  </w:style>
  <w:style w:type="numbering" w:customStyle="1" w:styleId="NoList31122">
    <w:name w:val="No List31122"/>
    <w:next w:val="NoList"/>
    <w:uiPriority w:val="99"/>
    <w:semiHidden/>
    <w:unhideWhenUsed/>
    <w:rsid w:val="00D538C9"/>
  </w:style>
  <w:style w:type="numbering" w:customStyle="1" w:styleId="NoList41122">
    <w:name w:val="No List41122"/>
    <w:next w:val="NoList"/>
    <w:uiPriority w:val="99"/>
    <w:semiHidden/>
    <w:unhideWhenUsed/>
    <w:rsid w:val="00D538C9"/>
  </w:style>
  <w:style w:type="numbering" w:customStyle="1" w:styleId="11122">
    <w:name w:val="无列表11122"/>
    <w:next w:val="NoList"/>
    <w:semiHidden/>
    <w:rsid w:val="00D538C9"/>
  </w:style>
  <w:style w:type="numbering" w:customStyle="1" w:styleId="NoList111122">
    <w:name w:val="No List111122"/>
    <w:next w:val="NoList"/>
    <w:uiPriority w:val="99"/>
    <w:semiHidden/>
    <w:unhideWhenUsed/>
    <w:rsid w:val="00D538C9"/>
  </w:style>
  <w:style w:type="numbering" w:customStyle="1" w:styleId="NoList12122">
    <w:name w:val="No List12122"/>
    <w:next w:val="NoList"/>
    <w:uiPriority w:val="99"/>
    <w:semiHidden/>
    <w:unhideWhenUsed/>
    <w:rsid w:val="00D538C9"/>
  </w:style>
  <w:style w:type="numbering" w:customStyle="1" w:styleId="NoList22122">
    <w:name w:val="No List22122"/>
    <w:next w:val="NoList"/>
    <w:uiPriority w:val="99"/>
    <w:semiHidden/>
    <w:unhideWhenUsed/>
    <w:rsid w:val="00D538C9"/>
  </w:style>
  <w:style w:type="numbering" w:customStyle="1" w:styleId="NoList32122">
    <w:name w:val="No List32122"/>
    <w:next w:val="NoList"/>
    <w:uiPriority w:val="99"/>
    <w:semiHidden/>
    <w:unhideWhenUsed/>
    <w:rsid w:val="00D538C9"/>
  </w:style>
  <w:style w:type="numbering" w:customStyle="1" w:styleId="NoList162">
    <w:name w:val="No List162"/>
    <w:next w:val="NoList"/>
    <w:uiPriority w:val="99"/>
    <w:semiHidden/>
    <w:unhideWhenUsed/>
    <w:rsid w:val="00D538C9"/>
  </w:style>
  <w:style w:type="numbering" w:customStyle="1" w:styleId="NoList172">
    <w:name w:val="No List172"/>
    <w:next w:val="NoList"/>
    <w:uiPriority w:val="99"/>
    <w:semiHidden/>
    <w:unhideWhenUsed/>
    <w:rsid w:val="00D538C9"/>
  </w:style>
  <w:style w:type="numbering" w:customStyle="1" w:styleId="NoList252">
    <w:name w:val="No List252"/>
    <w:next w:val="NoList"/>
    <w:uiPriority w:val="99"/>
    <w:semiHidden/>
    <w:unhideWhenUsed/>
    <w:rsid w:val="00D538C9"/>
  </w:style>
  <w:style w:type="numbering" w:customStyle="1" w:styleId="NoList352">
    <w:name w:val="No List352"/>
    <w:next w:val="NoList"/>
    <w:uiPriority w:val="99"/>
    <w:semiHidden/>
    <w:unhideWhenUsed/>
    <w:rsid w:val="00D538C9"/>
  </w:style>
  <w:style w:type="numbering" w:customStyle="1" w:styleId="NoList452">
    <w:name w:val="No List452"/>
    <w:next w:val="NoList"/>
    <w:uiPriority w:val="99"/>
    <w:semiHidden/>
    <w:unhideWhenUsed/>
    <w:rsid w:val="00D538C9"/>
  </w:style>
  <w:style w:type="numbering" w:customStyle="1" w:styleId="NoList542">
    <w:name w:val="No List542"/>
    <w:next w:val="NoList"/>
    <w:uiPriority w:val="99"/>
    <w:semiHidden/>
    <w:unhideWhenUsed/>
    <w:rsid w:val="00D538C9"/>
  </w:style>
  <w:style w:type="numbering" w:customStyle="1" w:styleId="NoList642">
    <w:name w:val="No List642"/>
    <w:next w:val="NoList"/>
    <w:uiPriority w:val="99"/>
    <w:semiHidden/>
    <w:unhideWhenUsed/>
    <w:rsid w:val="00D538C9"/>
  </w:style>
  <w:style w:type="numbering" w:customStyle="1" w:styleId="NoList742">
    <w:name w:val="No List742"/>
    <w:next w:val="NoList"/>
    <w:uiPriority w:val="99"/>
    <w:semiHidden/>
    <w:unhideWhenUsed/>
    <w:rsid w:val="00D538C9"/>
  </w:style>
  <w:style w:type="numbering" w:customStyle="1" w:styleId="NoList832">
    <w:name w:val="No List832"/>
    <w:next w:val="NoList"/>
    <w:uiPriority w:val="99"/>
    <w:semiHidden/>
    <w:unhideWhenUsed/>
    <w:rsid w:val="00D538C9"/>
  </w:style>
  <w:style w:type="numbering" w:customStyle="1" w:styleId="NoList932">
    <w:name w:val="No List932"/>
    <w:next w:val="NoList"/>
    <w:uiPriority w:val="99"/>
    <w:semiHidden/>
    <w:unhideWhenUsed/>
    <w:rsid w:val="00D538C9"/>
  </w:style>
  <w:style w:type="table" w:customStyle="1" w:styleId="TableGrid833">
    <w:name w:val="Table Grid83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538C9"/>
  </w:style>
  <w:style w:type="numbering" w:customStyle="1" w:styleId="NoList2142">
    <w:name w:val="No List2142"/>
    <w:next w:val="NoList"/>
    <w:uiPriority w:val="99"/>
    <w:semiHidden/>
    <w:unhideWhenUsed/>
    <w:rsid w:val="00D538C9"/>
  </w:style>
  <w:style w:type="numbering" w:customStyle="1" w:styleId="NoList3142">
    <w:name w:val="No List3142"/>
    <w:next w:val="NoList"/>
    <w:uiPriority w:val="99"/>
    <w:semiHidden/>
    <w:unhideWhenUsed/>
    <w:rsid w:val="00D538C9"/>
  </w:style>
  <w:style w:type="numbering" w:customStyle="1" w:styleId="NoList4142">
    <w:name w:val="No List4142"/>
    <w:next w:val="NoList"/>
    <w:uiPriority w:val="99"/>
    <w:semiHidden/>
    <w:unhideWhenUsed/>
    <w:rsid w:val="00D538C9"/>
  </w:style>
  <w:style w:type="numbering" w:customStyle="1" w:styleId="NoList5132">
    <w:name w:val="No List5132"/>
    <w:next w:val="NoList"/>
    <w:uiPriority w:val="99"/>
    <w:semiHidden/>
    <w:unhideWhenUsed/>
    <w:rsid w:val="00D538C9"/>
  </w:style>
  <w:style w:type="numbering" w:customStyle="1" w:styleId="NoList6132">
    <w:name w:val="No List6132"/>
    <w:next w:val="NoList"/>
    <w:uiPriority w:val="99"/>
    <w:semiHidden/>
    <w:unhideWhenUsed/>
    <w:rsid w:val="00D538C9"/>
  </w:style>
  <w:style w:type="numbering" w:customStyle="1" w:styleId="NoList7132">
    <w:name w:val="No List7132"/>
    <w:next w:val="NoList"/>
    <w:uiPriority w:val="99"/>
    <w:semiHidden/>
    <w:unhideWhenUsed/>
    <w:rsid w:val="00D538C9"/>
  </w:style>
  <w:style w:type="numbering" w:customStyle="1" w:styleId="NoList8132">
    <w:name w:val="No List8132"/>
    <w:next w:val="NoList"/>
    <w:uiPriority w:val="99"/>
    <w:semiHidden/>
    <w:unhideWhenUsed/>
    <w:rsid w:val="00D538C9"/>
  </w:style>
  <w:style w:type="numbering" w:customStyle="1" w:styleId="NoList9122">
    <w:name w:val="No List9122"/>
    <w:next w:val="NoList"/>
    <w:uiPriority w:val="99"/>
    <w:semiHidden/>
    <w:unhideWhenUsed/>
    <w:rsid w:val="00D538C9"/>
  </w:style>
  <w:style w:type="numbering" w:customStyle="1" w:styleId="LFO1932">
    <w:name w:val="LFO1932"/>
    <w:basedOn w:val="NoList"/>
    <w:rsid w:val="00D538C9"/>
  </w:style>
  <w:style w:type="numbering" w:customStyle="1" w:styleId="NoList1022">
    <w:name w:val="No List1022"/>
    <w:next w:val="NoList"/>
    <w:uiPriority w:val="99"/>
    <w:semiHidden/>
    <w:unhideWhenUsed/>
    <w:rsid w:val="00D538C9"/>
  </w:style>
  <w:style w:type="numbering" w:customStyle="1" w:styleId="LFO19122">
    <w:name w:val="LFO19122"/>
    <w:basedOn w:val="NoList"/>
    <w:rsid w:val="00D538C9"/>
  </w:style>
  <w:style w:type="table" w:customStyle="1" w:styleId="TableGrid1243">
    <w:name w:val="Table Grid124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538C9"/>
  </w:style>
  <w:style w:type="numbering" w:customStyle="1" w:styleId="NoList11142">
    <w:name w:val="No List11142"/>
    <w:next w:val="NoList"/>
    <w:uiPriority w:val="99"/>
    <w:semiHidden/>
    <w:unhideWhenUsed/>
    <w:rsid w:val="00D538C9"/>
  </w:style>
  <w:style w:type="numbering" w:customStyle="1" w:styleId="1420">
    <w:name w:val="无列表142"/>
    <w:next w:val="NoList"/>
    <w:semiHidden/>
    <w:rsid w:val="00D538C9"/>
  </w:style>
  <w:style w:type="numbering" w:customStyle="1" w:styleId="1421">
    <w:name w:val="リストなし142"/>
    <w:next w:val="NoList"/>
    <w:uiPriority w:val="99"/>
    <w:semiHidden/>
    <w:unhideWhenUsed/>
    <w:rsid w:val="00D538C9"/>
  </w:style>
  <w:style w:type="numbering" w:customStyle="1" w:styleId="1142">
    <w:name w:val="无列表1142"/>
    <w:next w:val="NoList"/>
    <w:semiHidden/>
    <w:rsid w:val="00D538C9"/>
  </w:style>
  <w:style w:type="numbering" w:customStyle="1" w:styleId="11320">
    <w:name w:val="リストなし1132"/>
    <w:next w:val="NoList"/>
    <w:uiPriority w:val="99"/>
    <w:semiHidden/>
    <w:unhideWhenUsed/>
    <w:rsid w:val="00D538C9"/>
  </w:style>
  <w:style w:type="numbering" w:customStyle="1" w:styleId="NoList2242">
    <w:name w:val="No List2242"/>
    <w:next w:val="NoList"/>
    <w:uiPriority w:val="99"/>
    <w:semiHidden/>
    <w:unhideWhenUsed/>
    <w:rsid w:val="00D538C9"/>
  </w:style>
  <w:style w:type="numbering" w:customStyle="1" w:styleId="NoList3242">
    <w:name w:val="No List3242"/>
    <w:next w:val="NoList"/>
    <w:uiPriority w:val="99"/>
    <w:semiHidden/>
    <w:unhideWhenUsed/>
    <w:rsid w:val="00D538C9"/>
  </w:style>
  <w:style w:type="numbering" w:customStyle="1" w:styleId="NoList4232">
    <w:name w:val="No List4232"/>
    <w:next w:val="NoList"/>
    <w:uiPriority w:val="99"/>
    <w:semiHidden/>
    <w:unhideWhenUsed/>
    <w:rsid w:val="00D538C9"/>
  </w:style>
  <w:style w:type="numbering" w:customStyle="1" w:styleId="NoList21132">
    <w:name w:val="No List21132"/>
    <w:next w:val="NoList"/>
    <w:uiPriority w:val="99"/>
    <w:semiHidden/>
    <w:unhideWhenUsed/>
    <w:rsid w:val="00D538C9"/>
  </w:style>
  <w:style w:type="numbering" w:customStyle="1" w:styleId="NoList31132">
    <w:name w:val="No List31132"/>
    <w:next w:val="NoList"/>
    <w:uiPriority w:val="99"/>
    <w:semiHidden/>
    <w:unhideWhenUsed/>
    <w:rsid w:val="00D538C9"/>
  </w:style>
  <w:style w:type="numbering" w:customStyle="1" w:styleId="NoList41132">
    <w:name w:val="No List41132"/>
    <w:next w:val="NoList"/>
    <w:uiPriority w:val="99"/>
    <w:semiHidden/>
    <w:unhideWhenUsed/>
    <w:rsid w:val="00D538C9"/>
  </w:style>
  <w:style w:type="numbering" w:customStyle="1" w:styleId="11132">
    <w:name w:val="无列表11132"/>
    <w:next w:val="NoList"/>
    <w:semiHidden/>
    <w:rsid w:val="00D538C9"/>
  </w:style>
  <w:style w:type="numbering" w:customStyle="1" w:styleId="NoList111132">
    <w:name w:val="No List111132"/>
    <w:next w:val="NoList"/>
    <w:uiPriority w:val="99"/>
    <w:semiHidden/>
    <w:unhideWhenUsed/>
    <w:rsid w:val="00D538C9"/>
  </w:style>
  <w:style w:type="numbering" w:customStyle="1" w:styleId="NoList12132">
    <w:name w:val="No List12132"/>
    <w:next w:val="NoList"/>
    <w:uiPriority w:val="99"/>
    <w:semiHidden/>
    <w:unhideWhenUsed/>
    <w:rsid w:val="00D538C9"/>
  </w:style>
  <w:style w:type="numbering" w:customStyle="1" w:styleId="NoList22132">
    <w:name w:val="No List22132"/>
    <w:next w:val="NoList"/>
    <w:uiPriority w:val="99"/>
    <w:semiHidden/>
    <w:unhideWhenUsed/>
    <w:rsid w:val="00D538C9"/>
  </w:style>
  <w:style w:type="numbering" w:customStyle="1" w:styleId="NoList32132">
    <w:name w:val="No List32132"/>
    <w:next w:val="NoList"/>
    <w:uiPriority w:val="99"/>
    <w:semiHidden/>
    <w:unhideWhenUsed/>
    <w:rsid w:val="00D538C9"/>
  </w:style>
  <w:style w:type="numbering" w:customStyle="1" w:styleId="224">
    <w:name w:val="无列表22"/>
    <w:next w:val="NoList"/>
    <w:uiPriority w:val="99"/>
    <w:semiHidden/>
    <w:unhideWhenUsed/>
    <w:rsid w:val="00D538C9"/>
  </w:style>
  <w:style w:type="numbering" w:customStyle="1" w:styleId="1520">
    <w:name w:val="无列表152"/>
    <w:next w:val="NoList"/>
    <w:semiHidden/>
    <w:rsid w:val="00D538C9"/>
  </w:style>
  <w:style w:type="numbering" w:customStyle="1" w:styleId="1521">
    <w:name w:val="リストなし152"/>
    <w:next w:val="NoList"/>
    <w:uiPriority w:val="99"/>
    <w:semiHidden/>
    <w:unhideWhenUsed/>
    <w:rsid w:val="00D538C9"/>
  </w:style>
  <w:style w:type="numbering" w:customStyle="1" w:styleId="NoList182">
    <w:name w:val="No List182"/>
    <w:next w:val="NoList"/>
    <w:uiPriority w:val="99"/>
    <w:semiHidden/>
    <w:unhideWhenUsed/>
    <w:rsid w:val="00D538C9"/>
  </w:style>
  <w:style w:type="numbering" w:customStyle="1" w:styleId="11520">
    <w:name w:val="无列表1152"/>
    <w:next w:val="NoList"/>
    <w:semiHidden/>
    <w:rsid w:val="00D538C9"/>
  </w:style>
  <w:style w:type="numbering" w:customStyle="1" w:styleId="11420">
    <w:name w:val="リストなし1142"/>
    <w:next w:val="NoList"/>
    <w:uiPriority w:val="99"/>
    <w:semiHidden/>
    <w:unhideWhenUsed/>
    <w:rsid w:val="00D538C9"/>
  </w:style>
  <w:style w:type="numbering" w:customStyle="1" w:styleId="NoList262">
    <w:name w:val="No List262"/>
    <w:next w:val="NoList"/>
    <w:uiPriority w:val="99"/>
    <w:semiHidden/>
    <w:unhideWhenUsed/>
    <w:rsid w:val="00D538C9"/>
  </w:style>
  <w:style w:type="numbering" w:customStyle="1" w:styleId="NoList362">
    <w:name w:val="No List362"/>
    <w:next w:val="NoList"/>
    <w:uiPriority w:val="99"/>
    <w:semiHidden/>
    <w:unhideWhenUsed/>
    <w:rsid w:val="00D538C9"/>
  </w:style>
  <w:style w:type="numbering" w:customStyle="1" w:styleId="NoList1152">
    <w:name w:val="No List1152"/>
    <w:next w:val="NoList"/>
    <w:uiPriority w:val="99"/>
    <w:semiHidden/>
    <w:unhideWhenUsed/>
    <w:rsid w:val="00D538C9"/>
  </w:style>
  <w:style w:type="numbering" w:customStyle="1" w:styleId="NoList462">
    <w:name w:val="No List462"/>
    <w:next w:val="NoList"/>
    <w:uiPriority w:val="99"/>
    <w:semiHidden/>
    <w:unhideWhenUsed/>
    <w:rsid w:val="00D538C9"/>
  </w:style>
  <w:style w:type="numbering" w:customStyle="1" w:styleId="NoList552">
    <w:name w:val="No List552"/>
    <w:next w:val="NoList"/>
    <w:uiPriority w:val="99"/>
    <w:semiHidden/>
    <w:unhideWhenUsed/>
    <w:rsid w:val="00D538C9"/>
  </w:style>
  <w:style w:type="numbering" w:customStyle="1" w:styleId="NoList11152">
    <w:name w:val="No List11152"/>
    <w:next w:val="NoList"/>
    <w:uiPriority w:val="99"/>
    <w:semiHidden/>
    <w:unhideWhenUsed/>
    <w:rsid w:val="00D538C9"/>
  </w:style>
  <w:style w:type="numbering" w:customStyle="1" w:styleId="NoList2152">
    <w:name w:val="No List2152"/>
    <w:next w:val="NoList"/>
    <w:uiPriority w:val="99"/>
    <w:semiHidden/>
    <w:unhideWhenUsed/>
    <w:rsid w:val="00D538C9"/>
  </w:style>
  <w:style w:type="numbering" w:customStyle="1" w:styleId="NoList3152">
    <w:name w:val="No List3152"/>
    <w:next w:val="NoList"/>
    <w:uiPriority w:val="99"/>
    <w:semiHidden/>
    <w:unhideWhenUsed/>
    <w:rsid w:val="00D538C9"/>
  </w:style>
  <w:style w:type="numbering" w:customStyle="1" w:styleId="NoList4152">
    <w:name w:val="No List4152"/>
    <w:next w:val="NoList"/>
    <w:uiPriority w:val="99"/>
    <w:semiHidden/>
    <w:unhideWhenUsed/>
    <w:rsid w:val="00D538C9"/>
  </w:style>
  <w:style w:type="numbering" w:customStyle="1" w:styleId="NoList652">
    <w:name w:val="No List652"/>
    <w:next w:val="NoList"/>
    <w:uiPriority w:val="99"/>
    <w:semiHidden/>
    <w:unhideWhenUsed/>
    <w:rsid w:val="00D538C9"/>
  </w:style>
  <w:style w:type="numbering" w:customStyle="1" w:styleId="NoList752">
    <w:name w:val="No List752"/>
    <w:next w:val="NoList"/>
    <w:uiPriority w:val="99"/>
    <w:semiHidden/>
    <w:unhideWhenUsed/>
    <w:rsid w:val="00D538C9"/>
  </w:style>
  <w:style w:type="numbering" w:customStyle="1" w:styleId="NoList1252">
    <w:name w:val="No List1252"/>
    <w:next w:val="NoList"/>
    <w:uiPriority w:val="99"/>
    <w:semiHidden/>
    <w:unhideWhenUsed/>
    <w:rsid w:val="00D538C9"/>
  </w:style>
  <w:style w:type="numbering" w:customStyle="1" w:styleId="NoList2252">
    <w:name w:val="No List2252"/>
    <w:next w:val="NoList"/>
    <w:uiPriority w:val="99"/>
    <w:semiHidden/>
    <w:unhideWhenUsed/>
    <w:rsid w:val="00D538C9"/>
  </w:style>
  <w:style w:type="numbering" w:customStyle="1" w:styleId="NoList3252">
    <w:name w:val="No List3252"/>
    <w:next w:val="NoList"/>
    <w:uiPriority w:val="99"/>
    <w:semiHidden/>
    <w:unhideWhenUsed/>
    <w:rsid w:val="00D538C9"/>
  </w:style>
  <w:style w:type="numbering" w:customStyle="1" w:styleId="NoList4242">
    <w:name w:val="No List4242"/>
    <w:next w:val="NoList"/>
    <w:uiPriority w:val="99"/>
    <w:semiHidden/>
    <w:unhideWhenUsed/>
    <w:rsid w:val="00D538C9"/>
  </w:style>
  <w:style w:type="numbering" w:customStyle="1" w:styleId="NoList5142">
    <w:name w:val="No List5142"/>
    <w:next w:val="NoList"/>
    <w:uiPriority w:val="99"/>
    <w:semiHidden/>
    <w:unhideWhenUsed/>
    <w:rsid w:val="00D538C9"/>
  </w:style>
  <w:style w:type="numbering" w:customStyle="1" w:styleId="NoList21142">
    <w:name w:val="No List21142"/>
    <w:next w:val="NoList"/>
    <w:uiPriority w:val="99"/>
    <w:semiHidden/>
    <w:unhideWhenUsed/>
    <w:rsid w:val="00D538C9"/>
  </w:style>
  <w:style w:type="numbering" w:customStyle="1" w:styleId="NoList31142">
    <w:name w:val="No List31142"/>
    <w:next w:val="NoList"/>
    <w:uiPriority w:val="99"/>
    <w:semiHidden/>
    <w:unhideWhenUsed/>
    <w:rsid w:val="00D538C9"/>
  </w:style>
  <w:style w:type="numbering" w:customStyle="1" w:styleId="NoList41142">
    <w:name w:val="No List41142"/>
    <w:next w:val="NoList"/>
    <w:uiPriority w:val="99"/>
    <w:semiHidden/>
    <w:unhideWhenUsed/>
    <w:rsid w:val="00D538C9"/>
  </w:style>
  <w:style w:type="numbering" w:customStyle="1" w:styleId="NoList6142">
    <w:name w:val="No List6142"/>
    <w:next w:val="NoList"/>
    <w:uiPriority w:val="99"/>
    <w:semiHidden/>
    <w:unhideWhenUsed/>
    <w:rsid w:val="00D538C9"/>
  </w:style>
  <w:style w:type="numbering" w:customStyle="1" w:styleId="11142">
    <w:name w:val="无列表11142"/>
    <w:next w:val="NoList"/>
    <w:semiHidden/>
    <w:rsid w:val="00D538C9"/>
  </w:style>
  <w:style w:type="numbering" w:customStyle="1" w:styleId="NoList111142">
    <w:name w:val="No List111142"/>
    <w:next w:val="NoList"/>
    <w:uiPriority w:val="99"/>
    <w:semiHidden/>
    <w:unhideWhenUsed/>
    <w:rsid w:val="00D538C9"/>
  </w:style>
  <w:style w:type="numbering" w:customStyle="1" w:styleId="NoList7142">
    <w:name w:val="No List7142"/>
    <w:next w:val="NoList"/>
    <w:uiPriority w:val="99"/>
    <w:semiHidden/>
    <w:unhideWhenUsed/>
    <w:rsid w:val="00D538C9"/>
  </w:style>
  <w:style w:type="numbering" w:customStyle="1" w:styleId="NoList12142">
    <w:name w:val="No List12142"/>
    <w:next w:val="NoList"/>
    <w:uiPriority w:val="99"/>
    <w:semiHidden/>
    <w:unhideWhenUsed/>
    <w:rsid w:val="00D538C9"/>
  </w:style>
  <w:style w:type="numbering" w:customStyle="1" w:styleId="NoList22142">
    <w:name w:val="No List22142"/>
    <w:next w:val="NoList"/>
    <w:uiPriority w:val="99"/>
    <w:semiHidden/>
    <w:unhideWhenUsed/>
    <w:rsid w:val="00D538C9"/>
  </w:style>
  <w:style w:type="numbering" w:customStyle="1" w:styleId="NoList32142">
    <w:name w:val="No List32142"/>
    <w:next w:val="NoList"/>
    <w:uiPriority w:val="99"/>
    <w:semiHidden/>
    <w:unhideWhenUsed/>
    <w:rsid w:val="00D538C9"/>
  </w:style>
  <w:style w:type="numbering" w:customStyle="1" w:styleId="NoList842">
    <w:name w:val="No List842"/>
    <w:next w:val="NoList"/>
    <w:uiPriority w:val="99"/>
    <w:semiHidden/>
    <w:unhideWhenUsed/>
    <w:rsid w:val="00D538C9"/>
  </w:style>
  <w:style w:type="numbering" w:customStyle="1" w:styleId="NoList942">
    <w:name w:val="No List942"/>
    <w:next w:val="NoList"/>
    <w:uiPriority w:val="99"/>
    <w:semiHidden/>
    <w:unhideWhenUsed/>
    <w:rsid w:val="00D538C9"/>
  </w:style>
  <w:style w:type="numbering" w:customStyle="1" w:styleId="NoList8142">
    <w:name w:val="No List8142"/>
    <w:next w:val="NoList"/>
    <w:uiPriority w:val="99"/>
    <w:semiHidden/>
    <w:unhideWhenUsed/>
    <w:rsid w:val="00D538C9"/>
  </w:style>
  <w:style w:type="numbering" w:customStyle="1" w:styleId="NoList9132">
    <w:name w:val="No List9132"/>
    <w:next w:val="NoList"/>
    <w:uiPriority w:val="99"/>
    <w:semiHidden/>
    <w:unhideWhenUsed/>
    <w:rsid w:val="00D538C9"/>
  </w:style>
  <w:style w:type="numbering" w:customStyle="1" w:styleId="LFO1942">
    <w:name w:val="LFO1942"/>
    <w:basedOn w:val="NoList"/>
    <w:rsid w:val="00D538C9"/>
  </w:style>
  <w:style w:type="numbering" w:customStyle="1" w:styleId="NoList1032">
    <w:name w:val="No List1032"/>
    <w:next w:val="NoList"/>
    <w:uiPriority w:val="99"/>
    <w:semiHidden/>
    <w:unhideWhenUsed/>
    <w:rsid w:val="00D538C9"/>
  </w:style>
  <w:style w:type="numbering" w:customStyle="1" w:styleId="LFO19132">
    <w:name w:val="LFO19132"/>
    <w:basedOn w:val="NoList"/>
    <w:rsid w:val="00D538C9"/>
  </w:style>
  <w:style w:type="numbering" w:customStyle="1" w:styleId="12120">
    <w:name w:val="无列表1212"/>
    <w:next w:val="NoList"/>
    <w:semiHidden/>
    <w:rsid w:val="00D538C9"/>
  </w:style>
  <w:style w:type="numbering" w:customStyle="1" w:styleId="12121">
    <w:name w:val="リストなし1212"/>
    <w:next w:val="NoList"/>
    <w:uiPriority w:val="99"/>
    <w:semiHidden/>
    <w:unhideWhenUsed/>
    <w:rsid w:val="00D538C9"/>
  </w:style>
  <w:style w:type="numbering" w:customStyle="1" w:styleId="111121">
    <w:name w:val="リストなし11112"/>
    <w:next w:val="NoList"/>
    <w:uiPriority w:val="99"/>
    <w:semiHidden/>
    <w:unhideWhenUsed/>
    <w:rsid w:val="00D538C9"/>
  </w:style>
  <w:style w:type="numbering" w:customStyle="1" w:styleId="NoList1312">
    <w:name w:val="No List1312"/>
    <w:next w:val="NoList"/>
    <w:uiPriority w:val="99"/>
    <w:semiHidden/>
    <w:unhideWhenUsed/>
    <w:rsid w:val="00D538C9"/>
  </w:style>
  <w:style w:type="numbering" w:customStyle="1" w:styleId="NoList2312">
    <w:name w:val="No List2312"/>
    <w:next w:val="NoList"/>
    <w:uiPriority w:val="99"/>
    <w:semiHidden/>
    <w:unhideWhenUsed/>
    <w:rsid w:val="00D538C9"/>
  </w:style>
  <w:style w:type="numbering" w:customStyle="1" w:styleId="NoList3312">
    <w:name w:val="No List3312"/>
    <w:next w:val="NoList"/>
    <w:uiPriority w:val="99"/>
    <w:semiHidden/>
    <w:unhideWhenUsed/>
    <w:rsid w:val="00D538C9"/>
  </w:style>
  <w:style w:type="numbering" w:customStyle="1" w:styleId="NoList4312">
    <w:name w:val="No List4312"/>
    <w:next w:val="NoList"/>
    <w:uiPriority w:val="99"/>
    <w:semiHidden/>
    <w:unhideWhenUsed/>
    <w:rsid w:val="00D538C9"/>
  </w:style>
  <w:style w:type="numbering" w:customStyle="1" w:styleId="NoList5212">
    <w:name w:val="No List5212"/>
    <w:next w:val="NoList"/>
    <w:uiPriority w:val="99"/>
    <w:semiHidden/>
    <w:unhideWhenUsed/>
    <w:rsid w:val="00D538C9"/>
  </w:style>
  <w:style w:type="numbering" w:customStyle="1" w:styleId="NoList6212">
    <w:name w:val="No List6212"/>
    <w:next w:val="NoList"/>
    <w:uiPriority w:val="99"/>
    <w:semiHidden/>
    <w:unhideWhenUsed/>
    <w:rsid w:val="00D538C9"/>
  </w:style>
  <w:style w:type="numbering" w:customStyle="1" w:styleId="NoList7212">
    <w:name w:val="No List7212"/>
    <w:next w:val="NoList"/>
    <w:uiPriority w:val="99"/>
    <w:semiHidden/>
    <w:unhideWhenUsed/>
    <w:rsid w:val="00D538C9"/>
  </w:style>
  <w:style w:type="numbering" w:customStyle="1" w:styleId="NoList11212">
    <w:name w:val="No List11212"/>
    <w:next w:val="NoList"/>
    <w:uiPriority w:val="99"/>
    <w:semiHidden/>
    <w:unhideWhenUsed/>
    <w:rsid w:val="00D538C9"/>
  </w:style>
  <w:style w:type="numbering" w:customStyle="1" w:styleId="NoList21212">
    <w:name w:val="No List21212"/>
    <w:next w:val="NoList"/>
    <w:uiPriority w:val="99"/>
    <w:semiHidden/>
    <w:unhideWhenUsed/>
    <w:rsid w:val="00D538C9"/>
  </w:style>
  <w:style w:type="numbering" w:customStyle="1" w:styleId="NoList31212">
    <w:name w:val="No List31212"/>
    <w:next w:val="NoList"/>
    <w:uiPriority w:val="99"/>
    <w:semiHidden/>
    <w:unhideWhenUsed/>
    <w:rsid w:val="00D538C9"/>
  </w:style>
  <w:style w:type="numbering" w:customStyle="1" w:styleId="NoList41212">
    <w:name w:val="No List41212"/>
    <w:next w:val="NoList"/>
    <w:uiPriority w:val="99"/>
    <w:semiHidden/>
    <w:unhideWhenUsed/>
    <w:rsid w:val="00D538C9"/>
  </w:style>
  <w:style w:type="numbering" w:customStyle="1" w:styleId="NoList51112">
    <w:name w:val="No List51112"/>
    <w:next w:val="NoList"/>
    <w:uiPriority w:val="99"/>
    <w:semiHidden/>
    <w:unhideWhenUsed/>
    <w:rsid w:val="00D538C9"/>
  </w:style>
  <w:style w:type="numbering" w:customStyle="1" w:styleId="NoList61112">
    <w:name w:val="No List61112"/>
    <w:next w:val="NoList"/>
    <w:uiPriority w:val="99"/>
    <w:semiHidden/>
    <w:unhideWhenUsed/>
    <w:rsid w:val="00D538C9"/>
  </w:style>
  <w:style w:type="numbering" w:customStyle="1" w:styleId="NoList71112">
    <w:name w:val="No List71112"/>
    <w:next w:val="NoList"/>
    <w:uiPriority w:val="99"/>
    <w:semiHidden/>
    <w:unhideWhenUsed/>
    <w:rsid w:val="00D538C9"/>
  </w:style>
  <w:style w:type="numbering" w:customStyle="1" w:styleId="NoList81112">
    <w:name w:val="No List81112"/>
    <w:next w:val="NoList"/>
    <w:uiPriority w:val="99"/>
    <w:semiHidden/>
    <w:unhideWhenUsed/>
    <w:rsid w:val="00D538C9"/>
  </w:style>
  <w:style w:type="numbering" w:customStyle="1" w:styleId="NoList12212">
    <w:name w:val="No List12212"/>
    <w:next w:val="NoList"/>
    <w:uiPriority w:val="99"/>
    <w:semiHidden/>
    <w:rsid w:val="00D538C9"/>
  </w:style>
  <w:style w:type="numbering" w:customStyle="1" w:styleId="NoList111212">
    <w:name w:val="No List111212"/>
    <w:next w:val="NoList"/>
    <w:uiPriority w:val="99"/>
    <w:semiHidden/>
    <w:unhideWhenUsed/>
    <w:rsid w:val="00D538C9"/>
  </w:style>
  <w:style w:type="numbering" w:customStyle="1" w:styleId="11212">
    <w:name w:val="无列表11212"/>
    <w:next w:val="NoList"/>
    <w:semiHidden/>
    <w:rsid w:val="00D538C9"/>
  </w:style>
  <w:style w:type="numbering" w:customStyle="1" w:styleId="NoList22212">
    <w:name w:val="No List22212"/>
    <w:next w:val="NoList"/>
    <w:uiPriority w:val="99"/>
    <w:semiHidden/>
    <w:unhideWhenUsed/>
    <w:rsid w:val="00D538C9"/>
  </w:style>
  <w:style w:type="numbering" w:customStyle="1" w:styleId="NoList32212">
    <w:name w:val="No List32212"/>
    <w:next w:val="NoList"/>
    <w:uiPriority w:val="99"/>
    <w:semiHidden/>
    <w:unhideWhenUsed/>
    <w:rsid w:val="00D538C9"/>
  </w:style>
  <w:style w:type="numbering" w:customStyle="1" w:styleId="NoList42112">
    <w:name w:val="No List42112"/>
    <w:next w:val="NoList"/>
    <w:uiPriority w:val="99"/>
    <w:semiHidden/>
    <w:unhideWhenUsed/>
    <w:rsid w:val="00D538C9"/>
  </w:style>
  <w:style w:type="numbering" w:customStyle="1" w:styleId="NoList211112">
    <w:name w:val="No List211112"/>
    <w:next w:val="NoList"/>
    <w:uiPriority w:val="99"/>
    <w:semiHidden/>
    <w:unhideWhenUsed/>
    <w:rsid w:val="00D538C9"/>
  </w:style>
  <w:style w:type="numbering" w:customStyle="1" w:styleId="NoList311112">
    <w:name w:val="No List311112"/>
    <w:next w:val="NoList"/>
    <w:uiPriority w:val="99"/>
    <w:semiHidden/>
    <w:unhideWhenUsed/>
    <w:rsid w:val="00D538C9"/>
  </w:style>
  <w:style w:type="numbering" w:customStyle="1" w:styleId="NoList411112">
    <w:name w:val="No List411112"/>
    <w:next w:val="NoList"/>
    <w:uiPriority w:val="99"/>
    <w:semiHidden/>
    <w:unhideWhenUsed/>
    <w:rsid w:val="00D538C9"/>
  </w:style>
  <w:style w:type="numbering" w:customStyle="1" w:styleId="111112">
    <w:name w:val="无列表111112"/>
    <w:next w:val="NoList"/>
    <w:semiHidden/>
    <w:rsid w:val="00D538C9"/>
  </w:style>
  <w:style w:type="numbering" w:customStyle="1" w:styleId="NoList1111112">
    <w:name w:val="No List1111112"/>
    <w:next w:val="NoList"/>
    <w:uiPriority w:val="99"/>
    <w:semiHidden/>
    <w:unhideWhenUsed/>
    <w:rsid w:val="00D538C9"/>
  </w:style>
  <w:style w:type="numbering" w:customStyle="1" w:styleId="NoList121112">
    <w:name w:val="No List121112"/>
    <w:next w:val="NoList"/>
    <w:uiPriority w:val="99"/>
    <w:semiHidden/>
    <w:unhideWhenUsed/>
    <w:rsid w:val="00D538C9"/>
  </w:style>
  <w:style w:type="numbering" w:customStyle="1" w:styleId="NoList221112">
    <w:name w:val="No List221112"/>
    <w:next w:val="NoList"/>
    <w:uiPriority w:val="99"/>
    <w:semiHidden/>
    <w:unhideWhenUsed/>
    <w:rsid w:val="00D538C9"/>
  </w:style>
  <w:style w:type="numbering" w:customStyle="1" w:styleId="NoList321112">
    <w:name w:val="No List321112"/>
    <w:next w:val="NoList"/>
    <w:uiPriority w:val="99"/>
    <w:semiHidden/>
    <w:unhideWhenUsed/>
    <w:rsid w:val="00D538C9"/>
  </w:style>
  <w:style w:type="numbering" w:customStyle="1" w:styleId="NoList1412">
    <w:name w:val="No List1412"/>
    <w:next w:val="NoList"/>
    <w:uiPriority w:val="99"/>
    <w:semiHidden/>
    <w:unhideWhenUsed/>
    <w:rsid w:val="00D538C9"/>
  </w:style>
  <w:style w:type="numbering" w:customStyle="1" w:styleId="NoList1512">
    <w:name w:val="No List1512"/>
    <w:next w:val="NoList"/>
    <w:uiPriority w:val="99"/>
    <w:semiHidden/>
    <w:unhideWhenUsed/>
    <w:rsid w:val="00D538C9"/>
  </w:style>
  <w:style w:type="numbering" w:customStyle="1" w:styleId="NoList2412">
    <w:name w:val="No List2412"/>
    <w:next w:val="NoList"/>
    <w:uiPriority w:val="99"/>
    <w:semiHidden/>
    <w:unhideWhenUsed/>
    <w:rsid w:val="00D538C9"/>
  </w:style>
  <w:style w:type="numbering" w:customStyle="1" w:styleId="NoList3412">
    <w:name w:val="No List3412"/>
    <w:next w:val="NoList"/>
    <w:uiPriority w:val="99"/>
    <w:semiHidden/>
    <w:unhideWhenUsed/>
    <w:rsid w:val="00D538C9"/>
  </w:style>
  <w:style w:type="numbering" w:customStyle="1" w:styleId="NoList4412">
    <w:name w:val="No List4412"/>
    <w:next w:val="NoList"/>
    <w:uiPriority w:val="99"/>
    <w:semiHidden/>
    <w:unhideWhenUsed/>
    <w:rsid w:val="00D538C9"/>
  </w:style>
  <w:style w:type="numbering" w:customStyle="1" w:styleId="NoList5312">
    <w:name w:val="No List5312"/>
    <w:next w:val="NoList"/>
    <w:uiPriority w:val="99"/>
    <w:semiHidden/>
    <w:unhideWhenUsed/>
    <w:rsid w:val="00D538C9"/>
  </w:style>
  <w:style w:type="numbering" w:customStyle="1" w:styleId="NoList6312">
    <w:name w:val="No List6312"/>
    <w:next w:val="NoList"/>
    <w:uiPriority w:val="99"/>
    <w:semiHidden/>
    <w:unhideWhenUsed/>
    <w:rsid w:val="00D538C9"/>
  </w:style>
  <w:style w:type="numbering" w:customStyle="1" w:styleId="NoList7312">
    <w:name w:val="No List7312"/>
    <w:next w:val="NoList"/>
    <w:uiPriority w:val="99"/>
    <w:semiHidden/>
    <w:unhideWhenUsed/>
    <w:rsid w:val="00D538C9"/>
  </w:style>
  <w:style w:type="numbering" w:customStyle="1" w:styleId="NoList8212">
    <w:name w:val="No List8212"/>
    <w:next w:val="NoList"/>
    <w:uiPriority w:val="99"/>
    <w:semiHidden/>
    <w:unhideWhenUsed/>
    <w:rsid w:val="00D538C9"/>
  </w:style>
  <w:style w:type="numbering" w:customStyle="1" w:styleId="NoList9212">
    <w:name w:val="No List9212"/>
    <w:next w:val="NoList"/>
    <w:uiPriority w:val="99"/>
    <w:semiHidden/>
    <w:unhideWhenUsed/>
    <w:rsid w:val="00D538C9"/>
  </w:style>
  <w:style w:type="numbering" w:customStyle="1" w:styleId="NoList11312">
    <w:name w:val="No List11312"/>
    <w:next w:val="NoList"/>
    <w:uiPriority w:val="99"/>
    <w:semiHidden/>
    <w:unhideWhenUsed/>
    <w:rsid w:val="00D538C9"/>
  </w:style>
  <w:style w:type="numbering" w:customStyle="1" w:styleId="NoList21312">
    <w:name w:val="No List21312"/>
    <w:next w:val="NoList"/>
    <w:uiPriority w:val="99"/>
    <w:semiHidden/>
    <w:unhideWhenUsed/>
    <w:rsid w:val="00D538C9"/>
  </w:style>
  <w:style w:type="numbering" w:customStyle="1" w:styleId="NoList31312">
    <w:name w:val="No List31312"/>
    <w:next w:val="NoList"/>
    <w:uiPriority w:val="99"/>
    <w:semiHidden/>
    <w:unhideWhenUsed/>
    <w:rsid w:val="00D538C9"/>
  </w:style>
  <w:style w:type="numbering" w:customStyle="1" w:styleId="NoList41312">
    <w:name w:val="No List41312"/>
    <w:next w:val="NoList"/>
    <w:uiPriority w:val="99"/>
    <w:semiHidden/>
    <w:unhideWhenUsed/>
    <w:rsid w:val="00D538C9"/>
  </w:style>
  <w:style w:type="numbering" w:customStyle="1" w:styleId="NoList51212">
    <w:name w:val="No List51212"/>
    <w:next w:val="NoList"/>
    <w:uiPriority w:val="99"/>
    <w:semiHidden/>
    <w:unhideWhenUsed/>
    <w:rsid w:val="00D538C9"/>
  </w:style>
  <w:style w:type="numbering" w:customStyle="1" w:styleId="NoList61212">
    <w:name w:val="No List61212"/>
    <w:next w:val="NoList"/>
    <w:uiPriority w:val="99"/>
    <w:semiHidden/>
    <w:unhideWhenUsed/>
    <w:rsid w:val="00D538C9"/>
  </w:style>
  <w:style w:type="numbering" w:customStyle="1" w:styleId="NoList71212">
    <w:name w:val="No List71212"/>
    <w:next w:val="NoList"/>
    <w:uiPriority w:val="99"/>
    <w:semiHidden/>
    <w:unhideWhenUsed/>
    <w:rsid w:val="00D538C9"/>
  </w:style>
  <w:style w:type="numbering" w:customStyle="1" w:styleId="NoList81212">
    <w:name w:val="No List81212"/>
    <w:next w:val="NoList"/>
    <w:uiPriority w:val="99"/>
    <w:semiHidden/>
    <w:unhideWhenUsed/>
    <w:rsid w:val="00D538C9"/>
  </w:style>
  <w:style w:type="numbering" w:customStyle="1" w:styleId="NoList91112">
    <w:name w:val="No List91112"/>
    <w:next w:val="NoList"/>
    <w:uiPriority w:val="99"/>
    <w:semiHidden/>
    <w:unhideWhenUsed/>
    <w:rsid w:val="00D538C9"/>
  </w:style>
  <w:style w:type="numbering" w:customStyle="1" w:styleId="LFO19212">
    <w:name w:val="LFO19212"/>
    <w:basedOn w:val="NoList"/>
    <w:rsid w:val="00D538C9"/>
  </w:style>
  <w:style w:type="numbering" w:customStyle="1" w:styleId="NoList10112">
    <w:name w:val="No List10112"/>
    <w:next w:val="NoList"/>
    <w:uiPriority w:val="99"/>
    <w:semiHidden/>
    <w:unhideWhenUsed/>
    <w:rsid w:val="00D538C9"/>
  </w:style>
  <w:style w:type="numbering" w:customStyle="1" w:styleId="LFO191112">
    <w:name w:val="LFO191112"/>
    <w:basedOn w:val="NoList"/>
    <w:rsid w:val="00D538C9"/>
  </w:style>
  <w:style w:type="numbering" w:customStyle="1" w:styleId="NoList12312">
    <w:name w:val="No List12312"/>
    <w:next w:val="NoList"/>
    <w:uiPriority w:val="99"/>
    <w:semiHidden/>
    <w:rsid w:val="00D538C9"/>
  </w:style>
  <w:style w:type="numbering" w:customStyle="1" w:styleId="NoList111312">
    <w:name w:val="No List111312"/>
    <w:next w:val="NoList"/>
    <w:uiPriority w:val="99"/>
    <w:semiHidden/>
    <w:unhideWhenUsed/>
    <w:rsid w:val="00D538C9"/>
  </w:style>
  <w:style w:type="numbering" w:customStyle="1" w:styleId="13120">
    <w:name w:val="无列表1312"/>
    <w:next w:val="NoList"/>
    <w:semiHidden/>
    <w:rsid w:val="00D538C9"/>
  </w:style>
  <w:style w:type="numbering" w:customStyle="1" w:styleId="13121">
    <w:name w:val="リストなし1312"/>
    <w:next w:val="NoList"/>
    <w:uiPriority w:val="99"/>
    <w:semiHidden/>
    <w:unhideWhenUsed/>
    <w:rsid w:val="00D538C9"/>
  </w:style>
  <w:style w:type="numbering" w:customStyle="1" w:styleId="11312">
    <w:name w:val="无列表11312"/>
    <w:next w:val="NoList"/>
    <w:semiHidden/>
    <w:rsid w:val="00D538C9"/>
  </w:style>
  <w:style w:type="numbering" w:customStyle="1" w:styleId="112120">
    <w:name w:val="リストなし11212"/>
    <w:next w:val="NoList"/>
    <w:uiPriority w:val="99"/>
    <w:semiHidden/>
    <w:unhideWhenUsed/>
    <w:rsid w:val="00D538C9"/>
  </w:style>
  <w:style w:type="numbering" w:customStyle="1" w:styleId="NoList22312">
    <w:name w:val="No List22312"/>
    <w:next w:val="NoList"/>
    <w:uiPriority w:val="99"/>
    <w:semiHidden/>
    <w:unhideWhenUsed/>
    <w:rsid w:val="00D538C9"/>
  </w:style>
  <w:style w:type="numbering" w:customStyle="1" w:styleId="NoList32312">
    <w:name w:val="No List32312"/>
    <w:next w:val="NoList"/>
    <w:uiPriority w:val="99"/>
    <w:semiHidden/>
    <w:unhideWhenUsed/>
    <w:rsid w:val="00D538C9"/>
  </w:style>
  <w:style w:type="numbering" w:customStyle="1" w:styleId="NoList42212">
    <w:name w:val="No List42212"/>
    <w:next w:val="NoList"/>
    <w:uiPriority w:val="99"/>
    <w:semiHidden/>
    <w:unhideWhenUsed/>
    <w:rsid w:val="00D538C9"/>
  </w:style>
  <w:style w:type="numbering" w:customStyle="1" w:styleId="NoList211212">
    <w:name w:val="No List211212"/>
    <w:next w:val="NoList"/>
    <w:uiPriority w:val="99"/>
    <w:semiHidden/>
    <w:unhideWhenUsed/>
    <w:rsid w:val="00D538C9"/>
  </w:style>
  <w:style w:type="numbering" w:customStyle="1" w:styleId="NoList311212">
    <w:name w:val="No List311212"/>
    <w:next w:val="NoList"/>
    <w:uiPriority w:val="99"/>
    <w:semiHidden/>
    <w:unhideWhenUsed/>
    <w:rsid w:val="00D538C9"/>
  </w:style>
  <w:style w:type="numbering" w:customStyle="1" w:styleId="NoList411212">
    <w:name w:val="No List411212"/>
    <w:next w:val="NoList"/>
    <w:uiPriority w:val="99"/>
    <w:semiHidden/>
    <w:unhideWhenUsed/>
    <w:rsid w:val="00D538C9"/>
  </w:style>
  <w:style w:type="numbering" w:customStyle="1" w:styleId="111212">
    <w:name w:val="无列表111212"/>
    <w:next w:val="NoList"/>
    <w:semiHidden/>
    <w:rsid w:val="00D538C9"/>
  </w:style>
  <w:style w:type="numbering" w:customStyle="1" w:styleId="NoList1111212">
    <w:name w:val="No List1111212"/>
    <w:next w:val="NoList"/>
    <w:uiPriority w:val="99"/>
    <w:semiHidden/>
    <w:unhideWhenUsed/>
    <w:rsid w:val="00D538C9"/>
  </w:style>
  <w:style w:type="numbering" w:customStyle="1" w:styleId="NoList121212">
    <w:name w:val="No List121212"/>
    <w:next w:val="NoList"/>
    <w:uiPriority w:val="99"/>
    <w:semiHidden/>
    <w:unhideWhenUsed/>
    <w:rsid w:val="00D538C9"/>
  </w:style>
  <w:style w:type="numbering" w:customStyle="1" w:styleId="NoList221212">
    <w:name w:val="No List221212"/>
    <w:next w:val="NoList"/>
    <w:uiPriority w:val="99"/>
    <w:semiHidden/>
    <w:unhideWhenUsed/>
    <w:rsid w:val="00D538C9"/>
  </w:style>
  <w:style w:type="numbering" w:customStyle="1" w:styleId="NoList321212">
    <w:name w:val="No List321212"/>
    <w:next w:val="NoList"/>
    <w:uiPriority w:val="99"/>
    <w:semiHidden/>
    <w:unhideWhenUsed/>
    <w:rsid w:val="00D538C9"/>
  </w:style>
  <w:style w:type="numbering" w:customStyle="1" w:styleId="NoList1612">
    <w:name w:val="No List1612"/>
    <w:next w:val="NoList"/>
    <w:uiPriority w:val="99"/>
    <w:semiHidden/>
    <w:unhideWhenUsed/>
    <w:rsid w:val="00D538C9"/>
  </w:style>
  <w:style w:type="numbering" w:customStyle="1" w:styleId="NoList1712">
    <w:name w:val="No List1712"/>
    <w:next w:val="NoList"/>
    <w:uiPriority w:val="99"/>
    <w:semiHidden/>
    <w:unhideWhenUsed/>
    <w:rsid w:val="00D538C9"/>
  </w:style>
  <w:style w:type="numbering" w:customStyle="1" w:styleId="NoList2512">
    <w:name w:val="No List2512"/>
    <w:next w:val="NoList"/>
    <w:uiPriority w:val="99"/>
    <w:semiHidden/>
    <w:unhideWhenUsed/>
    <w:rsid w:val="00D538C9"/>
  </w:style>
  <w:style w:type="numbering" w:customStyle="1" w:styleId="NoList3512">
    <w:name w:val="No List3512"/>
    <w:next w:val="NoList"/>
    <w:uiPriority w:val="99"/>
    <w:semiHidden/>
    <w:unhideWhenUsed/>
    <w:rsid w:val="00D538C9"/>
  </w:style>
  <w:style w:type="numbering" w:customStyle="1" w:styleId="NoList4512">
    <w:name w:val="No List4512"/>
    <w:next w:val="NoList"/>
    <w:uiPriority w:val="99"/>
    <w:semiHidden/>
    <w:unhideWhenUsed/>
    <w:rsid w:val="00D538C9"/>
  </w:style>
  <w:style w:type="numbering" w:customStyle="1" w:styleId="NoList5412">
    <w:name w:val="No List5412"/>
    <w:next w:val="NoList"/>
    <w:uiPriority w:val="99"/>
    <w:semiHidden/>
    <w:unhideWhenUsed/>
    <w:rsid w:val="00D538C9"/>
  </w:style>
  <w:style w:type="numbering" w:customStyle="1" w:styleId="NoList6412">
    <w:name w:val="No List6412"/>
    <w:next w:val="NoList"/>
    <w:uiPriority w:val="99"/>
    <w:semiHidden/>
    <w:unhideWhenUsed/>
    <w:rsid w:val="00D538C9"/>
  </w:style>
  <w:style w:type="numbering" w:customStyle="1" w:styleId="NoList7412">
    <w:name w:val="No List7412"/>
    <w:next w:val="NoList"/>
    <w:uiPriority w:val="99"/>
    <w:semiHidden/>
    <w:unhideWhenUsed/>
    <w:rsid w:val="00D538C9"/>
  </w:style>
  <w:style w:type="numbering" w:customStyle="1" w:styleId="NoList8312">
    <w:name w:val="No List8312"/>
    <w:next w:val="NoList"/>
    <w:uiPriority w:val="99"/>
    <w:semiHidden/>
    <w:unhideWhenUsed/>
    <w:rsid w:val="00D538C9"/>
  </w:style>
  <w:style w:type="numbering" w:customStyle="1" w:styleId="NoList9312">
    <w:name w:val="No List9312"/>
    <w:next w:val="NoList"/>
    <w:uiPriority w:val="99"/>
    <w:semiHidden/>
    <w:unhideWhenUsed/>
    <w:rsid w:val="00D538C9"/>
  </w:style>
  <w:style w:type="numbering" w:customStyle="1" w:styleId="NoList11412">
    <w:name w:val="No List11412"/>
    <w:next w:val="NoList"/>
    <w:uiPriority w:val="99"/>
    <w:semiHidden/>
    <w:unhideWhenUsed/>
    <w:rsid w:val="00D538C9"/>
  </w:style>
  <w:style w:type="numbering" w:customStyle="1" w:styleId="NoList21412">
    <w:name w:val="No List21412"/>
    <w:next w:val="NoList"/>
    <w:uiPriority w:val="99"/>
    <w:semiHidden/>
    <w:unhideWhenUsed/>
    <w:rsid w:val="00D538C9"/>
  </w:style>
  <w:style w:type="numbering" w:customStyle="1" w:styleId="NoList31412">
    <w:name w:val="No List31412"/>
    <w:next w:val="NoList"/>
    <w:uiPriority w:val="99"/>
    <w:semiHidden/>
    <w:unhideWhenUsed/>
    <w:rsid w:val="00D538C9"/>
  </w:style>
  <w:style w:type="numbering" w:customStyle="1" w:styleId="NoList41412">
    <w:name w:val="No List41412"/>
    <w:next w:val="NoList"/>
    <w:uiPriority w:val="99"/>
    <w:semiHidden/>
    <w:unhideWhenUsed/>
    <w:rsid w:val="00D538C9"/>
  </w:style>
  <w:style w:type="numbering" w:customStyle="1" w:styleId="NoList51312">
    <w:name w:val="No List51312"/>
    <w:next w:val="NoList"/>
    <w:uiPriority w:val="99"/>
    <w:semiHidden/>
    <w:unhideWhenUsed/>
    <w:rsid w:val="00D538C9"/>
  </w:style>
  <w:style w:type="numbering" w:customStyle="1" w:styleId="NoList61312">
    <w:name w:val="No List61312"/>
    <w:next w:val="NoList"/>
    <w:uiPriority w:val="99"/>
    <w:semiHidden/>
    <w:unhideWhenUsed/>
    <w:rsid w:val="00D538C9"/>
  </w:style>
  <w:style w:type="numbering" w:customStyle="1" w:styleId="NoList71312">
    <w:name w:val="No List71312"/>
    <w:next w:val="NoList"/>
    <w:uiPriority w:val="99"/>
    <w:semiHidden/>
    <w:unhideWhenUsed/>
    <w:rsid w:val="00D538C9"/>
  </w:style>
  <w:style w:type="numbering" w:customStyle="1" w:styleId="NoList81312">
    <w:name w:val="No List81312"/>
    <w:next w:val="NoList"/>
    <w:uiPriority w:val="99"/>
    <w:semiHidden/>
    <w:unhideWhenUsed/>
    <w:rsid w:val="00D538C9"/>
  </w:style>
  <w:style w:type="numbering" w:customStyle="1" w:styleId="NoList91212">
    <w:name w:val="No List91212"/>
    <w:next w:val="NoList"/>
    <w:uiPriority w:val="99"/>
    <w:semiHidden/>
    <w:unhideWhenUsed/>
    <w:rsid w:val="00D538C9"/>
  </w:style>
  <w:style w:type="numbering" w:customStyle="1" w:styleId="LFO19312">
    <w:name w:val="LFO19312"/>
    <w:basedOn w:val="NoList"/>
    <w:rsid w:val="00D538C9"/>
  </w:style>
  <w:style w:type="numbering" w:customStyle="1" w:styleId="NoList10212">
    <w:name w:val="No List10212"/>
    <w:next w:val="NoList"/>
    <w:uiPriority w:val="99"/>
    <w:semiHidden/>
    <w:unhideWhenUsed/>
    <w:rsid w:val="00D538C9"/>
  </w:style>
  <w:style w:type="numbering" w:customStyle="1" w:styleId="LFO191212">
    <w:name w:val="LFO191212"/>
    <w:basedOn w:val="NoList"/>
    <w:rsid w:val="00D538C9"/>
  </w:style>
  <w:style w:type="numbering" w:customStyle="1" w:styleId="NoList12412">
    <w:name w:val="No List12412"/>
    <w:next w:val="NoList"/>
    <w:uiPriority w:val="99"/>
    <w:semiHidden/>
    <w:rsid w:val="00D538C9"/>
  </w:style>
  <w:style w:type="numbering" w:customStyle="1" w:styleId="NoList111412">
    <w:name w:val="No List111412"/>
    <w:next w:val="NoList"/>
    <w:uiPriority w:val="99"/>
    <w:semiHidden/>
    <w:unhideWhenUsed/>
    <w:rsid w:val="00D538C9"/>
  </w:style>
  <w:style w:type="numbering" w:customStyle="1" w:styleId="14120">
    <w:name w:val="无列表1412"/>
    <w:next w:val="NoList"/>
    <w:semiHidden/>
    <w:rsid w:val="00D538C9"/>
  </w:style>
  <w:style w:type="numbering" w:customStyle="1" w:styleId="14121">
    <w:name w:val="リストなし1412"/>
    <w:next w:val="NoList"/>
    <w:uiPriority w:val="99"/>
    <w:semiHidden/>
    <w:unhideWhenUsed/>
    <w:rsid w:val="00D538C9"/>
  </w:style>
  <w:style w:type="numbering" w:customStyle="1" w:styleId="11412">
    <w:name w:val="无列表11412"/>
    <w:next w:val="NoList"/>
    <w:semiHidden/>
    <w:rsid w:val="00D538C9"/>
  </w:style>
  <w:style w:type="numbering" w:customStyle="1" w:styleId="113120">
    <w:name w:val="リストなし11312"/>
    <w:next w:val="NoList"/>
    <w:uiPriority w:val="99"/>
    <w:semiHidden/>
    <w:unhideWhenUsed/>
    <w:rsid w:val="00D538C9"/>
  </w:style>
  <w:style w:type="numbering" w:customStyle="1" w:styleId="NoList22412">
    <w:name w:val="No List22412"/>
    <w:next w:val="NoList"/>
    <w:uiPriority w:val="99"/>
    <w:semiHidden/>
    <w:unhideWhenUsed/>
    <w:rsid w:val="00D538C9"/>
  </w:style>
  <w:style w:type="numbering" w:customStyle="1" w:styleId="NoList32412">
    <w:name w:val="No List32412"/>
    <w:next w:val="NoList"/>
    <w:uiPriority w:val="99"/>
    <w:semiHidden/>
    <w:unhideWhenUsed/>
    <w:rsid w:val="00D538C9"/>
  </w:style>
  <w:style w:type="numbering" w:customStyle="1" w:styleId="NoList42312">
    <w:name w:val="No List42312"/>
    <w:next w:val="NoList"/>
    <w:uiPriority w:val="99"/>
    <w:semiHidden/>
    <w:unhideWhenUsed/>
    <w:rsid w:val="00D538C9"/>
  </w:style>
  <w:style w:type="numbering" w:customStyle="1" w:styleId="NoList211312">
    <w:name w:val="No List211312"/>
    <w:next w:val="NoList"/>
    <w:uiPriority w:val="99"/>
    <w:semiHidden/>
    <w:unhideWhenUsed/>
    <w:rsid w:val="00D538C9"/>
  </w:style>
  <w:style w:type="numbering" w:customStyle="1" w:styleId="NoList311312">
    <w:name w:val="No List311312"/>
    <w:next w:val="NoList"/>
    <w:uiPriority w:val="99"/>
    <w:semiHidden/>
    <w:unhideWhenUsed/>
    <w:rsid w:val="00D538C9"/>
  </w:style>
  <w:style w:type="numbering" w:customStyle="1" w:styleId="NoList411312">
    <w:name w:val="No List411312"/>
    <w:next w:val="NoList"/>
    <w:uiPriority w:val="99"/>
    <w:semiHidden/>
    <w:unhideWhenUsed/>
    <w:rsid w:val="00D538C9"/>
  </w:style>
  <w:style w:type="numbering" w:customStyle="1" w:styleId="111312">
    <w:name w:val="无列表111312"/>
    <w:next w:val="NoList"/>
    <w:semiHidden/>
    <w:rsid w:val="00D538C9"/>
  </w:style>
  <w:style w:type="numbering" w:customStyle="1" w:styleId="NoList1111312">
    <w:name w:val="No List1111312"/>
    <w:next w:val="NoList"/>
    <w:uiPriority w:val="99"/>
    <w:semiHidden/>
    <w:unhideWhenUsed/>
    <w:rsid w:val="00D538C9"/>
  </w:style>
  <w:style w:type="numbering" w:customStyle="1" w:styleId="NoList121312">
    <w:name w:val="No List121312"/>
    <w:next w:val="NoList"/>
    <w:uiPriority w:val="99"/>
    <w:semiHidden/>
    <w:unhideWhenUsed/>
    <w:rsid w:val="00D538C9"/>
  </w:style>
  <w:style w:type="numbering" w:customStyle="1" w:styleId="NoList221312">
    <w:name w:val="No List221312"/>
    <w:next w:val="NoList"/>
    <w:uiPriority w:val="99"/>
    <w:semiHidden/>
    <w:unhideWhenUsed/>
    <w:rsid w:val="00D538C9"/>
  </w:style>
  <w:style w:type="numbering" w:customStyle="1" w:styleId="NoList321312">
    <w:name w:val="No List321312"/>
    <w:next w:val="NoList"/>
    <w:uiPriority w:val="99"/>
    <w:semiHidden/>
    <w:unhideWhenUsed/>
    <w:rsid w:val="00D538C9"/>
  </w:style>
  <w:style w:type="table" w:customStyle="1" w:styleId="Tabellengitternetz11112">
    <w:name w:val="Tabellengitternetz1111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38C9"/>
    <w:rPr>
      <w:rFonts w:eastAsia="MS Mincho"/>
      <w:lang w:val="en-US" w:eastAsia="en-US"/>
    </w:rPr>
    <w:tblPr/>
  </w:style>
  <w:style w:type="table" w:customStyle="1" w:styleId="Tabellengitternetz11122">
    <w:name w:val="Tabellengitternetz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538C9"/>
  </w:style>
  <w:style w:type="table" w:customStyle="1" w:styleId="TableGrid20">
    <w:name w:val="Table Grid20"/>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uiPriority w:val="99"/>
    <w:semiHidden/>
    <w:rsid w:val="00D538C9"/>
  </w:style>
  <w:style w:type="table" w:customStyle="1" w:styleId="3200">
    <w:name w:val="网格型3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D538C9"/>
  </w:style>
  <w:style w:type="table" w:customStyle="1" w:styleId="TableClassic24">
    <w:name w:val="Table Classic 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D538C9"/>
  </w:style>
  <w:style w:type="table" w:customStyle="1" w:styleId="TableGrid48">
    <w:name w:val="Table Grid48"/>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D538C9"/>
  </w:style>
  <w:style w:type="table" w:customStyle="1" w:styleId="31100">
    <w:name w:val="网格型3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538C9"/>
  </w:style>
  <w:style w:type="table" w:customStyle="1" w:styleId="TableClassic2110">
    <w:name w:val="Table Classic 2110"/>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D538C9"/>
  </w:style>
  <w:style w:type="numbering" w:customStyle="1" w:styleId="NoList38">
    <w:name w:val="No List38"/>
    <w:next w:val="NoList"/>
    <w:uiPriority w:val="99"/>
    <w:semiHidden/>
    <w:unhideWhenUsed/>
    <w:rsid w:val="00D538C9"/>
  </w:style>
  <w:style w:type="numbering" w:customStyle="1" w:styleId="NoList117">
    <w:name w:val="No List117"/>
    <w:next w:val="NoList"/>
    <w:uiPriority w:val="99"/>
    <w:semiHidden/>
    <w:unhideWhenUsed/>
    <w:rsid w:val="00D538C9"/>
  </w:style>
  <w:style w:type="numbering" w:customStyle="1" w:styleId="NoList48">
    <w:name w:val="No List48"/>
    <w:next w:val="NoList"/>
    <w:uiPriority w:val="99"/>
    <w:semiHidden/>
    <w:unhideWhenUsed/>
    <w:rsid w:val="00D538C9"/>
  </w:style>
  <w:style w:type="numbering" w:customStyle="1" w:styleId="NoList57">
    <w:name w:val="No List57"/>
    <w:next w:val="NoList"/>
    <w:uiPriority w:val="99"/>
    <w:semiHidden/>
    <w:unhideWhenUsed/>
    <w:rsid w:val="00D538C9"/>
  </w:style>
  <w:style w:type="numbering" w:customStyle="1" w:styleId="NoList1117">
    <w:name w:val="No List1117"/>
    <w:next w:val="NoList"/>
    <w:uiPriority w:val="99"/>
    <w:semiHidden/>
    <w:unhideWhenUsed/>
    <w:rsid w:val="00D538C9"/>
  </w:style>
  <w:style w:type="numbering" w:customStyle="1" w:styleId="NoList217">
    <w:name w:val="No List217"/>
    <w:next w:val="NoList"/>
    <w:uiPriority w:val="99"/>
    <w:semiHidden/>
    <w:unhideWhenUsed/>
    <w:rsid w:val="00D538C9"/>
  </w:style>
  <w:style w:type="numbering" w:customStyle="1" w:styleId="NoList317">
    <w:name w:val="No List317"/>
    <w:next w:val="NoList"/>
    <w:uiPriority w:val="99"/>
    <w:semiHidden/>
    <w:unhideWhenUsed/>
    <w:rsid w:val="00D538C9"/>
  </w:style>
  <w:style w:type="numbering" w:customStyle="1" w:styleId="NoList417">
    <w:name w:val="No List417"/>
    <w:next w:val="NoList"/>
    <w:uiPriority w:val="99"/>
    <w:semiHidden/>
    <w:unhideWhenUsed/>
    <w:rsid w:val="00D538C9"/>
  </w:style>
  <w:style w:type="numbering" w:customStyle="1" w:styleId="NoList67">
    <w:name w:val="No List67"/>
    <w:next w:val="NoList"/>
    <w:uiPriority w:val="99"/>
    <w:semiHidden/>
    <w:unhideWhenUsed/>
    <w:rsid w:val="00D538C9"/>
  </w:style>
  <w:style w:type="numbering" w:customStyle="1" w:styleId="NoList77">
    <w:name w:val="No List77"/>
    <w:next w:val="NoList"/>
    <w:uiPriority w:val="99"/>
    <w:semiHidden/>
    <w:unhideWhenUsed/>
    <w:rsid w:val="00D538C9"/>
  </w:style>
  <w:style w:type="table" w:customStyle="1" w:styleId="TableGrid128">
    <w:name w:val="Table Grid12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538C9"/>
  </w:style>
  <w:style w:type="table" w:customStyle="1" w:styleId="TableGrid1118">
    <w:name w:val="Table Grid1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D538C9"/>
  </w:style>
  <w:style w:type="numbering" w:customStyle="1" w:styleId="NoList327">
    <w:name w:val="No List327"/>
    <w:next w:val="NoList"/>
    <w:uiPriority w:val="99"/>
    <w:semiHidden/>
    <w:unhideWhenUsed/>
    <w:rsid w:val="00D538C9"/>
  </w:style>
  <w:style w:type="table" w:customStyle="1" w:styleId="TableStyle15">
    <w:name w:val="Table Style15"/>
    <w:basedOn w:val="TableNormal"/>
    <w:qFormat/>
    <w:rsid w:val="00D538C9"/>
    <w:rPr>
      <w:rFonts w:eastAsia="MS Mincho"/>
      <w:lang w:val="en-US" w:eastAsia="en-US"/>
    </w:rPr>
    <w:tblPr/>
  </w:style>
  <w:style w:type="table" w:customStyle="1" w:styleId="TableGrid518">
    <w:name w:val="Table Grid518"/>
    <w:basedOn w:val="TableNormal"/>
    <w:uiPriority w:val="39"/>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D538C9"/>
  </w:style>
  <w:style w:type="numbering" w:customStyle="1" w:styleId="NoList516">
    <w:name w:val="No List516"/>
    <w:next w:val="NoList"/>
    <w:uiPriority w:val="99"/>
    <w:semiHidden/>
    <w:unhideWhenUsed/>
    <w:rsid w:val="00D538C9"/>
  </w:style>
  <w:style w:type="numbering" w:customStyle="1" w:styleId="NoList2116">
    <w:name w:val="No List2116"/>
    <w:next w:val="NoList"/>
    <w:uiPriority w:val="99"/>
    <w:semiHidden/>
    <w:unhideWhenUsed/>
    <w:rsid w:val="00D538C9"/>
  </w:style>
  <w:style w:type="numbering" w:customStyle="1" w:styleId="NoList3116">
    <w:name w:val="No List3116"/>
    <w:next w:val="NoList"/>
    <w:uiPriority w:val="99"/>
    <w:semiHidden/>
    <w:unhideWhenUsed/>
    <w:rsid w:val="00D538C9"/>
  </w:style>
  <w:style w:type="numbering" w:customStyle="1" w:styleId="NoList4116">
    <w:name w:val="No List4116"/>
    <w:next w:val="NoList"/>
    <w:uiPriority w:val="99"/>
    <w:semiHidden/>
    <w:unhideWhenUsed/>
    <w:rsid w:val="00D538C9"/>
  </w:style>
  <w:style w:type="numbering" w:customStyle="1" w:styleId="NoList616">
    <w:name w:val="No List616"/>
    <w:next w:val="NoList"/>
    <w:uiPriority w:val="99"/>
    <w:semiHidden/>
    <w:unhideWhenUsed/>
    <w:rsid w:val="00D538C9"/>
  </w:style>
  <w:style w:type="table" w:customStyle="1" w:styleId="TableGrid417">
    <w:name w:val="Table Grid41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D538C9"/>
  </w:style>
  <w:style w:type="numbering" w:customStyle="1" w:styleId="NoList11116">
    <w:name w:val="No List11116"/>
    <w:next w:val="NoList"/>
    <w:uiPriority w:val="99"/>
    <w:semiHidden/>
    <w:unhideWhenUsed/>
    <w:rsid w:val="00D538C9"/>
  </w:style>
  <w:style w:type="numbering" w:customStyle="1" w:styleId="NoList716">
    <w:name w:val="No List716"/>
    <w:next w:val="NoList"/>
    <w:uiPriority w:val="99"/>
    <w:semiHidden/>
    <w:unhideWhenUsed/>
    <w:rsid w:val="00D538C9"/>
  </w:style>
  <w:style w:type="table" w:customStyle="1" w:styleId="TableGrid1215">
    <w:name w:val="Table Grid12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D538C9"/>
  </w:style>
  <w:style w:type="table" w:customStyle="1" w:styleId="TableGrid11115">
    <w:name w:val="Table Grid1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D538C9"/>
  </w:style>
  <w:style w:type="numbering" w:customStyle="1" w:styleId="NoList3216">
    <w:name w:val="No List3216"/>
    <w:next w:val="NoList"/>
    <w:uiPriority w:val="99"/>
    <w:semiHidden/>
    <w:unhideWhenUsed/>
    <w:rsid w:val="00D538C9"/>
  </w:style>
  <w:style w:type="numbering" w:customStyle="1" w:styleId="NoList86">
    <w:name w:val="No List86"/>
    <w:next w:val="NoList"/>
    <w:uiPriority w:val="99"/>
    <w:semiHidden/>
    <w:unhideWhenUsed/>
    <w:rsid w:val="00D538C9"/>
  </w:style>
  <w:style w:type="table" w:customStyle="1" w:styleId="TableGrid7114">
    <w:name w:val="Table Grid7114"/>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538C9"/>
  </w:style>
  <w:style w:type="table" w:customStyle="1" w:styleId="TableGrid87">
    <w:name w:val="Table Grid87"/>
    <w:basedOn w:val="TableNormal"/>
    <w:next w:val="TableGrid"/>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38C9"/>
    <w:rPr>
      <w:rFonts w:eastAsia="MS Mincho"/>
      <w:lang w:val="en-US" w:eastAsia="en-US"/>
    </w:rPr>
    <w:tblPr/>
  </w:style>
  <w:style w:type="table" w:customStyle="1" w:styleId="TableGrid519">
    <w:name w:val="Table Grid519"/>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D538C9"/>
  </w:style>
  <w:style w:type="numbering" w:customStyle="1" w:styleId="NoList915">
    <w:name w:val="No List915"/>
    <w:next w:val="NoList"/>
    <w:uiPriority w:val="99"/>
    <w:semiHidden/>
    <w:unhideWhenUsed/>
    <w:rsid w:val="00D538C9"/>
  </w:style>
  <w:style w:type="table" w:customStyle="1" w:styleId="TableGrid768">
    <w:name w:val="Table Grid76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538C9"/>
  </w:style>
  <w:style w:type="numbering" w:customStyle="1" w:styleId="NoList105">
    <w:name w:val="No List105"/>
    <w:next w:val="NoList"/>
    <w:uiPriority w:val="99"/>
    <w:semiHidden/>
    <w:unhideWhenUsed/>
    <w:rsid w:val="00D538C9"/>
  </w:style>
  <w:style w:type="numbering" w:customStyle="1" w:styleId="LFO1915">
    <w:name w:val="LFO1915"/>
    <w:basedOn w:val="NoList"/>
    <w:rsid w:val="00D538C9"/>
  </w:style>
  <w:style w:type="table" w:customStyle="1" w:styleId="TableGrid2218">
    <w:name w:val="Table Grid2218"/>
    <w:basedOn w:val="TableNormal"/>
    <w:next w:val="TableGrid"/>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38C9"/>
  </w:style>
  <w:style w:type="table" w:customStyle="1" w:styleId="324">
    <w:name w:val="网格型3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D538C9"/>
  </w:style>
  <w:style w:type="table" w:customStyle="1" w:styleId="TableClassic224">
    <w:name w:val="Table Classic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D538C9"/>
  </w:style>
  <w:style w:type="table" w:customStyle="1" w:styleId="TableClassic2118">
    <w:name w:val="Table Classic 21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538C9"/>
  </w:style>
  <w:style w:type="numbering" w:customStyle="1" w:styleId="NoList233">
    <w:name w:val="No List233"/>
    <w:next w:val="NoList"/>
    <w:uiPriority w:val="99"/>
    <w:semiHidden/>
    <w:unhideWhenUsed/>
    <w:rsid w:val="00D538C9"/>
  </w:style>
  <w:style w:type="table" w:customStyle="1" w:styleId="TableGrid428">
    <w:name w:val="Table Grid4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D538C9"/>
  </w:style>
  <w:style w:type="numbering" w:customStyle="1" w:styleId="NoList433">
    <w:name w:val="No List433"/>
    <w:next w:val="NoList"/>
    <w:uiPriority w:val="99"/>
    <w:semiHidden/>
    <w:unhideWhenUsed/>
    <w:rsid w:val="00D538C9"/>
  </w:style>
  <w:style w:type="numbering" w:customStyle="1" w:styleId="NoList523">
    <w:name w:val="No List523"/>
    <w:next w:val="NoList"/>
    <w:uiPriority w:val="99"/>
    <w:semiHidden/>
    <w:unhideWhenUsed/>
    <w:rsid w:val="00D538C9"/>
  </w:style>
  <w:style w:type="numbering" w:customStyle="1" w:styleId="NoList623">
    <w:name w:val="No List623"/>
    <w:next w:val="NoList"/>
    <w:uiPriority w:val="99"/>
    <w:semiHidden/>
    <w:unhideWhenUsed/>
    <w:rsid w:val="00D538C9"/>
  </w:style>
  <w:style w:type="numbering" w:customStyle="1" w:styleId="NoList723">
    <w:name w:val="No List723"/>
    <w:next w:val="NoList"/>
    <w:uiPriority w:val="99"/>
    <w:semiHidden/>
    <w:unhideWhenUsed/>
    <w:rsid w:val="00D538C9"/>
  </w:style>
  <w:style w:type="table" w:customStyle="1" w:styleId="TableGrid814">
    <w:name w:val="Table Grid81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538C9"/>
  </w:style>
  <w:style w:type="numbering" w:customStyle="1" w:styleId="NoList2123">
    <w:name w:val="No List2123"/>
    <w:next w:val="NoList"/>
    <w:uiPriority w:val="99"/>
    <w:semiHidden/>
    <w:unhideWhenUsed/>
    <w:rsid w:val="00D538C9"/>
  </w:style>
  <w:style w:type="table" w:customStyle="1" w:styleId="TableGrid4118">
    <w:name w:val="Table Grid41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D538C9"/>
  </w:style>
  <w:style w:type="numbering" w:customStyle="1" w:styleId="NoList4123">
    <w:name w:val="No List4123"/>
    <w:next w:val="NoList"/>
    <w:uiPriority w:val="99"/>
    <w:semiHidden/>
    <w:unhideWhenUsed/>
    <w:rsid w:val="00D538C9"/>
  </w:style>
  <w:style w:type="numbering" w:customStyle="1" w:styleId="NoList5113">
    <w:name w:val="No List5113"/>
    <w:next w:val="NoList"/>
    <w:uiPriority w:val="99"/>
    <w:semiHidden/>
    <w:unhideWhenUsed/>
    <w:rsid w:val="00D538C9"/>
  </w:style>
  <w:style w:type="numbering" w:customStyle="1" w:styleId="NoList6113">
    <w:name w:val="No List6113"/>
    <w:next w:val="NoList"/>
    <w:uiPriority w:val="99"/>
    <w:semiHidden/>
    <w:unhideWhenUsed/>
    <w:rsid w:val="00D538C9"/>
  </w:style>
  <w:style w:type="numbering" w:customStyle="1" w:styleId="NoList7113">
    <w:name w:val="No List7113"/>
    <w:next w:val="NoList"/>
    <w:uiPriority w:val="99"/>
    <w:semiHidden/>
    <w:unhideWhenUsed/>
    <w:rsid w:val="00D538C9"/>
  </w:style>
  <w:style w:type="numbering" w:customStyle="1" w:styleId="NoList8113">
    <w:name w:val="No List8113"/>
    <w:next w:val="NoList"/>
    <w:uiPriority w:val="99"/>
    <w:semiHidden/>
    <w:unhideWhenUsed/>
    <w:rsid w:val="00D538C9"/>
  </w:style>
  <w:style w:type="table" w:customStyle="1" w:styleId="TableGrid1224">
    <w:name w:val="Table Grid122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D538C9"/>
  </w:style>
  <w:style w:type="numbering" w:customStyle="1" w:styleId="NoList11123">
    <w:name w:val="No List11123"/>
    <w:next w:val="NoList"/>
    <w:uiPriority w:val="99"/>
    <w:semiHidden/>
    <w:unhideWhenUsed/>
    <w:rsid w:val="00D538C9"/>
  </w:style>
  <w:style w:type="table" w:customStyle="1" w:styleId="TableGrid2219">
    <w:name w:val="Table Grid2219"/>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D538C9"/>
  </w:style>
  <w:style w:type="numbering" w:customStyle="1" w:styleId="NoList2223">
    <w:name w:val="No List2223"/>
    <w:next w:val="NoList"/>
    <w:uiPriority w:val="99"/>
    <w:semiHidden/>
    <w:unhideWhenUsed/>
    <w:rsid w:val="00D538C9"/>
  </w:style>
  <w:style w:type="numbering" w:customStyle="1" w:styleId="NoList3223">
    <w:name w:val="No List3223"/>
    <w:next w:val="NoList"/>
    <w:uiPriority w:val="99"/>
    <w:semiHidden/>
    <w:unhideWhenUsed/>
    <w:rsid w:val="00D538C9"/>
  </w:style>
  <w:style w:type="numbering" w:customStyle="1" w:styleId="NoList4213">
    <w:name w:val="No List4213"/>
    <w:next w:val="NoList"/>
    <w:uiPriority w:val="99"/>
    <w:semiHidden/>
    <w:unhideWhenUsed/>
    <w:rsid w:val="00D538C9"/>
  </w:style>
  <w:style w:type="numbering" w:customStyle="1" w:styleId="NoList21113">
    <w:name w:val="No List21113"/>
    <w:next w:val="NoList"/>
    <w:uiPriority w:val="99"/>
    <w:semiHidden/>
    <w:unhideWhenUsed/>
    <w:rsid w:val="00D538C9"/>
  </w:style>
  <w:style w:type="numbering" w:customStyle="1" w:styleId="NoList31113">
    <w:name w:val="No List31113"/>
    <w:next w:val="NoList"/>
    <w:uiPriority w:val="99"/>
    <w:semiHidden/>
    <w:unhideWhenUsed/>
    <w:rsid w:val="00D538C9"/>
  </w:style>
  <w:style w:type="numbering" w:customStyle="1" w:styleId="NoList41113">
    <w:name w:val="No List41113"/>
    <w:next w:val="NoList"/>
    <w:uiPriority w:val="99"/>
    <w:semiHidden/>
    <w:unhideWhenUsed/>
    <w:rsid w:val="00D538C9"/>
  </w:style>
  <w:style w:type="numbering" w:customStyle="1" w:styleId="111130">
    <w:name w:val="无列表11113"/>
    <w:next w:val="NoList"/>
    <w:semiHidden/>
    <w:rsid w:val="00D538C9"/>
  </w:style>
  <w:style w:type="numbering" w:customStyle="1" w:styleId="NoList111113">
    <w:name w:val="No List111113"/>
    <w:next w:val="NoList"/>
    <w:uiPriority w:val="99"/>
    <w:semiHidden/>
    <w:unhideWhenUsed/>
    <w:rsid w:val="00D538C9"/>
  </w:style>
  <w:style w:type="numbering" w:customStyle="1" w:styleId="NoList12113">
    <w:name w:val="No List12113"/>
    <w:next w:val="NoList"/>
    <w:uiPriority w:val="99"/>
    <w:semiHidden/>
    <w:unhideWhenUsed/>
    <w:rsid w:val="00D538C9"/>
  </w:style>
  <w:style w:type="numbering" w:customStyle="1" w:styleId="NoList22113">
    <w:name w:val="No List22113"/>
    <w:next w:val="NoList"/>
    <w:uiPriority w:val="99"/>
    <w:semiHidden/>
    <w:unhideWhenUsed/>
    <w:rsid w:val="00D538C9"/>
  </w:style>
  <w:style w:type="numbering" w:customStyle="1" w:styleId="NoList32113">
    <w:name w:val="No List32113"/>
    <w:next w:val="NoList"/>
    <w:uiPriority w:val="99"/>
    <w:semiHidden/>
    <w:unhideWhenUsed/>
    <w:rsid w:val="00D538C9"/>
  </w:style>
  <w:style w:type="numbering" w:customStyle="1" w:styleId="NoList143">
    <w:name w:val="No List143"/>
    <w:next w:val="NoList"/>
    <w:uiPriority w:val="99"/>
    <w:semiHidden/>
    <w:unhideWhenUsed/>
    <w:rsid w:val="00D538C9"/>
  </w:style>
  <w:style w:type="table" w:customStyle="1" w:styleId="TableGrid108">
    <w:name w:val="Table Grid10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538C9"/>
  </w:style>
  <w:style w:type="numbering" w:customStyle="1" w:styleId="NoList243">
    <w:name w:val="No List243"/>
    <w:next w:val="NoList"/>
    <w:uiPriority w:val="99"/>
    <w:semiHidden/>
    <w:unhideWhenUsed/>
    <w:rsid w:val="00D538C9"/>
  </w:style>
  <w:style w:type="table" w:customStyle="1" w:styleId="TableGrid438">
    <w:name w:val="Table Grid4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D538C9"/>
  </w:style>
  <w:style w:type="table" w:customStyle="1" w:styleId="TableGrid528">
    <w:name w:val="Table Grid5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538C9"/>
  </w:style>
  <w:style w:type="table" w:customStyle="1" w:styleId="TableGrid628">
    <w:name w:val="Table Grid6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D538C9"/>
  </w:style>
  <w:style w:type="numbering" w:customStyle="1" w:styleId="NoList633">
    <w:name w:val="No List633"/>
    <w:next w:val="NoList"/>
    <w:uiPriority w:val="99"/>
    <w:semiHidden/>
    <w:unhideWhenUsed/>
    <w:rsid w:val="00D538C9"/>
  </w:style>
  <w:style w:type="numbering" w:customStyle="1" w:styleId="NoList733">
    <w:name w:val="No List733"/>
    <w:next w:val="NoList"/>
    <w:uiPriority w:val="99"/>
    <w:semiHidden/>
    <w:unhideWhenUsed/>
    <w:rsid w:val="00D538C9"/>
  </w:style>
  <w:style w:type="numbering" w:customStyle="1" w:styleId="NoList823">
    <w:name w:val="No List823"/>
    <w:next w:val="NoList"/>
    <w:uiPriority w:val="99"/>
    <w:semiHidden/>
    <w:unhideWhenUsed/>
    <w:rsid w:val="00D538C9"/>
  </w:style>
  <w:style w:type="numbering" w:customStyle="1" w:styleId="NoList923">
    <w:name w:val="No List923"/>
    <w:next w:val="NoList"/>
    <w:uiPriority w:val="99"/>
    <w:semiHidden/>
    <w:unhideWhenUsed/>
    <w:rsid w:val="00D538C9"/>
  </w:style>
  <w:style w:type="table" w:customStyle="1" w:styleId="TableGrid824">
    <w:name w:val="Table Grid82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538C9"/>
  </w:style>
  <w:style w:type="numbering" w:customStyle="1" w:styleId="NoList2133">
    <w:name w:val="No List2133"/>
    <w:next w:val="NoList"/>
    <w:uiPriority w:val="99"/>
    <w:semiHidden/>
    <w:unhideWhenUsed/>
    <w:rsid w:val="00D538C9"/>
  </w:style>
  <w:style w:type="table" w:customStyle="1" w:styleId="TableGrid4128">
    <w:name w:val="Table Grid41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D538C9"/>
  </w:style>
  <w:style w:type="numbering" w:customStyle="1" w:styleId="NoList4133">
    <w:name w:val="No List4133"/>
    <w:next w:val="NoList"/>
    <w:uiPriority w:val="99"/>
    <w:semiHidden/>
    <w:unhideWhenUsed/>
    <w:rsid w:val="00D538C9"/>
  </w:style>
  <w:style w:type="numbering" w:customStyle="1" w:styleId="NoList5123">
    <w:name w:val="No List5123"/>
    <w:next w:val="NoList"/>
    <w:uiPriority w:val="99"/>
    <w:semiHidden/>
    <w:unhideWhenUsed/>
    <w:rsid w:val="00D538C9"/>
  </w:style>
  <w:style w:type="numbering" w:customStyle="1" w:styleId="NoList6123">
    <w:name w:val="No List6123"/>
    <w:next w:val="NoList"/>
    <w:uiPriority w:val="99"/>
    <w:semiHidden/>
    <w:unhideWhenUsed/>
    <w:rsid w:val="00D538C9"/>
  </w:style>
  <w:style w:type="numbering" w:customStyle="1" w:styleId="NoList7123">
    <w:name w:val="No List7123"/>
    <w:next w:val="NoList"/>
    <w:uiPriority w:val="99"/>
    <w:semiHidden/>
    <w:unhideWhenUsed/>
    <w:rsid w:val="00D538C9"/>
  </w:style>
  <w:style w:type="numbering" w:customStyle="1" w:styleId="NoList8123">
    <w:name w:val="No List8123"/>
    <w:next w:val="NoList"/>
    <w:uiPriority w:val="99"/>
    <w:semiHidden/>
    <w:unhideWhenUsed/>
    <w:rsid w:val="00D538C9"/>
  </w:style>
  <w:style w:type="numbering" w:customStyle="1" w:styleId="NoList9113">
    <w:name w:val="No List9113"/>
    <w:next w:val="NoList"/>
    <w:uiPriority w:val="99"/>
    <w:semiHidden/>
    <w:unhideWhenUsed/>
    <w:rsid w:val="00D538C9"/>
  </w:style>
  <w:style w:type="numbering" w:customStyle="1" w:styleId="LFO1923">
    <w:name w:val="LFO1923"/>
    <w:basedOn w:val="NoList"/>
    <w:rsid w:val="00D538C9"/>
  </w:style>
  <w:style w:type="numbering" w:customStyle="1" w:styleId="NoList1013">
    <w:name w:val="No List1013"/>
    <w:next w:val="NoList"/>
    <w:uiPriority w:val="99"/>
    <w:semiHidden/>
    <w:unhideWhenUsed/>
    <w:rsid w:val="00D538C9"/>
  </w:style>
  <w:style w:type="numbering" w:customStyle="1" w:styleId="LFO19113">
    <w:name w:val="LFO19113"/>
    <w:basedOn w:val="NoList"/>
    <w:rsid w:val="00D538C9"/>
  </w:style>
  <w:style w:type="table" w:customStyle="1" w:styleId="TableGrid1234">
    <w:name w:val="Table Grid123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D538C9"/>
  </w:style>
  <w:style w:type="numbering" w:customStyle="1" w:styleId="NoList11133">
    <w:name w:val="No List11133"/>
    <w:next w:val="NoList"/>
    <w:uiPriority w:val="99"/>
    <w:semiHidden/>
    <w:unhideWhenUsed/>
    <w:rsid w:val="00D538C9"/>
  </w:style>
  <w:style w:type="table" w:customStyle="1" w:styleId="TableGrid2228">
    <w:name w:val="Table Grid222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D538C9"/>
  </w:style>
  <w:style w:type="numbering" w:customStyle="1" w:styleId="1331">
    <w:name w:val="リストなし133"/>
    <w:next w:val="NoList"/>
    <w:uiPriority w:val="99"/>
    <w:semiHidden/>
    <w:unhideWhenUsed/>
    <w:rsid w:val="00D538C9"/>
  </w:style>
  <w:style w:type="numbering" w:customStyle="1" w:styleId="1133">
    <w:name w:val="无列表1133"/>
    <w:next w:val="NoList"/>
    <w:semiHidden/>
    <w:rsid w:val="00D538C9"/>
  </w:style>
  <w:style w:type="numbering" w:customStyle="1" w:styleId="11230">
    <w:name w:val="リストなし1123"/>
    <w:next w:val="NoList"/>
    <w:uiPriority w:val="99"/>
    <w:semiHidden/>
    <w:unhideWhenUsed/>
    <w:rsid w:val="00D538C9"/>
  </w:style>
  <w:style w:type="numbering" w:customStyle="1" w:styleId="NoList2233">
    <w:name w:val="No List2233"/>
    <w:next w:val="NoList"/>
    <w:uiPriority w:val="99"/>
    <w:semiHidden/>
    <w:unhideWhenUsed/>
    <w:rsid w:val="00D538C9"/>
  </w:style>
  <w:style w:type="numbering" w:customStyle="1" w:styleId="NoList3233">
    <w:name w:val="No List3233"/>
    <w:next w:val="NoList"/>
    <w:uiPriority w:val="99"/>
    <w:semiHidden/>
    <w:unhideWhenUsed/>
    <w:rsid w:val="00D538C9"/>
  </w:style>
  <w:style w:type="numbering" w:customStyle="1" w:styleId="NoList4223">
    <w:name w:val="No List4223"/>
    <w:next w:val="NoList"/>
    <w:uiPriority w:val="99"/>
    <w:semiHidden/>
    <w:unhideWhenUsed/>
    <w:rsid w:val="00D538C9"/>
  </w:style>
  <w:style w:type="numbering" w:customStyle="1" w:styleId="NoList21123">
    <w:name w:val="No List21123"/>
    <w:next w:val="NoList"/>
    <w:uiPriority w:val="99"/>
    <w:semiHidden/>
    <w:unhideWhenUsed/>
    <w:rsid w:val="00D538C9"/>
  </w:style>
  <w:style w:type="numbering" w:customStyle="1" w:styleId="NoList31123">
    <w:name w:val="No List31123"/>
    <w:next w:val="NoList"/>
    <w:uiPriority w:val="99"/>
    <w:semiHidden/>
    <w:unhideWhenUsed/>
    <w:rsid w:val="00D538C9"/>
  </w:style>
  <w:style w:type="numbering" w:customStyle="1" w:styleId="NoList41123">
    <w:name w:val="No List41123"/>
    <w:next w:val="NoList"/>
    <w:uiPriority w:val="99"/>
    <w:semiHidden/>
    <w:unhideWhenUsed/>
    <w:rsid w:val="00D538C9"/>
  </w:style>
  <w:style w:type="numbering" w:customStyle="1" w:styleId="111230">
    <w:name w:val="无列表11123"/>
    <w:next w:val="NoList"/>
    <w:semiHidden/>
    <w:rsid w:val="00D538C9"/>
  </w:style>
  <w:style w:type="numbering" w:customStyle="1" w:styleId="NoList111123">
    <w:name w:val="No List111123"/>
    <w:next w:val="NoList"/>
    <w:uiPriority w:val="99"/>
    <w:semiHidden/>
    <w:unhideWhenUsed/>
    <w:rsid w:val="00D538C9"/>
  </w:style>
  <w:style w:type="numbering" w:customStyle="1" w:styleId="NoList12123">
    <w:name w:val="No List12123"/>
    <w:next w:val="NoList"/>
    <w:uiPriority w:val="99"/>
    <w:semiHidden/>
    <w:unhideWhenUsed/>
    <w:rsid w:val="00D538C9"/>
  </w:style>
  <w:style w:type="numbering" w:customStyle="1" w:styleId="NoList22123">
    <w:name w:val="No List22123"/>
    <w:next w:val="NoList"/>
    <w:uiPriority w:val="99"/>
    <w:semiHidden/>
    <w:unhideWhenUsed/>
    <w:rsid w:val="00D538C9"/>
  </w:style>
  <w:style w:type="numbering" w:customStyle="1" w:styleId="NoList32123">
    <w:name w:val="No List32123"/>
    <w:next w:val="NoList"/>
    <w:uiPriority w:val="99"/>
    <w:semiHidden/>
    <w:unhideWhenUsed/>
    <w:rsid w:val="00D538C9"/>
  </w:style>
  <w:style w:type="numbering" w:customStyle="1" w:styleId="NoList163">
    <w:name w:val="No List163"/>
    <w:next w:val="NoList"/>
    <w:uiPriority w:val="99"/>
    <w:semiHidden/>
    <w:unhideWhenUsed/>
    <w:rsid w:val="00D538C9"/>
  </w:style>
  <w:style w:type="table" w:customStyle="1" w:styleId="TableGrid158">
    <w:name w:val="Table Grid15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538C9"/>
  </w:style>
  <w:style w:type="numbering" w:customStyle="1" w:styleId="NoList253">
    <w:name w:val="No List253"/>
    <w:next w:val="NoList"/>
    <w:uiPriority w:val="99"/>
    <w:semiHidden/>
    <w:unhideWhenUsed/>
    <w:rsid w:val="00D538C9"/>
  </w:style>
  <w:style w:type="table" w:customStyle="1" w:styleId="TableGrid448">
    <w:name w:val="Table Grid44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D538C9"/>
  </w:style>
  <w:style w:type="table" w:customStyle="1" w:styleId="TableGrid538">
    <w:name w:val="Table Grid5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D538C9"/>
  </w:style>
  <w:style w:type="table" w:customStyle="1" w:styleId="TableGrid638">
    <w:name w:val="Table Grid6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D538C9"/>
  </w:style>
  <w:style w:type="numbering" w:customStyle="1" w:styleId="NoList643">
    <w:name w:val="No List643"/>
    <w:next w:val="NoList"/>
    <w:uiPriority w:val="99"/>
    <w:semiHidden/>
    <w:unhideWhenUsed/>
    <w:rsid w:val="00D538C9"/>
  </w:style>
  <w:style w:type="numbering" w:customStyle="1" w:styleId="NoList743">
    <w:name w:val="No List743"/>
    <w:next w:val="NoList"/>
    <w:uiPriority w:val="99"/>
    <w:semiHidden/>
    <w:unhideWhenUsed/>
    <w:rsid w:val="00D538C9"/>
  </w:style>
  <w:style w:type="numbering" w:customStyle="1" w:styleId="NoList833">
    <w:name w:val="No List833"/>
    <w:next w:val="NoList"/>
    <w:uiPriority w:val="99"/>
    <w:semiHidden/>
    <w:unhideWhenUsed/>
    <w:rsid w:val="00D538C9"/>
  </w:style>
  <w:style w:type="numbering" w:customStyle="1" w:styleId="NoList933">
    <w:name w:val="No List933"/>
    <w:next w:val="NoList"/>
    <w:uiPriority w:val="99"/>
    <w:semiHidden/>
    <w:unhideWhenUsed/>
    <w:rsid w:val="00D538C9"/>
  </w:style>
  <w:style w:type="table" w:customStyle="1" w:styleId="TableGrid834">
    <w:name w:val="Table Grid83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D538C9"/>
  </w:style>
  <w:style w:type="numbering" w:customStyle="1" w:styleId="NoList2143">
    <w:name w:val="No List2143"/>
    <w:next w:val="NoList"/>
    <w:uiPriority w:val="99"/>
    <w:semiHidden/>
    <w:unhideWhenUsed/>
    <w:rsid w:val="00D538C9"/>
  </w:style>
  <w:style w:type="table" w:customStyle="1" w:styleId="TableGrid4138">
    <w:name w:val="Table Grid41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D538C9"/>
  </w:style>
  <w:style w:type="numbering" w:customStyle="1" w:styleId="NoList4143">
    <w:name w:val="No List4143"/>
    <w:next w:val="NoList"/>
    <w:uiPriority w:val="99"/>
    <w:semiHidden/>
    <w:unhideWhenUsed/>
    <w:rsid w:val="00D538C9"/>
  </w:style>
  <w:style w:type="numbering" w:customStyle="1" w:styleId="NoList5133">
    <w:name w:val="No List5133"/>
    <w:next w:val="NoList"/>
    <w:uiPriority w:val="99"/>
    <w:semiHidden/>
    <w:unhideWhenUsed/>
    <w:rsid w:val="00D538C9"/>
  </w:style>
  <w:style w:type="numbering" w:customStyle="1" w:styleId="NoList6133">
    <w:name w:val="No List6133"/>
    <w:next w:val="NoList"/>
    <w:uiPriority w:val="99"/>
    <w:semiHidden/>
    <w:unhideWhenUsed/>
    <w:rsid w:val="00D538C9"/>
  </w:style>
  <w:style w:type="numbering" w:customStyle="1" w:styleId="NoList7133">
    <w:name w:val="No List7133"/>
    <w:next w:val="NoList"/>
    <w:uiPriority w:val="99"/>
    <w:semiHidden/>
    <w:unhideWhenUsed/>
    <w:rsid w:val="00D538C9"/>
  </w:style>
  <w:style w:type="numbering" w:customStyle="1" w:styleId="NoList8133">
    <w:name w:val="No List8133"/>
    <w:next w:val="NoList"/>
    <w:uiPriority w:val="99"/>
    <w:semiHidden/>
    <w:unhideWhenUsed/>
    <w:rsid w:val="00D538C9"/>
  </w:style>
  <w:style w:type="numbering" w:customStyle="1" w:styleId="NoList9123">
    <w:name w:val="No List9123"/>
    <w:next w:val="NoList"/>
    <w:uiPriority w:val="99"/>
    <w:semiHidden/>
    <w:unhideWhenUsed/>
    <w:rsid w:val="00D538C9"/>
  </w:style>
  <w:style w:type="numbering" w:customStyle="1" w:styleId="LFO1933">
    <w:name w:val="LFO1933"/>
    <w:basedOn w:val="NoList"/>
    <w:rsid w:val="00D538C9"/>
  </w:style>
  <w:style w:type="numbering" w:customStyle="1" w:styleId="NoList1023">
    <w:name w:val="No List1023"/>
    <w:next w:val="NoList"/>
    <w:uiPriority w:val="99"/>
    <w:semiHidden/>
    <w:unhideWhenUsed/>
    <w:rsid w:val="00D538C9"/>
  </w:style>
  <w:style w:type="numbering" w:customStyle="1" w:styleId="LFO19123">
    <w:name w:val="LFO19123"/>
    <w:basedOn w:val="NoList"/>
    <w:rsid w:val="00D538C9"/>
  </w:style>
  <w:style w:type="table" w:customStyle="1" w:styleId="TableGrid1244">
    <w:name w:val="Table Grid124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D538C9"/>
  </w:style>
  <w:style w:type="numbering" w:customStyle="1" w:styleId="NoList11143">
    <w:name w:val="No List11143"/>
    <w:next w:val="NoList"/>
    <w:uiPriority w:val="99"/>
    <w:semiHidden/>
    <w:unhideWhenUsed/>
    <w:rsid w:val="00D538C9"/>
  </w:style>
  <w:style w:type="table" w:customStyle="1" w:styleId="TableGrid2238">
    <w:name w:val="Table Grid223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D538C9"/>
  </w:style>
  <w:style w:type="numbering" w:customStyle="1" w:styleId="1431">
    <w:name w:val="リストなし143"/>
    <w:next w:val="NoList"/>
    <w:uiPriority w:val="99"/>
    <w:semiHidden/>
    <w:unhideWhenUsed/>
    <w:rsid w:val="00D538C9"/>
  </w:style>
  <w:style w:type="numbering" w:customStyle="1" w:styleId="1143">
    <w:name w:val="无列表1143"/>
    <w:next w:val="NoList"/>
    <w:semiHidden/>
    <w:rsid w:val="00D538C9"/>
  </w:style>
  <w:style w:type="numbering" w:customStyle="1" w:styleId="11330">
    <w:name w:val="リストなし1133"/>
    <w:next w:val="NoList"/>
    <w:uiPriority w:val="99"/>
    <w:semiHidden/>
    <w:unhideWhenUsed/>
    <w:rsid w:val="00D538C9"/>
  </w:style>
  <w:style w:type="numbering" w:customStyle="1" w:styleId="NoList2243">
    <w:name w:val="No List2243"/>
    <w:next w:val="NoList"/>
    <w:uiPriority w:val="99"/>
    <w:semiHidden/>
    <w:unhideWhenUsed/>
    <w:rsid w:val="00D538C9"/>
  </w:style>
  <w:style w:type="numbering" w:customStyle="1" w:styleId="NoList3243">
    <w:name w:val="No List3243"/>
    <w:next w:val="NoList"/>
    <w:uiPriority w:val="99"/>
    <w:semiHidden/>
    <w:unhideWhenUsed/>
    <w:rsid w:val="00D538C9"/>
  </w:style>
  <w:style w:type="numbering" w:customStyle="1" w:styleId="NoList4233">
    <w:name w:val="No List4233"/>
    <w:next w:val="NoList"/>
    <w:uiPriority w:val="99"/>
    <w:semiHidden/>
    <w:unhideWhenUsed/>
    <w:rsid w:val="00D538C9"/>
  </w:style>
  <w:style w:type="numbering" w:customStyle="1" w:styleId="NoList21133">
    <w:name w:val="No List21133"/>
    <w:next w:val="NoList"/>
    <w:uiPriority w:val="99"/>
    <w:semiHidden/>
    <w:unhideWhenUsed/>
    <w:rsid w:val="00D538C9"/>
  </w:style>
  <w:style w:type="numbering" w:customStyle="1" w:styleId="NoList31133">
    <w:name w:val="No List31133"/>
    <w:next w:val="NoList"/>
    <w:uiPriority w:val="99"/>
    <w:semiHidden/>
    <w:unhideWhenUsed/>
    <w:rsid w:val="00D538C9"/>
  </w:style>
  <w:style w:type="numbering" w:customStyle="1" w:styleId="NoList41133">
    <w:name w:val="No List41133"/>
    <w:next w:val="NoList"/>
    <w:uiPriority w:val="99"/>
    <w:semiHidden/>
    <w:unhideWhenUsed/>
    <w:rsid w:val="00D538C9"/>
  </w:style>
  <w:style w:type="numbering" w:customStyle="1" w:styleId="11133">
    <w:name w:val="无列表11133"/>
    <w:next w:val="NoList"/>
    <w:semiHidden/>
    <w:rsid w:val="00D538C9"/>
  </w:style>
  <w:style w:type="numbering" w:customStyle="1" w:styleId="NoList111133">
    <w:name w:val="No List111133"/>
    <w:next w:val="NoList"/>
    <w:uiPriority w:val="99"/>
    <w:semiHidden/>
    <w:unhideWhenUsed/>
    <w:rsid w:val="00D538C9"/>
  </w:style>
  <w:style w:type="numbering" w:customStyle="1" w:styleId="NoList12133">
    <w:name w:val="No List12133"/>
    <w:next w:val="NoList"/>
    <w:uiPriority w:val="99"/>
    <w:semiHidden/>
    <w:unhideWhenUsed/>
    <w:rsid w:val="00D538C9"/>
  </w:style>
  <w:style w:type="numbering" w:customStyle="1" w:styleId="NoList22133">
    <w:name w:val="No List22133"/>
    <w:next w:val="NoList"/>
    <w:uiPriority w:val="99"/>
    <w:semiHidden/>
    <w:unhideWhenUsed/>
    <w:rsid w:val="00D538C9"/>
  </w:style>
  <w:style w:type="numbering" w:customStyle="1" w:styleId="NoList32133">
    <w:name w:val="No List32133"/>
    <w:next w:val="NoList"/>
    <w:uiPriority w:val="99"/>
    <w:semiHidden/>
    <w:unhideWhenUsed/>
    <w:rsid w:val="00D538C9"/>
  </w:style>
  <w:style w:type="table" w:customStyle="1" w:styleId="180">
    <w:name w:val="网格型1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D538C9"/>
  </w:style>
  <w:style w:type="numbering" w:customStyle="1" w:styleId="1530">
    <w:name w:val="无列表153"/>
    <w:next w:val="NoList"/>
    <w:semiHidden/>
    <w:rsid w:val="00D538C9"/>
  </w:style>
  <w:style w:type="numbering" w:customStyle="1" w:styleId="1531">
    <w:name w:val="リストなし153"/>
    <w:next w:val="NoList"/>
    <w:uiPriority w:val="99"/>
    <w:semiHidden/>
    <w:unhideWhenUsed/>
    <w:rsid w:val="00D538C9"/>
  </w:style>
  <w:style w:type="table" w:customStyle="1" w:styleId="2240">
    <w:name w:val="古典型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D538C9"/>
  </w:style>
  <w:style w:type="numbering" w:customStyle="1" w:styleId="1153">
    <w:name w:val="无列表1153"/>
    <w:next w:val="NoList"/>
    <w:semiHidden/>
    <w:rsid w:val="00D538C9"/>
  </w:style>
  <w:style w:type="numbering" w:customStyle="1" w:styleId="11430">
    <w:name w:val="リストなし1143"/>
    <w:next w:val="NoList"/>
    <w:uiPriority w:val="99"/>
    <w:semiHidden/>
    <w:unhideWhenUsed/>
    <w:rsid w:val="00D538C9"/>
  </w:style>
  <w:style w:type="table" w:customStyle="1" w:styleId="TableClassic2124">
    <w:name w:val="Table Classic 21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D538C9"/>
  </w:style>
  <w:style w:type="numbering" w:customStyle="1" w:styleId="NoList363">
    <w:name w:val="No List363"/>
    <w:next w:val="NoList"/>
    <w:uiPriority w:val="99"/>
    <w:semiHidden/>
    <w:unhideWhenUsed/>
    <w:rsid w:val="00D538C9"/>
  </w:style>
  <w:style w:type="numbering" w:customStyle="1" w:styleId="NoList1153">
    <w:name w:val="No List1153"/>
    <w:next w:val="NoList"/>
    <w:uiPriority w:val="99"/>
    <w:semiHidden/>
    <w:unhideWhenUsed/>
    <w:rsid w:val="00D538C9"/>
  </w:style>
  <w:style w:type="numbering" w:customStyle="1" w:styleId="NoList463">
    <w:name w:val="No List463"/>
    <w:next w:val="NoList"/>
    <w:uiPriority w:val="99"/>
    <w:semiHidden/>
    <w:unhideWhenUsed/>
    <w:rsid w:val="00D538C9"/>
  </w:style>
  <w:style w:type="numbering" w:customStyle="1" w:styleId="NoList553">
    <w:name w:val="No List553"/>
    <w:next w:val="NoList"/>
    <w:uiPriority w:val="99"/>
    <w:semiHidden/>
    <w:unhideWhenUsed/>
    <w:rsid w:val="00D538C9"/>
  </w:style>
  <w:style w:type="numbering" w:customStyle="1" w:styleId="NoList11153">
    <w:name w:val="No List11153"/>
    <w:next w:val="NoList"/>
    <w:uiPriority w:val="99"/>
    <w:semiHidden/>
    <w:unhideWhenUsed/>
    <w:rsid w:val="00D538C9"/>
  </w:style>
  <w:style w:type="numbering" w:customStyle="1" w:styleId="NoList2153">
    <w:name w:val="No List2153"/>
    <w:next w:val="NoList"/>
    <w:uiPriority w:val="99"/>
    <w:semiHidden/>
    <w:unhideWhenUsed/>
    <w:rsid w:val="00D538C9"/>
  </w:style>
  <w:style w:type="numbering" w:customStyle="1" w:styleId="NoList3153">
    <w:name w:val="No List3153"/>
    <w:next w:val="NoList"/>
    <w:uiPriority w:val="99"/>
    <w:semiHidden/>
    <w:unhideWhenUsed/>
    <w:rsid w:val="00D538C9"/>
  </w:style>
  <w:style w:type="numbering" w:customStyle="1" w:styleId="NoList4153">
    <w:name w:val="No List4153"/>
    <w:next w:val="NoList"/>
    <w:uiPriority w:val="99"/>
    <w:semiHidden/>
    <w:unhideWhenUsed/>
    <w:rsid w:val="00D538C9"/>
  </w:style>
  <w:style w:type="numbering" w:customStyle="1" w:styleId="NoList653">
    <w:name w:val="No List653"/>
    <w:next w:val="NoList"/>
    <w:uiPriority w:val="99"/>
    <w:semiHidden/>
    <w:unhideWhenUsed/>
    <w:rsid w:val="00D538C9"/>
  </w:style>
  <w:style w:type="numbering" w:customStyle="1" w:styleId="NoList753">
    <w:name w:val="No List753"/>
    <w:next w:val="NoList"/>
    <w:uiPriority w:val="99"/>
    <w:semiHidden/>
    <w:unhideWhenUsed/>
    <w:rsid w:val="00D538C9"/>
  </w:style>
  <w:style w:type="numbering" w:customStyle="1" w:styleId="NoList1253">
    <w:name w:val="No List1253"/>
    <w:next w:val="NoList"/>
    <w:uiPriority w:val="99"/>
    <w:semiHidden/>
    <w:unhideWhenUsed/>
    <w:rsid w:val="00D538C9"/>
  </w:style>
  <w:style w:type="numbering" w:customStyle="1" w:styleId="NoList2253">
    <w:name w:val="No List2253"/>
    <w:next w:val="NoList"/>
    <w:uiPriority w:val="99"/>
    <w:semiHidden/>
    <w:unhideWhenUsed/>
    <w:rsid w:val="00D538C9"/>
  </w:style>
  <w:style w:type="numbering" w:customStyle="1" w:styleId="NoList3253">
    <w:name w:val="No List3253"/>
    <w:next w:val="NoList"/>
    <w:uiPriority w:val="99"/>
    <w:semiHidden/>
    <w:unhideWhenUsed/>
    <w:rsid w:val="00D538C9"/>
  </w:style>
  <w:style w:type="numbering" w:customStyle="1" w:styleId="NoList4243">
    <w:name w:val="No List4243"/>
    <w:next w:val="NoList"/>
    <w:uiPriority w:val="99"/>
    <w:semiHidden/>
    <w:unhideWhenUsed/>
    <w:rsid w:val="00D538C9"/>
  </w:style>
  <w:style w:type="numbering" w:customStyle="1" w:styleId="NoList5143">
    <w:name w:val="No List5143"/>
    <w:next w:val="NoList"/>
    <w:uiPriority w:val="99"/>
    <w:semiHidden/>
    <w:unhideWhenUsed/>
    <w:rsid w:val="00D538C9"/>
  </w:style>
  <w:style w:type="numbering" w:customStyle="1" w:styleId="NoList21143">
    <w:name w:val="No List21143"/>
    <w:next w:val="NoList"/>
    <w:uiPriority w:val="99"/>
    <w:semiHidden/>
    <w:unhideWhenUsed/>
    <w:rsid w:val="00D538C9"/>
  </w:style>
  <w:style w:type="numbering" w:customStyle="1" w:styleId="NoList31143">
    <w:name w:val="No List31143"/>
    <w:next w:val="NoList"/>
    <w:uiPriority w:val="99"/>
    <w:semiHidden/>
    <w:unhideWhenUsed/>
    <w:rsid w:val="00D538C9"/>
  </w:style>
  <w:style w:type="numbering" w:customStyle="1" w:styleId="NoList41143">
    <w:name w:val="No List41143"/>
    <w:next w:val="NoList"/>
    <w:uiPriority w:val="99"/>
    <w:semiHidden/>
    <w:unhideWhenUsed/>
    <w:rsid w:val="00D538C9"/>
  </w:style>
  <w:style w:type="numbering" w:customStyle="1" w:styleId="NoList6143">
    <w:name w:val="No List6143"/>
    <w:next w:val="NoList"/>
    <w:uiPriority w:val="99"/>
    <w:semiHidden/>
    <w:unhideWhenUsed/>
    <w:rsid w:val="00D538C9"/>
  </w:style>
  <w:style w:type="numbering" w:customStyle="1" w:styleId="11143">
    <w:name w:val="无列表11143"/>
    <w:next w:val="NoList"/>
    <w:semiHidden/>
    <w:rsid w:val="00D538C9"/>
  </w:style>
  <w:style w:type="numbering" w:customStyle="1" w:styleId="NoList111143">
    <w:name w:val="No List111143"/>
    <w:next w:val="NoList"/>
    <w:uiPriority w:val="99"/>
    <w:semiHidden/>
    <w:unhideWhenUsed/>
    <w:rsid w:val="00D538C9"/>
  </w:style>
  <w:style w:type="numbering" w:customStyle="1" w:styleId="NoList7143">
    <w:name w:val="No List7143"/>
    <w:next w:val="NoList"/>
    <w:uiPriority w:val="99"/>
    <w:semiHidden/>
    <w:unhideWhenUsed/>
    <w:rsid w:val="00D538C9"/>
  </w:style>
  <w:style w:type="numbering" w:customStyle="1" w:styleId="NoList12143">
    <w:name w:val="No List12143"/>
    <w:next w:val="NoList"/>
    <w:uiPriority w:val="99"/>
    <w:semiHidden/>
    <w:unhideWhenUsed/>
    <w:rsid w:val="00D538C9"/>
  </w:style>
  <w:style w:type="numbering" w:customStyle="1" w:styleId="NoList22143">
    <w:name w:val="No List22143"/>
    <w:next w:val="NoList"/>
    <w:uiPriority w:val="99"/>
    <w:semiHidden/>
    <w:unhideWhenUsed/>
    <w:rsid w:val="00D538C9"/>
  </w:style>
  <w:style w:type="numbering" w:customStyle="1" w:styleId="NoList32143">
    <w:name w:val="No List32143"/>
    <w:next w:val="NoList"/>
    <w:uiPriority w:val="99"/>
    <w:semiHidden/>
    <w:unhideWhenUsed/>
    <w:rsid w:val="00D538C9"/>
  </w:style>
  <w:style w:type="numbering" w:customStyle="1" w:styleId="NoList843">
    <w:name w:val="No List843"/>
    <w:next w:val="NoList"/>
    <w:uiPriority w:val="99"/>
    <w:semiHidden/>
    <w:unhideWhenUsed/>
    <w:rsid w:val="00D538C9"/>
  </w:style>
  <w:style w:type="numbering" w:customStyle="1" w:styleId="NoList943">
    <w:name w:val="No List943"/>
    <w:next w:val="NoList"/>
    <w:uiPriority w:val="99"/>
    <w:semiHidden/>
    <w:unhideWhenUsed/>
    <w:rsid w:val="00D538C9"/>
  </w:style>
  <w:style w:type="numbering" w:customStyle="1" w:styleId="NoList8143">
    <w:name w:val="No List8143"/>
    <w:next w:val="NoList"/>
    <w:uiPriority w:val="99"/>
    <w:semiHidden/>
    <w:unhideWhenUsed/>
    <w:rsid w:val="00D538C9"/>
  </w:style>
  <w:style w:type="numbering" w:customStyle="1" w:styleId="NoList9133">
    <w:name w:val="No List9133"/>
    <w:next w:val="NoList"/>
    <w:uiPriority w:val="99"/>
    <w:semiHidden/>
    <w:unhideWhenUsed/>
    <w:rsid w:val="00D538C9"/>
  </w:style>
  <w:style w:type="numbering" w:customStyle="1" w:styleId="LFO1943">
    <w:name w:val="LFO1943"/>
    <w:basedOn w:val="NoList"/>
    <w:rsid w:val="00D538C9"/>
  </w:style>
  <w:style w:type="numbering" w:customStyle="1" w:styleId="NoList1033">
    <w:name w:val="No List1033"/>
    <w:next w:val="NoList"/>
    <w:uiPriority w:val="99"/>
    <w:semiHidden/>
    <w:unhideWhenUsed/>
    <w:rsid w:val="00D538C9"/>
  </w:style>
  <w:style w:type="numbering" w:customStyle="1" w:styleId="LFO19133">
    <w:name w:val="LFO19133"/>
    <w:basedOn w:val="NoList"/>
    <w:rsid w:val="00D538C9"/>
  </w:style>
  <w:style w:type="numbering" w:customStyle="1" w:styleId="1213">
    <w:name w:val="无列表1213"/>
    <w:next w:val="NoList"/>
    <w:semiHidden/>
    <w:rsid w:val="00D538C9"/>
  </w:style>
  <w:style w:type="numbering" w:customStyle="1" w:styleId="12130">
    <w:name w:val="リストなし1213"/>
    <w:next w:val="NoList"/>
    <w:uiPriority w:val="99"/>
    <w:semiHidden/>
    <w:unhideWhenUsed/>
    <w:rsid w:val="00D538C9"/>
  </w:style>
  <w:style w:type="numbering" w:customStyle="1" w:styleId="111131">
    <w:name w:val="リストなし11113"/>
    <w:next w:val="NoList"/>
    <w:uiPriority w:val="99"/>
    <w:semiHidden/>
    <w:unhideWhenUsed/>
    <w:rsid w:val="00D538C9"/>
  </w:style>
  <w:style w:type="numbering" w:customStyle="1" w:styleId="NoList1313">
    <w:name w:val="No List1313"/>
    <w:next w:val="NoList"/>
    <w:uiPriority w:val="99"/>
    <w:semiHidden/>
    <w:unhideWhenUsed/>
    <w:rsid w:val="00D538C9"/>
  </w:style>
  <w:style w:type="numbering" w:customStyle="1" w:styleId="NoList2313">
    <w:name w:val="No List2313"/>
    <w:next w:val="NoList"/>
    <w:uiPriority w:val="99"/>
    <w:semiHidden/>
    <w:unhideWhenUsed/>
    <w:rsid w:val="00D538C9"/>
  </w:style>
  <w:style w:type="numbering" w:customStyle="1" w:styleId="NoList3313">
    <w:name w:val="No List3313"/>
    <w:next w:val="NoList"/>
    <w:uiPriority w:val="99"/>
    <w:semiHidden/>
    <w:unhideWhenUsed/>
    <w:rsid w:val="00D538C9"/>
  </w:style>
  <w:style w:type="numbering" w:customStyle="1" w:styleId="NoList4313">
    <w:name w:val="No List4313"/>
    <w:next w:val="NoList"/>
    <w:uiPriority w:val="99"/>
    <w:semiHidden/>
    <w:unhideWhenUsed/>
    <w:rsid w:val="00D538C9"/>
  </w:style>
  <w:style w:type="numbering" w:customStyle="1" w:styleId="NoList5213">
    <w:name w:val="No List5213"/>
    <w:next w:val="NoList"/>
    <w:uiPriority w:val="99"/>
    <w:semiHidden/>
    <w:unhideWhenUsed/>
    <w:rsid w:val="00D538C9"/>
  </w:style>
  <w:style w:type="numbering" w:customStyle="1" w:styleId="NoList6213">
    <w:name w:val="No List6213"/>
    <w:next w:val="NoList"/>
    <w:uiPriority w:val="99"/>
    <w:semiHidden/>
    <w:unhideWhenUsed/>
    <w:rsid w:val="00D538C9"/>
  </w:style>
  <w:style w:type="numbering" w:customStyle="1" w:styleId="NoList7213">
    <w:name w:val="No List7213"/>
    <w:next w:val="NoList"/>
    <w:uiPriority w:val="99"/>
    <w:semiHidden/>
    <w:unhideWhenUsed/>
    <w:rsid w:val="00D538C9"/>
  </w:style>
  <w:style w:type="numbering" w:customStyle="1" w:styleId="NoList11213">
    <w:name w:val="No List11213"/>
    <w:next w:val="NoList"/>
    <w:uiPriority w:val="99"/>
    <w:semiHidden/>
    <w:unhideWhenUsed/>
    <w:rsid w:val="00D538C9"/>
  </w:style>
  <w:style w:type="numbering" w:customStyle="1" w:styleId="NoList21213">
    <w:name w:val="No List21213"/>
    <w:next w:val="NoList"/>
    <w:uiPriority w:val="99"/>
    <w:semiHidden/>
    <w:unhideWhenUsed/>
    <w:rsid w:val="00D538C9"/>
  </w:style>
  <w:style w:type="numbering" w:customStyle="1" w:styleId="NoList31213">
    <w:name w:val="No List31213"/>
    <w:next w:val="NoList"/>
    <w:uiPriority w:val="99"/>
    <w:semiHidden/>
    <w:unhideWhenUsed/>
    <w:rsid w:val="00D538C9"/>
  </w:style>
  <w:style w:type="numbering" w:customStyle="1" w:styleId="NoList41213">
    <w:name w:val="No List41213"/>
    <w:next w:val="NoList"/>
    <w:uiPriority w:val="99"/>
    <w:semiHidden/>
    <w:unhideWhenUsed/>
    <w:rsid w:val="00D538C9"/>
  </w:style>
  <w:style w:type="numbering" w:customStyle="1" w:styleId="NoList51113">
    <w:name w:val="No List51113"/>
    <w:next w:val="NoList"/>
    <w:uiPriority w:val="99"/>
    <w:semiHidden/>
    <w:unhideWhenUsed/>
    <w:rsid w:val="00D538C9"/>
  </w:style>
  <w:style w:type="numbering" w:customStyle="1" w:styleId="NoList61113">
    <w:name w:val="No List61113"/>
    <w:next w:val="NoList"/>
    <w:uiPriority w:val="99"/>
    <w:semiHidden/>
    <w:unhideWhenUsed/>
    <w:rsid w:val="00D538C9"/>
  </w:style>
  <w:style w:type="numbering" w:customStyle="1" w:styleId="NoList71113">
    <w:name w:val="No List71113"/>
    <w:next w:val="NoList"/>
    <w:uiPriority w:val="99"/>
    <w:semiHidden/>
    <w:unhideWhenUsed/>
    <w:rsid w:val="00D538C9"/>
  </w:style>
  <w:style w:type="numbering" w:customStyle="1" w:styleId="NoList81113">
    <w:name w:val="No List81113"/>
    <w:next w:val="NoList"/>
    <w:uiPriority w:val="99"/>
    <w:semiHidden/>
    <w:unhideWhenUsed/>
    <w:rsid w:val="00D538C9"/>
  </w:style>
  <w:style w:type="numbering" w:customStyle="1" w:styleId="NoList12213">
    <w:name w:val="No List12213"/>
    <w:next w:val="NoList"/>
    <w:uiPriority w:val="99"/>
    <w:semiHidden/>
    <w:rsid w:val="00D538C9"/>
  </w:style>
  <w:style w:type="numbering" w:customStyle="1" w:styleId="NoList111213">
    <w:name w:val="No List111213"/>
    <w:next w:val="NoList"/>
    <w:uiPriority w:val="99"/>
    <w:semiHidden/>
    <w:unhideWhenUsed/>
    <w:rsid w:val="00D538C9"/>
  </w:style>
  <w:style w:type="numbering" w:customStyle="1" w:styleId="11213">
    <w:name w:val="无列表11213"/>
    <w:next w:val="NoList"/>
    <w:semiHidden/>
    <w:rsid w:val="00D538C9"/>
  </w:style>
  <w:style w:type="numbering" w:customStyle="1" w:styleId="NoList22213">
    <w:name w:val="No List22213"/>
    <w:next w:val="NoList"/>
    <w:uiPriority w:val="99"/>
    <w:semiHidden/>
    <w:unhideWhenUsed/>
    <w:rsid w:val="00D538C9"/>
  </w:style>
  <w:style w:type="numbering" w:customStyle="1" w:styleId="NoList32213">
    <w:name w:val="No List32213"/>
    <w:next w:val="NoList"/>
    <w:uiPriority w:val="99"/>
    <w:semiHidden/>
    <w:unhideWhenUsed/>
    <w:rsid w:val="00D538C9"/>
  </w:style>
  <w:style w:type="numbering" w:customStyle="1" w:styleId="NoList42113">
    <w:name w:val="No List42113"/>
    <w:next w:val="NoList"/>
    <w:uiPriority w:val="99"/>
    <w:semiHidden/>
    <w:unhideWhenUsed/>
    <w:rsid w:val="00D538C9"/>
  </w:style>
  <w:style w:type="numbering" w:customStyle="1" w:styleId="NoList211113">
    <w:name w:val="No List211113"/>
    <w:next w:val="NoList"/>
    <w:uiPriority w:val="99"/>
    <w:semiHidden/>
    <w:unhideWhenUsed/>
    <w:rsid w:val="00D538C9"/>
  </w:style>
  <w:style w:type="numbering" w:customStyle="1" w:styleId="NoList311113">
    <w:name w:val="No List311113"/>
    <w:next w:val="NoList"/>
    <w:uiPriority w:val="99"/>
    <w:semiHidden/>
    <w:unhideWhenUsed/>
    <w:rsid w:val="00D538C9"/>
  </w:style>
  <w:style w:type="numbering" w:customStyle="1" w:styleId="NoList411113">
    <w:name w:val="No List411113"/>
    <w:next w:val="NoList"/>
    <w:uiPriority w:val="99"/>
    <w:semiHidden/>
    <w:unhideWhenUsed/>
    <w:rsid w:val="00D538C9"/>
  </w:style>
  <w:style w:type="numbering" w:customStyle="1" w:styleId="111113">
    <w:name w:val="无列表111113"/>
    <w:next w:val="NoList"/>
    <w:semiHidden/>
    <w:rsid w:val="00D538C9"/>
  </w:style>
  <w:style w:type="numbering" w:customStyle="1" w:styleId="NoList1111113">
    <w:name w:val="No List1111113"/>
    <w:next w:val="NoList"/>
    <w:uiPriority w:val="99"/>
    <w:semiHidden/>
    <w:unhideWhenUsed/>
    <w:rsid w:val="00D538C9"/>
  </w:style>
  <w:style w:type="numbering" w:customStyle="1" w:styleId="NoList121113">
    <w:name w:val="No List121113"/>
    <w:next w:val="NoList"/>
    <w:uiPriority w:val="99"/>
    <w:semiHidden/>
    <w:unhideWhenUsed/>
    <w:rsid w:val="00D538C9"/>
  </w:style>
  <w:style w:type="numbering" w:customStyle="1" w:styleId="NoList221113">
    <w:name w:val="No List221113"/>
    <w:next w:val="NoList"/>
    <w:uiPriority w:val="99"/>
    <w:semiHidden/>
    <w:unhideWhenUsed/>
    <w:rsid w:val="00D538C9"/>
  </w:style>
  <w:style w:type="numbering" w:customStyle="1" w:styleId="NoList321113">
    <w:name w:val="No List321113"/>
    <w:next w:val="NoList"/>
    <w:uiPriority w:val="99"/>
    <w:semiHidden/>
    <w:unhideWhenUsed/>
    <w:rsid w:val="00D538C9"/>
  </w:style>
  <w:style w:type="numbering" w:customStyle="1" w:styleId="NoList1413">
    <w:name w:val="No List1413"/>
    <w:next w:val="NoList"/>
    <w:uiPriority w:val="99"/>
    <w:semiHidden/>
    <w:unhideWhenUsed/>
    <w:rsid w:val="00D538C9"/>
  </w:style>
  <w:style w:type="numbering" w:customStyle="1" w:styleId="NoList1513">
    <w:name w:val="No List1513"/>
    <w:next w:val="NoList"/>
    <w:uiPriority w:val="99"/>
    <w:semiHidden/>
    <w:unhideWhenUsed/>
    <w:rsid w:val="00D538C9"/>
  </w:style>
  <w:style w:type="numbering" w:customStyle="1" w:styleId="NoList2413">
    <w:name w:val="No List2413"/>
    <w:next w:val="NoList"/>
    <w:uiPriority w:val="99"/>
    <w:semiHidden/>
    <w:unhideWhenUsed/>
    <w:rsid w:val="00D538C9"/>
  </w:style>
  <w:style w:type="numbering" w:customStyle="1" w:styleId="NoList3413">
    <w:name w:val="No List3413"/>
    <w:next w:val="NoList"/>
    <w:uiPriority w:val="99"/>
    <w:semiHidden/>
    <w:unhideWhenUsed/>
    <w:rsid w:val="00D538C9"/>
  </w:style>
  <w:style w:type="numbering" w:customStyle="1" w:styleId="NoList4413">
    <w:name w:val="No List4413"/>
    <w:next w:val="NoList"/>
    <w:uiPriority w:val="99"/>
    <w:semiHidden/>
    <w:unhideWhenUsed/>
    <w:rsid w:val="00D538C9"/>
  </w:style>
  <w:style w:type="numbering" w:customStyle="1" w:styleId="NoList5313">
    <w:name w:val="No List5313"/>
    <w:next w:val="NoList"/>
    <w:uiPriority w:val="99"/>
    <w:semiHidden/>
    <w:unhideWhenUsed/>
    <w:rsid w:val="00D538C9"/>
  </w:style>
  <w:style w:type="numbering" w:customStyle="1" w:styleId="NoList6313">
    <w:name w:val="No List6313"/>
    <w:next w:val="NoList"/>
    <w:uiPriority w:val="99"/>
    <w:semiHidden/>
    <w:unhideWhenUsed/>
    <w:rsid w:val="00D538C9"/>
  </w:style>
  <w:style w:type="numbering" w:customStyle="1" w:styleId="NoList7313">
    <w:name w:val="No List7313"/>
    <w:next w:val="NoList"/>
    <w:uiPriority w:val="99"/>
    <w:semiHidden/>
    <w:unhideWhenUsed/>
    <w:rsid w:val="00D538C9"/>
  </w:style>
  <w:style w:type="numbering" w:customStyle="1" w:styleId="NoList8213">
    <w:name w:val="No List8213"/>
    <w:next w:val="NoList"/>
    <w:uiPriority w:val="99"/>
    <w:semiHidden/>
    <w:unhideWhenUsed/>
    <w:rsid w:val="00D538C9"/>
  </w:style>
  <w:style w:type="numbering" w:customStyle="1" w:styleId="NoList9213">
    <w:name w:val="No List9213"/>
    <w:next w:val="NoList"/>
    <w:uiPriority w:val="99"/>
    <w:semiHidden/>
    <w:unhideWhenUsed/>
    <w:rsid w:val="00D538C9"/>
  </w:style>
  <w:style w:type="numbering" w:customStyle="1" w:styleId="NoList11313">
    <w:name w:val="No List11313"/>
    <w:next w:val="NoList"/>
    <w:uiPriority w:val="99"/>
    <w:semiHidden/>
    <w:unhideWhenUsed/>
    <w:rsid w:val="00D538C9"/>
  </w:style>
  <w:style w:type="numbering" w:customStyle="1" w:styleId="NoList21313">
    <w:name w:val="No List21313"/>
    <w:next w:val="NoList"/>
    <w:uiPriority w:val="99"/>
    <w:semiHidden/>
    <w:unhideWhenUsed/>
    <w:rsid w:val="00D538C9"/>
  </w:style>
  <w:style w:type="numbering" w:customStyle="1" w:styleId="NoList31313">
    <w:name w:val="No List31313"/>
    <w:next w:val="NoList"/>
    <w:uiPriority w:val="99"/>
    <w:semiHidden/>
    <w:unhideWhenUsed/>
    <w:rsid w:val="00D538C9"/>
  </w:style>
  <w:style w:type="numbering" w:customStyle="1" w:styleId="NoList41313">
    <w:name w:val="No List41313"/>
    <w:next w:val="NoList"/>
    <w:uiPriority w:val="99"/>
    <w:semiHidden/>
    <w:unhideWhenUsed/>
    <w:rsid w:val="00D538C9"/>
  </w:style>
  <w:style w:type="numbering" w:customStyle="1" w:styleId="NoList51213">
    <w:name w:val="No List51213"/>
    <w:next w:val="NoList"/>
    <w:uiPriority w:val="99"/>
    <w:semiHidden/>
    <w:unhideWhenUsed/>
    <w:rsid w:val="00D538C9"/>
  </w:style>
  <w:style w:type="numbering" w:customStyle="1" w:styleId="NoList61213">
    <w:name w:val="No List61213"/>
    <w:next w:val="NoList"/>
    <w:uiPriority w:val="99"/>
    <w:semiHidden/>
    <w:unhideWhenUsed/>
    <w:rsid w:val="00D538C9"/>
  </w:style>
  <w:style w:type="numbering" w:customStyle="1" w:styleId="NoList71213">
    <w:name w:val="No List71213"/>
    <w:next w:val="NoList"/>
    <w:uiPriority w:val="99"/>
    <w:semiHidden/>
    <w:unhideWhenUsed/>
    <w:rsid w:val="00D538C9"/>
  </w:style>
  <w:style w:type="numbering" w:customStyle="1" w:styleId="NoList81213">
    <w:name w:val="No List81213"/>
    <w:next w:val="NoList"/>
    <w:uiPriority w:val="99"/>
    <w:semiHidden/>
    <w:unhideWhenUsed/>
    <w:rsid w:val="00D538C9"/>
  </w:style>
  <w:style w:type="numbering" w:customStyle="1" w:styleId="NoList91113">
    <w:name w:val="No List91113"/>
    <w:next w:val="NoList"/>
    <w:uiPriority w:val="99"/>
    <w:semiHidden/>
    <w:unhideWhenUsed/>
    <w:rsid w:val="00D538C9"/>
  </w:style>
  <w:style w:type="numbering" w:customStyle="1" w:styleId="LFO19213">
    <w:name w:val="LFO19213"/>
    <w:basedOn w:val="NoList"/>
    <w:rsid w:val="00D538C9"/>
  </w:style>
  <w:style w:type="numbering" w:customStyle="1" w:styleId="NoList10113">
    <w:name w:val="No List10113"/>
    <w:next w:val="NoList"/>
    <w:uiPriority w:val="99"/>
    <w:semiHidden/>
    <w:unhideWhenUsed/>
    <w:rsid w:val="00D538C9"/>
  </w:style>
  <w:style w:type="numbering" w:customStyle="1" w:styleId="LFO191113">
    <w:name w:val="LFO191113"/>
    <w:basedOn w:val="NoList"/>
    <w:rsid w:val="00D538C9"/>
  </w:style>
  <w:style w:type="numbering" w:customStyle="1" w:styleId="NoList12313">
    <w:name w:val="No List12313"/>
    <w:next w:val="NoList"/>
    <w:uiPriority w:val="99"/>
    <w:semiHidden/>
    <w:rsid w:val="00D538C9"/>
  </w:style>
  <w:style w:type="numbering" w:customStyle="1" w:styleId="NoList111313">
    <w:name w:val="No List111313"/>
    <w:next w:val="NoList"/>
    <w:uiPriority w:val="99"/>
    <w:semiHidden/>
    <w:unhideWhenUsed/>
    <w:rsid w:val="00D538C9"/>
  </w:style>
  <w:style w:type="numbering" w:customStyle="1" w:styleId="1313">
    <w:name w:val="无列表1313"/>
    <w:next w:val="NoList"/>
    <w:semiHidden/>
    <w:rsid w:val="00D538C9"/>
  </w:style>
  <w:style w:type="numbering" w:customStyle="1" w:styleId="13130">
    <w:name w:val="リストなし1313"/>
    <w:next w:val="NoList"/>
    <w:uiPriority w:val="99"/>
    <w:semiHidden/>
    <w:unhideWhenUsed/>
    <w:rsid w:val="00D538C9"/>
  </w:style>
  <w:style w:type="numbering" w:customStyle="1" w:styleId="11313">
    <w:name w:val="无列表11313"/>
    <w:next w:val="NoList"/>
    <w:semiHidden/>
    <w:rsid w:val="00D538C9"/>
  </w:style>
  <w:style w:type="numbering" w:customStyle="1" w:styleId="112130">
    <w:name w:val="リストなし11213"/>
    <w:next w:val="NoList"/>
    <w:uiPriority w:val="99"/>
    <w:semiHidden/>
    <w:unhideWhenUsed/>
    <w:rsid w:val="00D538C9"/>
  </w:style>
  <w:style w:type="numbering" w:customStyle="1" w:styleId="NoList22313">
    <w:name w:val="No List22313"/>
    <w:next w:val="NoList"/>
    <w:uiPriority w:val="99"/>
    <w:semiHidden/>
    <w:unhideWhenUsed/>
    <w:rsid w:val="00D538C9"/>
  </w:style>
  <w:style w:type="numbering" w:customStyle="1" w:styleId="NoList32313">
    <w:name w:val="No List32313"/>
    <w:next w:val="NoList"/>
    <w:uiPriority w:val="99"/>
    <w:semiHidden/>
    <w:unhideWhenUsed/>
    <w:rsid w:val="00D538C9"/>
  </w:style>
  <w:style w:type="numbering" w:customStyle="1" w:styleId="NoList42213">
    <w:name w:val="No List42213"/>
    <w:next w:val="NoList"/>
    <w:uiPriority w:val="99"/>
    <w:semiHidden/>
    <w:unhideWhenUsed/>
    <w:rsid w:val="00D538C9"/>
  </w:style>
  <w:style w:type="numbering" w:customStyle="1" w:styleId="NoList211213">
    <w:name w:val="No List211213"/>
    <w:next w:val="NoList"/>
    <w:uiPriority w:val="99"/>
    <w:semiHidden/>
    <w:unhideWhenUsed/>
    <w:rsid w:val="00D538C9"/>
  </w:style>
  <w:style w:type="numbering" w:customStyle="1" w:styleId="NoList311213">
    <w:name w:val="No List311213"/>
    <w:next w:val="NoList"/>
    <w:uiPriority w:val="99"/>
    <w:semiHidden/>
    <w:unhideWhenUsed/>
    <w:rsid w:val="00D538C9"/>
  </w:style>
  <w:style w:type="numbering" w:customStyle="1" w:styleId="NoList411213">
    <w:name w:val="No List411213"/>
    <w:next w:val="NoList"/>
    <w:uiPriority w:val="99"/>
    <w:semiHidden/>
    <w:unhideWhenUsed/>
    <w:rsid w:val="00D538C9"/>
  </w:style>
  <w:style w:type="numbering" w:customStyle="1" w:styleId="111213">
    <w:name w:val="无列表111213"/>
    <w:next w:val="NoList"/>
    <w:semiHidden/>
    <w:rsid w:val="00D538C9"/>
  </w:style>
  <w:style w:type="numbering" w:customStyle="1" w:styleId="NoList1111213">
    <w:name w:val="No List1111213"/>
    <w:next w:val="NoList"/>
    <w:uiPriority w:val="99"/>
    <w:semiHidden/>
    <w:unhideWhenUsed/>
    <w:rsid w:val="00D538C9"/>
  </w:style>
  <w:style w:type="numbering" w:customStyle="1" w:styleId="NoList121213">
    <w:name w:val="No List121213"/>
    <w:next w:val="NoList"/>
    <w:uiPriority w:val="99"/>
    <w:semiHidden/>
    <w:unhideWhenUsed/>
    <w:rsid w:val="00D538C9"/>
  </w:style>
  <w:style w:type="numbering" w:customStyle="1" w:styleId="NoList221213">
    <w:name w:val="No List221213"/>
    <w:next w:val="NoList"/>
    <w:uiPriority w:val="99"/>
    <w:semiHidden/>
    <w:unhideWhenUsed/>
    <w:rsid w:val="00D538C9"/>
  </w:style>
  <w:style w:type="numbering" w:customStyle="1" w:styleId="NoList321213">
    <w:name w:val="No List321213"/>
    <w:next w:val="NoList"/>
    <w:uiPriority w:val="99"/>
    <w:semiHidden/>
    <w:unhideWhenUsed/>
    <w:rsid w:val="00D538C9"/>
  </w:style>
  <w:style w:type="numbering" w:customStyle="1" w:styleId="NoList1613">
    <w:name w:val="No List1613"/>
    <w:next w:val="NoList"/>
    <w:uiPriority w:val="99"/>
    <w:semiHidden/>
    <w:unhideWhenUsed/>
    <w:rsid w:val="00D538C9"/>
  </w:style>
  <w:style w:type="numbering" w:customStyle="1" w:styleId="NoList1713">
    <w:name w:val="No List1713"/>
    <w:next w:val="NoList"/>
    <w:uiPriority w:val="99"/>
    <w:semiHidden/>
    <w:unhideWhenUsed/>
    <w:rsid w:val="00D538C9"/>
  </w:style>
  <w:style w:type="numbering" w:customStyle="1" w:styleId="NoList2513">
    <w:name w:val="No List2513"/>
    <w:next w:val="NoList"/>
    <w:uiPriority w:val="99"/>
    <w:semiHidden/>
    <w:unhideWhenUsed/>
    <w:rsid w:val="00D538C9"/>
  </w:style>
  <w:style w:type="numbering" w:customStyle="1" w:styleId="NoList3513">
    <w:name w:val="No List3513"/>
    <w:next w:val="NoList"/>
    <w:uiPriority w:val="99"/>
    <w:semiHidden/>
    <w:unhideWhenUsed/>
    <w:rsid w:val="00D538C9"/>
  </w:style>
  <w:style w:type="numbering" w:customStyle="1" w:styleId="NoList4513">
    <w:name w:val="No List4513"/>
    <w:next w:val="NoList"/>
    <w:uiPriority w:val="99"/>
    <w:semiHidden/>
    <w:unhideWhenUsed/>
    <w:rsid w:val="00D538C9"/>
  </w:style>
  <w:style w:type="numbering" w:customStyle="1" w:styleId="NoList5413">
    <w:name w:val="No List5413"/>
    <w:next w:val="NoList"/>
    <w:uiPriority w:val="99"/>
    <w:semiHidden/>
    <w:unhideWhenUsed/>
    <w:rsid w:val="00D538C9"/>
  </w:style>
  <w:style w:type="numbering" w:customStyle="1" w:styleId="NoList6413">
    <w:name w:val="No List6413"/>
    <w:next w:val="NoList"/>
    <w:uiPriority w:val="99"/>
    <w:semiHidden/>
    <w:unhideWhenUsed/>
    <w:rsid w:val="00D538C9"/>
  </w:style>
  <w:style w:type="numbering" w:customStyle="1" w:styleId="NoList7413">
    <w:name w:val="No List7413"/>
    <w:next w:val="NoList"/>
    <w:uiPriority w:val="99"/>
    <w:semiHidden/>
    <w:unhideWhenUsed/>
    <w:rsid w:val="00D538C9"/>
  </w:style>
  <w:style w:type="numbering" w:customStyle="1" w:styleId="NoList8313">
    <w:name w:val="No List8313"/>
    <w:next w:val="NoList"/>
    <w:uiPriority w:val="99"/>
    <w:semiHidden/>
    <w:unhideWhenUsed/>
    <w:rsid w:val="00D538C9"/>
  </w:style>
  <w:style w:type="numbering" w:customStyle="1" w:styleId="NoList9313">
    <w:name w:val="No List9313"/>
    <w:next w:val="NoList"/>
    <w:uiPriority w:val="99"/>
    <w:semiHidden/>
    <w:unhideWhenUsed/>
    <w:rsid w:val="00D538C9"/>
  </w:style>
  <w:style w:type="numbering" w:customStyle="1" w:styleId="NoList11413">
    <w:name w:val="No List11413"/>
    <w:next w:val="NoList"/>
    <w:uiPriority w:val="99"/>
    <w:semiHidden/>
    <w:unhideWhenUsed/>
    <w:rsid w:val="00D538C9"/>
  </w:style>
  <w:style w:type="numbering" w:customStyle="1" w:styleId="NoList21413">
    <w:name w:val="No List21413"/>
    <w:next w:val="NoList"/>
    <w:uiPriority w:val="99"/>
    <w:semiHidden/>
    <w:unhideWhenUsed/>
    <w:rsid w:val="00D538C9"/>
  </w:style>
  <w:style w:type="numbering" w:customStyle="1" w:styleId="NoList31413">
    <w:name w:val="No List31413"/>
    <w:next w:val="NoList"/>
    <w:uiPriority w:val="99"/>
    <w:semiHidden/>
    <w:unhideWhenUsed/>
    <w:rsid w:val="00D538C9"/>
  </w:style>
  <w:style w:type="numbering" w:customStyle="1" w:styleId="NoList41413">
    <w:name w:val="No List41413"/>
    <w:next w:val="NoList"/>
    <w:uiPriority w:val="99"/>
    <w:semiHidden/>
    <w:unhideWhenUsed/>
    <w:rsid w:val="00D538C9"/>
  </w:style>
  <w:style w:type="numbering" w:customStyle="1" w:styleId="NoList51313">
    <w:name w:val="No List51313"/>
    <w:next w:val="NoList"/>
    <w:uiPriority w:val="99"/>
    <w:semiHidden/>
    <w:unhideWhenUsed/>
    <w:rsid w:val="00D538C9"/>
  </w:style>
  <w:style w:type="numbering" w:customStyle="1" w:styleId="NoList61313">
    <w:name w:val="No List61313"/>
    <w:next w:val="NoList"/>
    <w:uiPriority w:val="99"/>
    <w:semiHidden/>
    <w:unhideWhenUsed/>
    <w:rsid w:val="00D538C9"/>
  </w:style>
  <w:style w:type="numbering" w:customStyle="1" w:styleId="NoList71313">
    <w:name w:val="No List71313"/>
    <w:next w:val="NoList"/>
    <w:uiPriority w:val="99"/>
    <w:semiHidden/>
    <w:unhideWhenUsed/>
    <w:rsid w:val="00D538C9"/>
  </w:style>
  <w:style w:type="numbering" w:customStyle="1" w:styleId="NoList81313">
    <w:name w:val="No List81313"/>
    <w:next w:val="NoList"/>
    <w:uiPriority w:val="99"/>
    <w:semiHidden/>
    <w:unhideWhenUsed/>
    <w:rsid w:val="00D538C9"/>
  </w:style>
  <w:style w:type="numbering" w:customStyle="1" w:styleId="NoList91213">
    <w:name w:val="No List91213"/>
    <w:next w:val="NoList"/>
    <w:uiPriority w:val="99"/>
    <w:semiHidden/>
    <w:unhideWhenUsed/>
    <w:rsid w:val="00D538C9"/>
  </w:style>
  <w:style w:type="numbering" w:customStyle="1" w:styleId="LFO19313">
    <w:name w:val="LFO19313"/>
    <w:basedOn w:val="NoList"/>
    <w:rsid w:val="00D538C9"/>
  </w:style>
  <w:style w:type="numbering" w:customStyle="1" w:styleId="NoList10213">
    <w:name w:val="No List10213"/>
    <w:next w:val="NoList"/>
    <w:uiPriority w:val="99"/>
    <w:semiHidden/>
    <w:unhideWhenUsed/>
    <w:rsid w:val="00D538C9"/>
  </w:style>
  <w:style w:type="numbering" w:customStyle="1" w:styleId="LFO191213">
    <w:name w:val="LFO191213"/>
    <w:basedOn w:val="NoList"/>
    <w:rsid w:val="00D538C9"/>
  </w:style>
  <w:style w:type="numbering" w:customStyle="1" w:styleId="NoList12413">
    <w:name w:val="No List12413"/>
    <w:next w:val="NoList"/>
    <w:uiPriority w:val="99"/>
    <w:semiHidden/>
    <w:rsid w:val="00D538C9"/>
  </w:style>
  <w:style w:type="numbering" w:customStyle="1" w:styleId="NoList111413">
    <w:name w:val="No List111413"/>
    <w:next w:val="NoList"/>
    <w:uiPriority w:val="99"/>
    <w:semiHidden/>
    <w:unhideWhenUsed/>
    <w:rsid w:val="00D538C9"/>
  </w:style>
  <w:style w:type="numbering" w:customStyle="1" w:styleId="1413">
    <w:name w:val="无列表1413"/>
    <w:next w:val="NoList"/>
    <w:semiHidden/>
    <w:rsid w:val="00D538C9"/>
  </w:style>
  <w:style w:type="numbering" w:customStyle="1" w:styleId="14130">
    <w:name w:val="リストなし1413"/>
    <w:next w:val="NoList"/>
    <w:uiPriority w:val="99"/>
    <w:semiHidden/>
    <w:unhideWhenUsed/>
    <w:rsid w:val="00D538C9"/>
  </w:style>
  <w:style w:type="numbering" w:customStyle="1" w:styleId="11413">
    <w:name w:val="无列表11413"/>
    <w:next w:val="NoList"/>
    <w:semiHidden/>
    <w:rsid w:val="00D538C9"/>
  </w:style>
  <w:style w:type="numbering" w:customStyle="1" w:styleId="113130">
    <w:name w:val="リストなし11313"/>
    <w:next w:val="NoList"/>
    <w:uiPriority w:val="99"/>
    <w:semiHidden/>
    <w:unhideWhenUsed/>
    <w:rsid w:val="00D538C9"/>
  </w:style>
  <w:style w:type="numbering" w:customStyle="1" w:styleId="NoList22413">
    <w:name w:val="No List22413"/>
    <w:next w:val="NoList"/>
    <w:uiPriority w:val="99"/>
    <w:semiHidden/>
    <w:unhideWhenUsed/>
    <w:rsid w:val="00D538C9"/>
  </w:style>
  <w:style w:type="numbering" w:customStyle="1" w:styleId="NoList32413">
    <w:name w:val="No List32413"/>
    <w:next w:val="NoList"/>
    <w:uiPriority w:val="99"/>
    <w:semiHidden/>
    <w:unhideWhenUsed/>
    <w:rsid w:val="00D538C9"/>
  </w:style>
  <w:style w:type="numbering" w:customStyle="1" w:styleId="NoList42313">
    <w:name w:val="No List42313"/>
    <w:next w:val="NoList"/>
    <w:uiPriority w:val="99"/>
    <w:semiHidden/>
    <w:unhideWhenUsed/>
    <w:rsid w:val="00D538C9"/>
  </w:style>
  <w:style w:type="numbering" w:customStyle="1" w:styleId="NoList211313">
    <w:name w:val="No List211313"/>
    <w:next w:val="NoList"/>
    <w:uiPriority w:val="99"/>
    <w:semiHidden/>
    <w:unhideWhenUsed/>
    <w:rsid w:val="00D538C9"/>
  </w:style>
  <w:style w:type="numbering" w:customStyle="1" w:styleId="NoList311313">
    <w:name w:val="No List311313"/>
    <w:next w:val="NoList"/>
    <w:uiPriority w:val="99"/>
    <w:semiHidden/>
    <w:unhideWhenUsed/>
    <w:rsid w:val="00D538C9"/>
  </w:style>
  <w:style w:type="numbering" w:customStyle="1" w:styleId="NoList411313">
    <w:name w:val="No List411313"/>
    <w:next w:val="NoList"/>
    <w:uiPriority w:val="99"/>
    <w:semiHidden/>
    <w:unhideWhenUsed/>
    <w:rsid w:val="00D538C9"/>
  </w:style>
  <w:style w:type="numbering" w:customStyle="1" w:styleId="111313">
    <w:name w:val="无列表111313"/>
    <w:next w:val="NoList"/>
    <w:semiHidden/>
    <w:rsid w:val="00D538C9"/>
  </w:style>
  <w:style w:type="numbering" w:customStyle="1" w:styleId="NoList1111313">
    <w:name w:val="No List1111313"/>
    <w:next w:val="NoList"/>
    <w:uiPriority w:val="99"/>
    <w:semiHidden/>
    <w:unhideWhenUsed/>
    <w:rsid w:val="00D538C9"/>
  </w:style>
  <w:style w:type="numbering" w:customStyle="1" w:styleId="NoList121313">
    <w:name w:val="No List121313"/>
    <w:next w:val="NoList"/>
    <w:uiPriority w:val="99"/>
    <w:semiHidden/>
    <w:unhideWhenUsed/>
    <w:rsid w:val="00D538C9"/>
  </w:style>
  <w:style w:type="numbering" w:customStyle="1" w:styleId="NoList221313">
    <w:name w:val="No List221313"/>
    <w:next w:val="NoList"/>
    <w:uiPriority w:val="99"/>
    <w:semiHidden/>
    <w:unhideWhenUsed/>
    <w:rsid w:val="00D538C9"/>
  </w:style>
  <w:style w:type="numbering" w:customStyle="1" w:styleId="NoList321313">
    <w:name w:val="No List321313"/>
    <w:next w:val="NoList"/>
    <w:uiPriority w:val="99"/>
    <w:semiHidden/>
    <w:unhideWhenUsed/>
    <w:rsid w:val="00D538C9"/>
  </w:style>
  <w:style w:type="table" w:customStyle="1" w:styleId="1134">
    <w:name w:val="网格型11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38C9"/>
    <w:rPr>
      <w:rFonts w:eastAsia="MS Mincho"/>
      <w:lang w:val="en-US" w:eastAsia="en-US"/>
    </w:rPr>
    <w:tblPr/>
  </w:style>
  <w:style w:type="table" w:customStyle="1" w:styleId="Tabellengitternetz11123">
    <w:name w:val="Tabellengitternetz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D538C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538C9"/>
    <w:rPr>
      <w:rFonts w:eastAsia="MS Mincho"/>
      <w:lang w:val="en-US" w:eastAsia="zh-CN"/>
    </w:rPr>
    <w:tblPr/>
  </w:style>
  <w:style w:type="table" w:customStyle="1" w:styleId="TableGrid842">
    <w:name w:val="Table Grid84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538C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538C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538C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semiHidden/>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semiHidden/>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D538C9"/>
  </w:style>
  <w:style w:type="table" w:customStyle="1" w:styleId="TableGrid191">
    <w:name w:val="Table Grid191"/>
    <w:basedOn w:val="TableNormal"/>
    <w:next w:val="TableGrid"/>
    <w:uiPriority w:val="39"/>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uiPriority w:val="39"/>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D538C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38C9"/>
    <w:rPr>
      <w:rFonts w:eastAsia="MS Mincho"/>
      <w:lang w:val="en-US" w:eastAsia="en-US"/>
    </w:rPr>
    <w:tblPr/>
  </w:style>
  <w:style w:type="table" w:customStyle="1" w:styleId="TableGrid651">
    <w:name w:val="Table Grid651"/>
    <w:basedOn w:val="TableNormal"/>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qFormat/>
    <w:rsid w:val="00D538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028706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13</Pages>
  <Words>2916</Words>
  <Characters>16625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96</cp:revision>
  <cp:lastPrinted>2019-02-25T14:05:00Z</cp:lastPrinted>
  <dcterms:created xsi:type="dcterms:W3CDTF">2022-09-28T19:00:00Z</dcterms:created>
  <dcterms:modified xsi:type="dcterms:W3CDTF">2022-11-02T16:44:00Z</dcterms:modified>
</cp:coreProperties>
</file>